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75228B" w14:textId="6AF762DB" w:rsidR="00C55A05" w:rsidRPr="005C1180" w:rsidRDefault="00C55A05" w:rsidP="00C55A05">
      <w:pPr>
        <w:widowControl w:val="0"/>
        <w:tabs>
          <w:tab w:val="right" w:pos="9630"/>
        </w:tabs>
        <w:spacing w:after="0"/>
        <w:rPr>
          <w:rFonts w:eastAsia="Dotum"/>
          <w:b/>
          <w:bCs/>
          <w:noProof/>
          <w:sz w:val="24"/>
          <w:szCs w:val="18"/>
        </w:rPr>
      </w:pPr>
      <w:r w:rsidRPr="00C55A05">
        <w:rPr>
          <w:rFonts w:eastAsia="Dotum"/>
          <w:b/>
          <w:bCs/>
          <w:noProof/>
          <w:sz w:val="18"/>
          <w:szCs w:val="18"/>
        </w:rPr>
        <mc:AlternateContent>
          <mc:Choice Requires="wps">
            <w:drawing>
              <wp:anchor distT="0" distB="0" distL="114300" distR="114300" simplePos="0" relativeHeight="251659264" behindDoc="0" locked="1" layoutInCell="1" allowOverlap="1" wp14:anchorId="4598C8C8" wp14:editId="115B68D1">
                <wp:simplePos x="0" y="0"/>
                <wp:positionH relativeFrom="column">
                  <wp:posOffset>0</wp:posOffset>
                </wp:positionH>
                <wp:positionV relativeFrom="paragraph">
                  <wp:posOffset>0</wp:posOffset>
                </wp:positionV>
                <wp:extent cx="635" cy="635"/>
                <wp:effectExtent l="0" t="0" r="0" b="0"/>
                <wp:wrapNone/>
                <wp:docPr id="5" name="任意多边形 5"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374D48" id="任意多边形 5"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55A05">
        <w:rPr>
          <w:rFonts w:eastAsia="Dotum"/>
          <w:b/>
          <w:bCs/>
          <w:noProof/>
          <w:sz w:val="24"/>
          <w:szCs w:val="18"/>
        </w:rPr>
        <w:t>3GPP TSG-RAN WG3 meeting #10</w:t>
      </w:r>
      <w:r w:rsidR="002E42E9">
        <w:rPr>
          <w:rFonts w:eastAsia="Dotum"/>
          <w:b/>
          <w:bCs/>
          <w:noProof/>
          <w:sz w:val="24"/>
          <w:szCs w:val="18"/>
        </w:rPr>
        <w:t>8</w:t>
      </w:r>
      <w:r w:rsidR="00F956D1">
        <w:rPr>
          <w:rFonts w:eastAsia="Dotum"/>
          <w:b/>
          <w:bCs/>
          <w:noProof/>
          <w:sz w:val="24"/>
          <w:szCs w:val="18"/>
        </w:rPr>
        <w:t>-e</w:t>
      </w:r>
      <w:r w:rsidRPr="00C55A05">
        <w:rPr>
          <w:rFonts w:eastAsia="Dotum"/>
          <w:b/>
          <w:bCs/>
          <w:noProof/>
          <w:sz w:val="24"/>
          <w:szCs w:val="18"/>
        </w:rPr>
        <w:tab/>
      </w:r>
      <w:r w:rsidRPr="005909B9">
        <w:rPr>
          <w:rFonts w:eastAsia="Dotum"/>
          <w:b/>
          <w:bCs/>
          <w:noProof/>
          <w:sz w:val="24"/>
          <w:szCs w:val="18"/>
        </w:rPr>
        <w:t>R3-</w:t>
      </w:r>
      <w:r w:rsidR="000E0533" w:rsidRPr="005909B9">
        <w:rPr>
          <w:rFonts w:eastAsia="Dotum"/>
          <w:b/>
          <w:bCs/>
          <w:noProof/>
          <w:sz w:val="24"/>
          <w:szCs w:val="18"/>
        </w:rPr>
        <w:t>20</w:t>
      </w:r>
      <w:r w:rsidR="00082019">
        <w:rPr>
          <w:rFonts w:eastAsia="Dotum"/>
          <w:b/>
          <w:bCs/>
          <w:noProof/>
          <w:sz w:val="24"/>
          <w:szCs w:val="18"/>
        </w:rPr>
        <w:t>4252</w:t>
      </w:r>
    </w:p>
    <w:p w14:paraId="58BB2854" w14:textId="5AB5D48E" w:rsidR="00C55A05" w:rsidRPr="005C1180" w:rsidRDefault="002D57DA" w:rsidP="00C55A05">
      <w:pPr>
        <w:widowControl w:val="0"/>
        <w:tabs>
          <w:tab w:val="right" w:pos="9630"/>
        </w:tabs>
        <w:spacing w:after="0"/>
        <w:jc w:val="left"/>
        <w:rPr>
          <w:rFonts w:cs="黑体"/>
          <w:b/>
          <w:bCs/>
          <w:noProof/>
          <w:sz w:val="24"/>
          <w:szCs w:val="22"/>
        </w:rPr>
      </w:pPr>
      <w:r>
        <w:rPr>
          <w:b/>
          <w:noProof/>
          <w:sz w:val="24"/>
        </w:rPr>
        <w:t>Online</w:t>
      </w:r>
      <w:r w:rsidR="00F956D1" w:rsidRPr="005C1180">
        <w:rPr>
          <w:b/>
          <w:noProof/>
          <w:sz w:val="24"/>
        </w:rPr>
        <w:t>,</w:t>
      </w:r>
      <w:r w:rsidR="000E0533" w:rsidRPr="005C1180">
        <w:rPr>
          <w:b/>
          <w:noProof/>
          <w:sz w:val="24"/>
        </w:rPr>
        <w:t xml:space="preserve"> </w:t>
      </w:r>
      <w:r w:rsidR="00586F3F">
        <w:rPr>
          <w:b/>
          <w:noProof/>
          <w:sz w:val="24"/>
        </w:rPr>
        <w:t>1</w:t>
      </w:r>
      <w:r w:rsidR="00586F3F" w:rsidRPr="00586F3F">
        <w:rPr>
          <w:b/>
          <w:noProof/>
          <w:sz w:val="24"/>
          <w:vertAlign w:val="superscript"/>
        </w:rPr>
        <w:t>st</w:t>
      </w:r>
      <w:r w:rsidR="00F82DDC" w:rsidRPr="005C1180">
        <w:rPr>
          <w:b/>
          <w:noProof/>
          <w:sz w:val="24"/>
        </w:rPr>
        <w:t xml:space="preserve"> – </w:t>
      </w:r>
      <w:r w:rsidR="00586F3F">
        <w:rPr>
          <w:b/>
          <w:noProof/>
          <w:sz w:val="24"/>
        </w:rPr>
        <w:t>1</w:t>
      </w:r>
      <w:r>
        <w:rPr>
          <w:b/>
          <w:noProof/>
          <w:sz w:val="24"/>
        </w:rPr>
        <w:t>1</w:t>
      </w:r>
      <w:r w:rsidR="00F82DDC" w:rsidRPr="005C1180">
        <w:rPr>
          <w:b/>
          <w:noProof/>
          <w:sz w:val="24"/>
          <w:vertAlign w:val="superscript"/>
        </w:rPr>
        <w:t>th</w:t>
      </w:r>
      <w:r w:rsidR="00F82DDC" w:rsidRPr="005C1180">
        <w:rPr>
          <w:b/>
          <w:noProof/>
          <w:sz w:val="24"/>
        </w:rPr>
        <w:t xml:space="preserve"> </w:t>
      </w:r>
      <w:r w:rsidR="00586F3F">
        <w:rPr>
          <w:b/>
          <w:noProof/>
          <w:sz w:val="24"/>
        </w:rPr>
        <w:t>June</w:t>
      </w:r>
      <w:r w:rsidR="006958CE" w:rsidRPr="005C1180">
        <w:rPr>
          <w:b/>
          <w:noProof/>
          <w:sz w:val="24"/>
        </w:rPr>
        <w:t>,</w:t>
      </w:r>
      <w:r w:rsidR="000E0533" w:rsidRPr="005C1180">
        <w:rPr>
          <w:rFonts w:cs="黑体"/>
          <w:b/>
          <w:bCs/>
          <w:noProof/>
          <w:sz w:val="24"/>
          <w:szCs w:val="22"/>
        </w:rPr>
        <w:t xml:space="preserve"> 2020</w:t>
      </w:r>
      <w:r w:rsidR="00520E42">
        <w:rPr>
          <w:rFonts w:cs="黑体"/>
          <w:b/>
          <w:bCs/>
          <w:noProof/>
          <w:sz w:val="24"/>
          <w:szCs w:val="22"/>
        </w:rPr>
        <w:t xml:space="preserve">                           </w:t>
      </w:r>
      <w:r>
        <w:rPr>
          <w:rFonts w:cs="黑体"/>
          <w:b/>
          <w:bCs/>
          <w:noProof/>
          <w:sz w:val="24"/>
          <w:szCs w:val="22"/>
        </w:rPr>
        <w:t xml:space="preserve">    </w:t>
      </w:r>
      <w:r w:rsidR="00520E42">
        <w:rPr>
          <w:rFonts w:cs="黑体"/>
          <w:b/>
          <w:bCs/>
          <w:noProof/>
          <w:sz w:val="24"/>
          <w:szCs w:val="22"/>
        </w:rPr>
        <w:t xml:space="preserve"> </w:t>
      </w:r>
      <w:r w:rsidR="00C55A05" w:rsidRPr="005C1180">
        <w:rPr>
          <w:rFonts w:cs="黑体"/>
          <w:b/>
          <w:bCs/>
          <w:noProof/>
          <w:sz w:val="24"/>
          <w:szCs w:val="22"/>
        </w:rPr>
        <w:tab/>
      </w:r>
      <w:r w:rsidR="00C55A05" w:rsidRPr="005C1180">
        <w:rPr>
          <w:rFonts w:eastAsia="Dotum"/>
          <w:bCs/>
          <w:noProof/>
          <w:sz w:val="24"/>
          <w:szCs w:val="18"/>
        </w:rPr>
        <w:tab/>
      </w:r>
      <w:r w:rsidR="00C55A05" w:rsidRPr="005C1180">
        <w:rPr>
          <w:rFonts w:eastAsia="Dotum"/>
          <w:bCs/>
          <w:noProof/>
          <w:sz w:val="24"/>
          <w:szCs w:val="18"/>
        </w:rPr>
        <w:tab/>
      </w:r>
    </w:p>
    <w:p w14:paraId="6B77F573" w14:textId="67F56915" w:rsidR="00C55A05" w:rsidRPr="00C55A05" w:rsidRDefault="00C55A05" w:rsidP="00C55A05">
      <w:pPr>
        <w:tabs>
          <w:tab w:val="left" w:pos="1701"/>
          <w:tab w:val="right" w:pos="9639"/>
        </w:tabs>
        <w:spacing w:after="240"/>
        <w:rPr>
          <w:rFonts w:eastAsia="MS Mincho"/>
          <w:b/>
          <w:sz w:val="24"/>
        </w:rPr>
      </w:pPr>
      <w:r w:rsidRPr="00C55A05">
        <w:rPr>
          <w:b/>
          <w:sz w:val="24"/>
        </w:rPr>
        <w:t xml:space="preserve">Source: </w:t>
      </w:r>
      <w:r w:rsidRPr="00C55A05">
        <w:rPr>
          <w:b/>
          <w:sz w:val="24"/>
        </w:rPr>
        <w:tab/>
      </w:r>
      <w:r w:rsidRPr="005909B9">
        <w:rPr>
          <w:sz w:val="24"/>
        </w:rPr>
        <w:t>Huawei</w:t>
      </w:r>
      <w:r w:rsidR="00803560">
        <w:rPr>
          <w:sz w:val="24"/>
        </w:rPr>
        <w:t>, Nokia, Nokia Shanghai Bell</w:t>
      </w:r>
    </w:p>
    <w:p w14:paraId="74102FA4" w14:textId="6BDB0818" w:rsidR="004936F8" w:rsidRPr="005909B9" w:rsidRDefault="00C55A05" w:rsidP="004936F8">
      <w:pPr>
        <w:tabs>
          <w:tab w:val="left" w:pos="1701"/>
        </w:tabs>
        <w:ind w:left="1701" w:hanging="1701"/>
        <w:rPr>
          <w:rFonts w:cs="黑体"/>
          <w:bCs/>
          <w:sz w:val="24"/>
        </w:rPr>
      </w:pPr>
      <w:r w:rsidRPr="00C55A05">
        <w:rPr>
          <w:rFonts w:cs="黑体"/>
          <w:b/>
          <w:bCs/>
          <w:sz w:val="24"/>
        </w:rPr>
        <w:t>Title:</w:t>
      </w:r>
      <w:r w:rsidRPr="00C55A05">
        <w:rPr>
          <w:rFonts w:cs="黑体"/>
          <w:bCs/>
          <w:sz w:val="24"/>
        </w:rPr>
        <w:tab/>
      </w:r>
      <w:r w:rsidR="005909B9" w:rsidRPr="005909B9">
        <w:rPr>
          <w:rFonts w:cs="黑体"/>
          <w:bCs/>
          <w:sz w:val="24"/>
        </w:rPr>
        <w:t xml:space="preserve">(TP for NR_IAB BL CR for TS38.463) </w:t>
      </w:r>
      <w:r w:rsidR="005405B0">
        <w:rPr>
          <w:rFonts w:cs="黑体"/>
          <w:bCs/>
          <w:sz w:val="24"/>
        </w:rPr>
        <w:t>E1AP group signling for IAB topology change</w:t>
      </w:r>
      <w:r w:rsidR="004936F8" w:rsidRPr="005909B9">
        <w:rPr>
          <w:rFonts w:cs="黑体"/>
          <w:bCs/>
          <w:sz w:val="24"/>
        </w:rPr>
        <w:t xml:space="preserve"> </w:t>
      </w:r>
    </w:p>
    <w:p w14:paraId="2BCE1547" w14:textId="62D03CDF" w:rsidR="002D57DA" w:rsidRPr="00C55A05" w:rsidRDefault="002D57DA" w:rsidP="002D57DA">
      <w:pPr>
        <w:tabs>
          <w:tab w:val="left" w:pos="1701"/>
          <w:tab w:val="right" w:pos="9639"/>
        </w:tabs>
        <w:spacing w:after="240"/>
        <w:rPr>
          <w:b/>
          <w:sz w:val="24"/>
        </w:rPr>
      </w:pPr>
      <w:r w:rsidRPr="005C1180">
        <w:rPr>
          <w:b/>
          <w:sz w:val="24"/>
        </w:rPr>
        <w:t>Agenda Item:</w:t>
      </w:r>
      <w:r w:rsidRPr="005C1180">
        <w:rPr>
          <w:b/>
          <w:sz w:val="24"/>
        </w:rPr>
        <w:tab/>
      </w:r>
      <w:r w:rsidRPr="005909B9">
        <w:rPr>
          <w:sz w:val="24"/>
        </w:rPr>
        <w:t>13.3.2.</w:t>
      </w:r>
      <w:r w:rsidR="005405B0">
        <w:rPr>
          <w:sz w:val="24"/>
        </w:rPr>
        <w:t>2</w:t>
      </w:r>
    </w:p>
    <w:p w14:paraId="2C0091F4" w14:textId="77777777" w:rsidR="00C55A05" w:rsidRPr="00C55A05" w:rsidRDefault="00C55A05" w:rsidP="004936F8">
      <w:pPr>
        <w:tabs>
          <w:tab w:val="left" w:pos="1701"/>
        </w:tabs>
        <w:ind w:left="1701" w:hanging="1701"/>
        <w:rPr>
          <w:b/>
          <w:sz w:val="24"/>
        </w:rPr>
      </w:pPr>
      <w:r w:rsidRPr="00C55A05">
        <w:rPr>
          <w:b/>
          <w:sz w:val="24"/>
        </w:rPr>
        <w:t>Document for:</w:t>
      </w:r>
      <w:r w:rsidRPr="00C55A05">
        <w:rPr>
          <w:b/>
          <w:sz w:val="24"/>
        </w:rPr>
        <w:tab/>
      </w:r>
      <w:r w:rsidRPr="005909B9">
        <w:rPr>
          <w:sz w:val="24"/>
        </w:rPr>
        <w:t>Agreement</w:t>
      </w:r>
    </w:p>
    <w:p w14:paraId="2CEBFC5B" w14:textId="77777777" w:rsidR="00C55A05" w:rsidRPr="0030414F" w:rsidRDefault="00C55A05" w:rsidP="008E4659">
      <w:pPr>
        <w:pStyle w:val="1"/>
        <w:numPr>
          <w:ilvl w:val="0"/>
          <w:numId w:val="21"/>
        </w:numPr>
      </w:pPr>
      <w:r w:rsidRPr="00472E82">
        <w:t>Introduction</w:t>
      </w:r>
      <w:bookmarkStart w:id="0" w:name="_Ref174151459"/>
      <w:bookmarkStart w:id="1" w:name="_Ref189809556"/>
    </w:p>
    <w:p w14:paraId="378360B4" w14:textId="69BF1A00" w:rsidR="009E3D82" w:rsidRDefault="005405B0" w:rsidP="008E4659">
      <w:pPr>
        <w:widowControl w:val="0"/>
        <w:overflowPunct/>
        <w:autoSpaceDE/>
        <w:autoSpaceDN/>
        <w:adjustRightInd/>
        <w:spacing w:beforeLines="50" w:before="120" w:after="0" w:line="259" w:lineRule="auto"/>
        <w:contextualSpacing/>
        <w:textAlignment w:val="auto"/>
        <w:rPr>
          <w:rFonts w:ascii="Times New Roman" w:eastAsia="Yu Mincho" w:hAnsi="Times New Roman"/>
          <w:lang w:val="en-GB" w:eastAsia="en-US"/>
        </w:rPr>
      </w:pPr>
      <w:r w:rsidRPr="005405B0">
        <w:rPr>
          <w:rFonts w:ascii="Times New Roman" w:eastAsiaTheme="minorEastAsia" w:hAnsi="Times New Roman"/>
          <w:lang w:val="en-GB"/>
        </w:rPr>
        <w:t>In this paper, detail TP is provided for TS 38.4</w:t>
      </w:r>
      <w:r>
        <w:rPr>
          <w:rFonts w:ascii="Times New Roman" w:eastAsiaTheme="minorEastAsia" w:hAnsi="Times New Roman"/>
          <w:lang w:val="en-GB"/>
        </w:rPr>
        <w:t>6</w:t>
      </w:r>
      <w:r w:rsidRPr="005405B0">
        <w:rPr>
          <w:rFonts w:ascii="Times New Roman" w:eastAsiaTheme="minorEastAsia" w:hAnsi="Times New Roman"/>
          <w:lang w:val="en-GB"/>
        </w:rPr>
        <w:t xml:space="preserve">3 to address the group signalling design for NUA </w:t>
      </w:r>
      <w:r>
        <w:rPr>
          <w:rFonts w:ascii="Times New Roman" w:eastAsiaTheme="minorEastAsia" w:hAnsi="Times New Roman"/>
          <w:lang w:val="en-GB"/>
        </w:rPr>
        <w:t>E</w:t>
      </w:r>
      <w:r w:rsidRPr="005405B0">
        <w:rPr>
          <w:rFonts w:ascii="Times New Roman" w:eastAsiaTheme="minorEastAsia" w:hAnsi="Times New Roman"/>
          <w:lang w:val="en-GB"/>
        </w:rPr>
        <w:t>1AP messages used for IAB topology update.</w:t>
      </w:r>
      <w:r w:rsidR="00C55A05" w:rsidRPr="00C55A05">
        <w:rPr>
          <w:rFonts w:ascii="Times New Roman" w:eastAsia="Yu Mincho" w:hAnsi="Times New Roman"/>
          <w:lang w:val="en-GB" w:eastAsia="en-US"/>
        </w:rPr>
        <w:t xml:space="preserve"> </w:t>
      </w:r>
    </w:p>
    <w:bookmarkEnd w:id="0"/>
    <w:bookmarkEnd w:id="1"/>
    <w:p w14:paraId="1AE30E5A" w14:textId="6617E8E3" w:rsidR="00A62F3B" w:rsidRPr="00A62F3B" w:rsidRDefault="00DF3D11" w:rsidP="008E4659">
      <w:pPr>
        <w:keepNext/>
        <w:keepLines/>
        <w:pBdr>
          <w:top w:val="single" w:sz="12" w:space="0" w:color="auto"/>
        </w:pBdr>
        <w:spacing w:before="240" w:after="180"/>
        <w:jc w:val="left"/>
        <w:outlineLvl w:val="0"/>
        <w:rPr>
          <w:sz w:val="36"/>
          <w:szCs w:val="36"/>
          <w:lang w:val="en-GB"/>
        </w:rPr>
      </w:pPr>
      <w:r>
        <w:rPr>
          <w:sz w:val="36"/>
          <w:szCs w:val="36"/>
          <w:lang w:val="en-GB"/>
        </w:rPr>
        <w:t xml:space="preserve">Appendix: </w:t>
      </w:r>
      <w:r w:rsidR="00A62F3B" w:rsidRPr="00A62F3B">
        <w:rPr>
          <w:sz w:val="36"/>
          <w:szCs w:val="36"/>
          <w:lang w:val="en-GB"/>
        </w:rPr>
        <w:t>Text Proposal for NR-IAB BL CR for TS 38.4</w:t>
      </w:r>
      <w:r w:rsidR="00CB0D75">
        <w:rPr>
          <w:sz w:val="36"/>
          <w:szCs w:val="36"/>
          <w:lang w:val="en-GB"/>
        </w:rPr>
        <w:t>6</w:t>
      </w:r>
      <w:r w:rsidR="00A62F3B" w:rsidRPr="00A62F3B">
        <w:rPr>
          <w:sz w:val="36"/>
          <w:szCs w:val="36"/>
          <w:lang w:val="en-GB"/>
        </w:rPr>
        <w:t>3</w:t>
      </w:r>
    </w:p>
    <w:p w14:paraId="13AA5DA0" w14:textId="77777777" w:rsidR="00A62F3B" w:rsidRPr="00A62F3B" w:rsidRDefault="00A62F3B" w:rsidP="00A62F3B">
      <w:pPr>
        <w:spacing w:after="180"/>
        <w:jc w:val="center"/>
        <w:rPr>
          <w:rFonts w:cs="Arial"/>
          <w:color w:val="1F11D3"/>
          <w:lang w:val="en-GB" w:eastAsia="en-US"/>
        </w:rPr>
      </w:pPr>
      <w:r w:rsidRPr="00A62F3B">
        <w:rPr>
          <w:rFonts w:cs="Arial"/>
          <w:color w:val="1F11D3"/>
          <w:lang w:val="en-GB" w:eastAsia="en-US"/>
        </w:rPr>
        <w:t>------------------------------------------------Start of Text Proposal-----------------------------------------------------</w:t>
      </w:r>
    </w:p>
    <w:p w14:paraId="09D68F2E" w14:textId="77777777" w:rsidR="003F1308" w:rsidRPr="00CD3F32" w:rsidRDefault="003F1308" w:rsidP="003F1308">
      <w:pPr>
        <w:spacing w:after="180"/>
        <w:jc w:val="left"/>
        <w:rPr>
          <w:rFonts w:ascii="Times New Roman" w:hAnsi="Times New Roman"/>
          <w:lang w:val="en-GB" w:eastAsia="en-US"/>
        </w:rPr>
      </w:pPr>
    </w:p>
    <w:p w14:paraId="073F9934" w14:textId="77777777" w:rsidR="006C1EAF" w:rsidRPr="00CD3F32" w:rsidRDefault="006C1EAF" w:rsidP="006C1EAF">
      <w:pPr>
        <w:spacing w:after="180"/>
        <w:jc w:val="center"/>
        <w:rPr>
          <w:rFonts w:ascii="Times New Roman" w:hAnsi="Times New Roman"/>
          <w:lang w:val="en-GB" w:eastAsia="en-US"/>
        </w:rPr>
      </w:pPr>
      <w:bookmarkStart w:id="2" w:name="OLE_LINK41"/>
      <w:r w:rsidRPr="00CD3F32">
        <w:rPr>
          <w:rFonts w:cs="Arial"/>
          <w:highlight w:val="yellow"/>
          <w:lang w:val="en-GB" w:eastAsia="en-US"/>
        </w:rPr>
        <w:t>-------------------</w:t>
      </w:r>
      <w:r>
        <w:rPr>
          <w:rFonts w:cs="Arial"/>
          <w:highlight w:val="yellow"/>
          <w:lang w:val="en-GB" w:eastAsia="en-US"/>
        </w:rPr>
        <w:t xml:space="preserve">------------------------Change </w:t>
      </w:r>
      <w:r w:rsidR="008E4659">
        <w:rPr>
          <w:rFonts w:cs="Arial"/>
          <w:highlight w:val="yellow"/>
          <w:lang w:val="en-GB" w:eastAsia="en-US"/>
        </w:rPr>
        <w:t>1</w:t>
      </w:r>
      <w:r w:rsidRPr="00CD3F32">
        <w:rPr>
          <w:rFonts w:cs="Arial"/>
          <w:highlight w:val="yellow"/>
          <w:lang w:val="en-GB" w:eastAsia="en-US"/>
        </w:rPr>
        <w:t>-------------------------------------------</w:t>
      </w:r>
    </w:p>
    <w:p w14:paraId="0575741E" w14:textId="77777777" w:rsidR="00F80137" w:rsidRPr="00F80137" w:rsidRDefault="00F80137" w:rsidP="00F80137">
      <w:pPr>
        <w:keepNext/>
        <w:keepLines/>
        <w:pBdr>
          <w:top w:val="single" w:sz="12" w:space="3" w:color="auto"/>
        </w:pBdr>
        <w:spacing w:before="240" w:after="180"/>
        <w:ind w:left="1134" w:hanging="1134"/>
        <w:jc w:val="left"/>
        <w:outlineLvl w:val="0"/>
        <w:rPr>
          <w:rFonts w:eastAsia="Times New Roman"/>
          <w:sz w:val="36"/>
          <w:lang w:val="en-GB" w:eastAsia="en-GB"/>
        </w:rPr>
      </w:pPr>
      <w:bookmarkStart w:id="3" w:name="_Toc20955449"/>
      <w:bookmarkStart w:id="4" w:name="_Toc29460875"/>
      <w:bookmarkStart w:id="5" w:name="_Toc29505607"/>
      <w:bookmarkStart w:id="6" w:name="_Toc36556132"/>
      <w:bookmarkEnd w:id="2"/>
      <w:r w:rsidRPr="00F80137">
        <w:rPr>
          <w:rFonts w:eastAsia="Times New Roman"/>
          <w:sz w:val="36"/>
          <w:lang w:val="en-GB" w:eastAsia="en-GB"/>
        </w:rPr>
        <w:t>8</w:t>
      </w:r>
      <w:r w:rsidRPr="00F80137">
        <w:rPr>
          <w:rFonts w:eastAsia="Times New Roman"/>
          <w:sz w:val="36"/>
          <w:lang w:val="en-GB" w:eastAsia="en-GB"/>
        </w:rPr>
        <w:tab/>
        <w:t>E1AP procedures</w:t>
      </w:r>
      <w:bookmarkEnd w:id="3"/>
      <w:bookmarkEnd w:id="4"/>
      <w:bookmarkEnd w:id="5"/>
      <w:bookmarkEnd w:id="6"/>
    </w:p>
    <w:p w14:paraId="05F44A64" w14:textId="77777777" w:rsidR="00F80137" w:rsidRPr="00F80137" w:rsidRDefault="00F80137" w:rsidP="00F80137">
      <w:pPr>
        <w:keepNext/>
        <w:keepLines/>
        <w:spacing w:before="180" w:after="180"/>
        <w:ind w:left="1134" w:hanging="1134"/>
        <w:jc w:val="left"/>
        <w:outlineLvl w:val="1"/>
        <w:rPr>
          <w:rFonts w:eastAsia="Yu Mincho"/>
          <w:sz w:val="32"/>
          <w:lang w:val="en-GB" w:eastAsia="en-GB"/>
        </w:rPr>
      </w:pPr>
      <w:bookmarkStart w:id="7" w:name="_Toc20955450"/>
      <w:bookmarkStart w:id="8" w:name="_Toc29460876"/>
      <w:bookmarkStart w:id="9" w:name="_Toc29505608"/>
      <w:bookmarkStart w:id="10" w:name="_Toc36556133"/>
      <w:r w:rsidRPr="00F80137">
        <w:rPr>
          <w:rFonts w:eastAsia="Yu Mincho"/>
          <w:sz w:val="32"/>
          <w:lang w:val="en-GB" w:eastAsia="en-GB"/>
        </w:rPr>
        <w:t>8.1</w:t>
      </w:r>
      <w:r w:rsidRPr="00F80137">
        <w:rPr>
          <w:rFonts w:eastAsia="Yu Mincho"/>
          <w:sz w:val="32"/>
          <w:lang w:val="en-GB" w:eastAsia="en-GB"/>
        </w:rPr>
        <w:tab/>
        <w:t>List of E1AP Elementary Procedures</w:t>
      </w:r>
      <w:bookmarkEnd w:id="7"/>
      <w:bookmarkEnd w:id="8"/>
      <w:bookmarkEnd w:id="9"/>
      <w:bookmarkEnd w:id="10"/>
    </w:p>
    <w:p w14:paraId="07D6873E" w14:textId="77777777" w:rsidR="00F80137" w:rsidRPr="00F80137" w:rsidRDefault="00F80137" w:rsidP="00F80137">
      <w:pPr>
        <w:spacing w:after="180"/>
        <w:jc w:val="left"/>
        <w:rPr>
          <w:rFonts w:ascii="Times New Roman" w:eastAsia="Yu Mincho" w:hAnsi="Times New Roman"/>
          <w:lang w:val="en-GB" w:eastAsia="en-GB"/>
        </w:rPr>
      </w:pPr>
      <w:r w:rsidRPr="00F80137">
        <w:rPr>
          <w:rFonts w:ascii="Times New Roman" w:eastAsia="Yu Mincho" w:hAnsi="Times New Roman"/>
          <w:lang w:val="en-GB" w:eastAsia="en-GB"/>
        </w:rPr>
        <w:t>In the following tables, all EPs are divided into Class 1 and Class 2 EPs (see subclause 3.1 for explanation of the different classes):</w:t>
      </w:r>
    </w:p>
    <w:p w14:paraId="4C0F0FBE" w14:textId="77777777" w:rsidR="00F80137" w:rsidRPr="00F80137" w:rsidRDefault="00F80137" w:rsidP="00F80137">
      <w:pPr>
        <w:keepNext/>
        <w:keepLines/>
        <w:spacing w:before="60" w:after="180"/>
        <w:jc w:val="center"/>
        <w:rPr>
          <w:rFonts w:eastAsia="Times New Roman"/>
          <w:b/>
          <w:lang w:val="en-GB" w:eastAsia="en-GB"/>
        </w:rPr>
      </w:pPr>
      <w:r w:rsidRPr="00F80137">
        <w:rPr>
          <w:rFonts w:eastAsia="Times New Roman"/>
          <w:b/>
          <w:lang w:val="en-GB"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F80137" w:rsidRPr="00F80137" w14:paraId="521D3979" w14:textId="77777777" w:rsidTr="00E416F7">
        <w:trPr>
          <w:cantSplit/>
          <w:jc w:val="center"/>
        </w:trPr>
        <w:tc>
          <w:tcPr>
            <w:tcW w:w="1544" w:type="dxa"/>
            <w:vMerge w:val="restart"/>
          </w:tcPr>
          <w:p w14:paraId="78DBCB08"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Elementary Procedure</w:t>
            </w:r>
          </w:p>
        </w:tc>
        <w:tc>
          <w:tcPr>
            <w:tcW w:w="2108" w:type="dxa"/>
            <w:vMerge w:val="restart"/>
          </w:tcPr>
          <w:p w14:paraId="2308D809"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Initiating Message</w:t>
            </w:r>
          </w:p>
        </w:tc>
        <w:tc>
          <w:tcPr>
            <w:tcW w:w="2286" w:type="dxa"/>
          </w:tcPr>
          <w:p w14:paraId="25549AE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Successful Outcome</w:t>
            </w:r>
          </w:p>
        </w:tc>
        <w:tc>
          <w:tcPr>
            <w:tcW w:w="2534" w:type="dxa"/>
          </w:tcPr>
          <w:p w14:paraId="39C83EC7"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Unsuccessful Outcome</w:t>
            </w:r>
          </w:p>
        </w:tc>
      </w:tr>
      <w:tr w:rsidR="00F80137" w:rsidRPr="00F80137" w14:paraId="3F75F363" w14:textId="77777777" w:rsidTr="00E416F7">
        <w:trPr>
          <w:cantSplit/>
          <w:jc w:val="center"/>
        </w:trPr>
        <w:tc>
          <w:tcPr>
            <w:tcW w:w="1544" w:type="dxa"/>
            <w:vMerge/>
          </w:tcPr>
          <w:p w14:paraId="4632C759" w14:textId="77777777" w:rsidR="00F80137" w:rsidRPr="00F80137" w:rsidRDefault="00F80137" w:rsidP="00F80137">
            <w:pPr>
              <w:keepNext/>
              <w:keepLines/>
              <w:spacing w:after="0"/>
              <w:jc w:val="center"/>
              <w:rPr>
                <w:rFonts w:eastAsia="Yu Mincho"/>
                <w:b/>
                <w:sz w:val="18"/>
                <w:lang w:val="en-GB" w:eastAsia="en-GB"/>
              </w:rPr>
            </w:pPr>
          </w:p>
        </w:tc>
        <w:tc>
          <w:tcPr>
            <w:tcW w:w="2108" w:type="dxa"/>
            <w:vMerge/>
          </w:tcPr>
          <w:p w14:paraId="25168CDB" w14:textId="77777777" w:rsidR="00F80137" w:rsidRPr="00F80137" w:rsidRDefault="00F80137" w:rsidP="00F80137">
            <w:pPr>
              <w:keepNext/>
              <w:keepLines/>
              <w:spacing w:after="0"/>
              <w:jc w:val="center"/>
              <w:rPr>
                <w:rFonts w:eastAsia="Yu Mincho"/>
                <w:b/>
                <w:sz w:val="18"/>
                <w:lang w:val="en-GB" w:eastAsia="en-GB"/>
              </w:rPr>
            </w:pPr>
          </w:p>
        </w:tc>
        <w:tc>
          <w:tcPr>
            <w:tcW w:w="2286" w:type="dxa"/>
          </w:tcPr>
          <w:p w14:paraId="6D267A22"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c>
          <w:tcPr>
            <w:tcW w:w="2534" w:type="dxa"/>
          </w:tcPr>
          <w:p w14:paraId="78285C9D" w14:textId="77777777" w:rsidR="00F80137" w:rsidRPr="00F80137" w:rsidRDefault="00F80137" w:rsidP="00F80137">
            <w:pPr>
              <w:keepNext/>
              <w:keepLines/>
              <w:spacing w:after="0"/>
              <w:jc w:val="center"/>
              <w:rPr>
                <w:rFonts w:eastAsia="Yu Mincho"/>
                <w:b/>
                <w:sz w:val="18"/>
                <w:lang w:val="en-GB" w:eastAsia="en-GB"/>
              </w:rPr>
            </w:pPr>
            <w:r w:rsidRPr="00F80137">
              <w:rPr>
                <w:rFonts w:eastAsia="Yu Mincho"/>
                <w:b/>
                <w:sz w:val="18"/>
                <w:lang w:val="en-GB" w:eastAsia="en-GB"/>
              </w:rPr>
              <w:t>Response message</w:t>
            </w:r>
          </w:p>
        </w:tc>
      </w:tr>
      <w:tr w:rsidR="00F80137" w:rsidRPr="00F80137" w14:paraId="24124DA9" w14:textId="77777777" w:rsidTr="00E416F7">
        <w:trPr>
          <w:cantSplit/>
          <w:jc w:val="center"/>
        </w:trPr>
        <w:tc>
          <w:tcPr>
            <w:tcW w:w="1544" w:type="dxa"/>
          </w:tcPr>
          <w:p w14:paraId="2B06FCA6"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108" w:type="dxa"/>
          </w:tcPr>
          <w:p w14:paraId="4617446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w:t>
            </w:r>
          </w:p>
        </w:tc>
        <w:tc>
          <w:tcPr>
            <w:tcW w:w="2286" w:type="dxa"/>
          </w:tcPr>
          <w:p w14:paraId="05A8AE17"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RESET ACKNOWLEDGE</w:t>
            </w:r>
          </w:p>
        </w:tc>
        <w:tc>
          <w:tcPr>
            <w:tcW w:w="2534" w:type="dxa"/>
          </w:tcPr>
          <w:p w14:paraId="332B6D71"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41A7DE3C" w14:textId="77777777" w:rsidTr="00E416F7">
        <w:trPr>
          <w:cantSplit/>
          <w:jc w:val="center"/>
        </w:trPr>
        <w:tc>
          <w:tcPr>
            <w:tcW w:w="1544" w:type="dxa"/>
          </w:tcPr>
          <w:p w14:paraId="6D3A1C6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w:t>
            </w:r>
          </w:p>
        </w:tc>
        <w:tc>
          <w:tcPr>
            <w:tcW w:w="2108" w:type="dxa"/>
          </w:tcPr>
          <w:p w14:paraId="69610E69"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REQUEST</w:t>
            </w:r>
          </w:p>
        </w:tc>
        <w:tc>
          <w:tcPr>
            <w:tcW w:w="2286" w:type="dxa"/>
          </w:tcPr>
          <w:p w14:paraId="4B72AE6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RESPONSE</w:t>
            </w:r>
          </w:p>
        </w:tc>
        <w:tc>
          <w:tcPr>
            <w:tcW w:w="2534" w:type="dxa"/>
          </w:tcPr>
          <w:p w14:paraId="0998B01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E1 SETUP FAILURE</w:t>
            </w:r>
          </w:p>
        </w:tc>
      </w:tr>
      <w:tr w:rsidR="00F80137" w:rsidRPr="00F80137" w14:paraId="2960AA9E" w14:textId="77777777" w:rsidTr="00E416F7">
        <w:trPr>
          <w:cantSplit/>
          <w:jc w:val="center"/>
        </w:trPr>
        <w:tc>
          <w:tcPr>
            <w:tcW w:w="1544" w:type="dxa"/>
          </w:tcPr>
          <w:p w14:paraId="60057E02"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w:t>
            </w:r>
          </w:p>
        </w:tc>
        <w:tc>
          <w:tcPr>
            <w:tcW w:w="2108" w:type="dxa"/>
          </w:tcPr>
          <w:p w14:paraId="4DC0073D"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REQUEST</w:t>
            </w:r>
          </w:p>
        </w:tc>
        <w:tc>
          <w:tcPr>
            <w:tcW w:w="2286" w:type="dxa"/>
          </w:tcPr>
          <w:p w14:paraId="5AE29A4E"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RESPONSE</w:t>
            </w:r>
          </w:p>
        </w:tc>
        <w:tc>
          <w:tcPr>
            <w:tcW w:w="2534" w:type="dxa"/>
          </w:tcPr>
          <w:p w14:paraId="424698C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E1 SETUP FAILURE</w:t>
            </w:r>
          </w:p>
        </w:tc>
      </w:tr>
      <w:tr w:rsidR="00F80137" w:rsidRPr="00F80137" w14:paraId="4E7E476C" w14:textId="77777777" w:rsidTr="00E416F7">
        <w:trPr>
          <w:cantSplit/>
          <w:jc w:val="center"/>
        </w:trPr>
        <w:tc>
          <w:tcPr>
            <w:tcW w:w="1544" w:type="dxa"/>
          </w:tcPr>
          <w:p w14:paraId="7C7E477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108" w:type="dxa"/>
          </w:tcPr>
          <w:p w14:paraId="13877DF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w:t>
            </w:r>
          </w:p>
        </w:tc>
        <w:tc>
          <w:tcPr>
            <w:tcW w:w="2286" w:type="dxa"/>
          </w:tcPr>
          <w:p w14:paraId="4FF7298B"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ACKNOWLEDGE</w:t>
            </w:r>
          </w:p>
        </w:tc>
        <w:tc>
          <w:tcPr>
            <w:tcW w:w="2534" w:type="dxa"/>
          </w:tcPr>
          <w:p w14:paraId="58018CAA"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GNB-CU-UP CONFIGURATION UPDATE FAILURE</w:t>
            </w:r>
          </w:p>
        </w:tc>
      </w:tr>
      <w:tr w:rsidR="00F80137" w:rsidRPr="00F80137" w14:paraId="55277DF9" w14:textId="77777777" w:rsidTr="00E416F7">
        <w:trPr>
          <w:cantSplit/>
          <w:jc w:val="center"/>
        </w:trPr>
        <w:tc>
          <w:tcPr>
            <w:tcW w:w="1544" w:type="dxa"/>
          </w:tcPr>
          <w:p w14:paraId="5D86E92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108" w:type="dxa"/>
          </w:tcPr>
          <w:p w14:paraId="1BAA6A3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w:t>
            </w:r>
          </w:p>
        </w:tc>
        <w:tc>
          <w:tcPr>
            <w:tcW w:w="2286" w:type="dxa"/>
          </w:tcPr>
          <w:p w14:paraId="73BA5211"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ACKNOWLEDGE</w:t>
            </w:r>
          </w:p>
        </w:tc>
        <w:tc>
          <w:tcPr>
            <w:tcW w:w="2534" w:type="dxa"/>
          </w:tcPr>
          <w:p w14:paraId="4DEB40F3"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GNB-CU-CP CONFIGURATION UPDATE FAILURE</w:t>
            </w:r>
          </w:p>
        </w:tc>
      </w:tr>
      <w:tr w:rsidR="00F80137" w:rsidRPr="00F80137" w14:paraId="7199DE72" w14:textId="77777777" w:rsidTr="00E416F7">
        <w:trPr>
          <w:cantSplit/>
          <w:jc w:val="center"/>
        </w:trPr>
        <w:tc>
          <w:tcPr>
            <w:tcW w:w="1544" w:type="dxa"/>
          </w:tcPr>
          <w:p w14:paraId="67188F2C"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 xml:space="preserve">E1 Release </w:t>
            </w:r>
          </w:p>
        </w:tc>
        <w:tc>
          <w:tcPr>
            <w:tcW w:w="2108" w:type="dxa"/>
          </w:tcPr>
          <w:p w14:paraId="34398365"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REQUEST</w:t>
            </w:r>
          </w:p>
        </w:tc>
        <w:tc>
          <w:tcPr>
            <w:tcW w:w="2286" w:type="dxa"/>
          </w:tcPr>
          <w:p w14:paraId="1D728F90" w14:textId="77777777" w:rsidR="00F80137" w:rsidRPr="00F80137" w:rsidRDefault="00F80137" w:rsidP="00F80137">
            <w:pPr>
              <w:keepNext/>
              <w:keepLines/>
              <w:spacing w:after="0"/>
              <w:jc w:val="left"/>
              <w:rPr>
                <w:rFonts w:eastAsia="Yu Mincho" w:cs="Arial"/>
                <w:sz w:val="18"/>
                <w:lang w:val="en-GB" w:eastAsia="en-GB"/>
              </w:rPr>
            </w:pPr>
            <w:r w:rsidRPr="00F80137">
              <w:rPr>
                <w:rFonts w:eastAsia="Times New Roman"/>
                <w:sz w:val="18"/>
                <w:lang w:val="en-GB" w:eastAsia="en-GB"/>
              </w:rPr>
              <w:t>E1 RELEASE RESPONSE</w:t>
            </w:r>
          </w:p>
        </w:tc>
        <w:tc>
          <w:tcPr>
            <w:tcW w:w="2534" w:type="dxa"/>
          </w:tcPr>
          <w:p w14:paraId="4EFA40EF"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24EAC2D8" w14:textId="77777777" w:rsidTr="00E416F7">
        <w:trPr>
          <w:cantSplit/>
          <w:jc w:val="center"/>
        </w:trPr>
        <w:tc>
          <w:tcPr>
            <w:tcW w:w="1544" w:type="dxa"/>
          </w:tcPr>
          <w:p w14:paraId="36F7C283"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w:t>
            </w:r>
          </w:p>
        </w:tc>
        <w:tc>
          <w:tcPr>
            <w:tcW w:w="2108" w:type="dxa"/>
          </w:tcPr>
          <w:p w14:paraId="59EDE23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REQUEST</w:t>
            </w:r>
          </w:p>
        </w:tc>
        <w:tc>
          <w:tcPr>
            <w:tcW w:w="2286" w:type="dxa"/>
          </w:tcPr>
          <w:p w14:paraId="160D6FBE"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RESPONSE</w:t>
            </w:r>
          </w:p>
        </w:tc>
        <w:tc>
          <w:tcPr>
            <w:tcW w:w="2534" w:type="dxa"/>
          </w:tcPr>
          <w:p w14:paraId="1C84923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SETUP FAILURE</w:t>
            </w:r>
          </w:p>
        </w:tc>
      </w:tr>
      <w:tr w:rsidR="00F80137" w:rsidRPr="00F80137" w14:paraId="0C1F225D" w14:textId="77777777" w:rsidTr="00E416F7">
        <w:trPr>
          <w:cantSplit/>
          <w:jc w:val="center"/>
        </w:trPr>
        <w:tc>
          <w:tcPr>
            <w:tcW w:w="1544" w:type="dxa"/>
          </w:tcPr>
          <w:p w14:paraId="5D41910A"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(gNB-CU-CP initiated)</w:t>
            </w:r>
          </w:p>
        </w:tc>
        <w:tc>
          <w:tcPr>
            <w:tcW w:w="2108" w:type="dxa"/>
          </w:tcPr>
          <w:p w14:paraId="37660BC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REQUEST</w:t>
            </w:r>
          </w:p>
        </w:tc>
        <w:tc>
          <w:tcPr>
            <w:tcW w:w="2286" w:type="dxa"/>
          </w:tcPr>
          <w:p w14:paraId="60DF387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RESPONSE</w:t>
            </w:r>
          </w:p>
        </w:tc>
        <w:tc>
          <w:tcPr>
            <w:tcW w:w="2534" w:type="dxa"/>
          </w:tcPr>
          <w:p w14:paraId="6E85551D"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FAILURE</w:t>
            </w:r>
          </w:p>
        </w:tc>
      </w:tr>
      <w:tr w:rsidR="00F80137" w:rsidRPr="00F80137" w14:paraId="0A20818A" w14:textId="77777777" w:rsidTr="00E416F7">
        <w:trPr>
          <w:cantSplit/>
          <w:jc w:val="center"/>
        </w:trPr>
        <w:tc>
          <w:tcPr>
            <w:tcW w:w="1544" w:type="dxa"/>
          </w:tcPr>
          <w:p w14:paraId="217601C2"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 (gNB-CU-UP initiated)</w:t>
            </w:r>
          </w:p>
        </w:tc>
        <w:tc>
          <w:tcPr>
            <w:tcW w:w="2108" w:type="dxa"/>
          </w:tcPr>
          <w:p w14:paraId="472E3D41"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REQUIRED</w:t>
            </w:r>
          </w:p>
        </w:tc>
        <w:tc>
          <w:tcPr>
            <w:tcW w:w="2286" w:type="dxa"/>
          </w:tcPr>
          <w:p w14:paraId="53F0AEEB"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MODIFICATION CONFIRM</w:t>
            </w:r>
          </w:p>
        </w:tc>
        <w:tc>
          <w:tcPr>
            <w:tcW w:w="2534" w:type="dxa"/>
          </w:tcPr>
          <w:p w14:paraId="53735213" w14:textId="77777777" w:rsidR="00F80137" w:rsidRPr="00F80137" w:rsidRDefault="00F80137" w:rsidP="00F80137">
            <w:pPr>
              <w:keepNext/>
              <w:keepLines/>
              <w:spacing w:after="0"/>
              <w:jc w:val="left"/>
              <w:rPr>
                <w:rFonts w:eastAsia="Yu Mincho" w:cs="Arial"/>
                <w:sz w:val="18"/>
                <w:lang w:val="en-GB" w:eastAsia="en-GB"/>
              </w:rPr>
            </w:pPr>
          </w:p>
        </w:tc>
      </w:tr>
      <w:tr w:rsidR="00F80137" w:rsidRPr="00F80137" w14:paraId="39BFB2FE" w14:textId="77777777" w:rsidTr="00E416F7">
        <w:trPr>
          <w:cantSplit/>
          <w:jc w:val="center"/>
        </w:trPr>
        <w:tc>
          <w:tcPr>
            <w:tcW w:w="1544" w:type="dxa"/>
          </w:tcPr>
          <w:p w14:paraId="1C164E6C"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(gNB-CU-CP initiated)</w:t>
            </w:r>
          </w:p>
        </w:tc>
        <w:tc>
          <w:tcPr>
            <w:tcW w:w="2108" w:type="dxa"/>
          </w:tcPr>
          <w:p w14:paraId="1ECB3D0F"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COMMAND</w:t>
            </w:r>
          </w:p>
        </w:tc>
        <w:tc>
          <w:tcPr>
            <w:tcW w:w="2286" w:type="dxa"/>
          </w:tcPr>
          <w:p w14:paraId="75F22849" w14:textId="77777777" w:rsidR="00F80137" w:rsidRPr="00F80137" w:rsidRDefault="00F80137" w:rsidP="00F80137">
            <w:pPr>
              <w:keepNext/>
              <w:keepLines/>
              <w:spacing w:after="0"/>
              <w:jc w:val="left"/>
              <w:rPr>
                <w:rFonts w:eastAsia="Yu Mincho" w:cs="Arial"/>
                <w:sz w:val="18"/>
                <w:lang w:val="en-GB" w:eastAsia="en-GB"/>
              </w:rPr>
            </w:pPr>
            <w:r w:rsidRPr="00F80137">
              <w:rPr>
                <w:rFonts w:eastAsia="Yu Mincho" w:cs="Arial"/>
                <w:sz w:val="18"/>
                <w:lang w:val="en-GB" w:eastAsia="en-GB"/>
              </w:rPr>
              <w:t>BEARER CONTEXT RELEASE COMPLETE</w:t>
            </w:r>
          </w:p>
        </w:tc>
        <w:tc>
          <w:tcPr>
            <w:tcW w:w="2534" w:type="dxa"/>
          </w:tcPr>
          <w:p w14:paraId="66006F6E" w14:textId="77777777" w:rsidR="00F80137" w:rsidRPr="00F80137" w:rsidRDefault="00F80137" w:rsidP="00F80137">
            <w:pPr>
              <w:keepNext/>
              <w:keepLines/>
              <w:spacing w:after="0"/>
              <w:jc w:val="left"/>
              <w:rPr>
                <w:rFonts w:eastAsia="Yu Mincho" w:cs="Arial"/>
                <w:sz w:val="18"/>
                <w:lang w:val="en-GB" w:eastAsia="en-GB"/>
              </w:rPr>
            </w:pPr>
          </w:p>
        </w:tc>
      </w:tr>
      <w:tr w:rsidR="00803560" w:rsidRPr="00F80137" w14:paraId="79FB5265" w14:textId="77777777" w:rsidTr="00E416F7">
        <w:trPr>
          <w:cantSplit/>
          <w:jc w:val="center"/>
          <w:ins w:id="11" w:author="Huawei" w:date="2020-04-09T08:43:00Z"/>
        </w:trPr>
        <w:tc>
          <w:tcPr>
            <w:tcW w:w="1544" w:type="dxa"/>
          </w:tcPr>
          <w:p w14:paraId="4A72E7C4" w14:textId="0EC77C60" w:rsidR="00803560" w:rsidRPr="00F80137" w:rsidRDefault="00803560" w:rsidP="00803560">
            <w:pPr>
              <w:keepNext/>
              <w:keepLines/>
              <w:spacing w:after="0"/>
              <w:jc w:val="left"/>
              <w:rPr>
                <w:ins w:id="12" w:author="Huawei" w:date="2020-04-09T08:43:00Z"/>
                <w:rFonts w:eastAsia="Yu Mincho" w:cs="Arial"/>
                <w:sz w:val="18"/>
                <w:lang w:val="en-GB" w:eastAsia="en-GB"/>
              </w:rPr>
            </w:pPr>
            <w:ins w:id="13" w:author="Huawei" w:date="2020-06-10T14:53:00Z">
              <w:r>
                <w:rPr>
                  <w:rFonts w:eastAsiaTheme="minorEastAsia" w:cs="Arial"/>
                  <w:sz w:val="18"/>
                  <w:lang w:val="en-GB"/>
                </w:rPr>
                <w:t>IAB UP TNL Address Update</w:t>
              </w:r>
            </w:ins>
          </w:p>
        </w:tc>
        <w:tc>
          <w:tcPr>
            <w:tcW w:w="2108" w:type="dxa"/>
          </w:tcPr>
          <w:p w14:paraId="353233C7" w14:textId="15FB2ECB" w:rsidR="00803560" w:rsidRPr="00F80137" w:rsidRDefault="00803560" w:rsidP="00803560">
            <w:pPr>
              <w:keepNext/>
              <w:keepLines/>
              <w:spacing w:after="0"/>
              <w:jc w:val="left"/>
              <w:rPr>
                <w:ins w:id="14" w:author="Huawei" w:date="2020-04-09T08:43:00Z"/>
                <w:rFonts w:eastAsia="Yu Mincho" w:cs="Arial"/>
                <w:sz w:val="18"/>
                <w:lang w:val="en-GB" w:eastAsia="en-GB"/>
              </w:rPr>
            </w:pPr>
            <w:ins w:id="15" w:author="Huawei" w:date="2020-06-10T14:53:00Z">
              <w:r>
                <w:rPr>
                  <w:rFonts w:eastAsiaTheme="minorEastAsia" w:cs="Arial"/>
                  <w:sz w:val="18"/>
                  <w:lang w:val="en-GB"/>
                </w:rPr>
                <w:t>IAB UP TNL ADDRESS UPDATE</w:t>
              </w:r>
            </w:ins>
          </w:p>
        </w:tc>
        <w:tc>
          <w:tcPr>
            <w:tcW w:w="2286" w:type="dxa"/>
          </w:tcPr>
          <w:p w14:paraId="61F93082" w14:textId="603ED2E6" w:rsidR="00803560" w:rsidRPr="00F80137" w:rsidRDefault="00803560" w:rsidP="00803560">
            <w:pPr>
              <w:keepNext/>
              <w:keepLines/>
              <w:spacing w:after="0"/>
              <w:jc w:val="left"/>
              <w:rPr>
                <w:ins w:id="16" w:author="Huawei" w:date="2020-04-09T08:43:00Z"/>
                <w:rFonts w:eastAsia="Yu Mincho" w:cs="Arial"/>
                <w:sz w:val="18"/>
                <w:lang w:val="en-GB" w:eastAsia="en-GB"/>
              </w:rPr>
            </w:pPr>
            <w:ins w:id="17" w:author="Huawei" w:date="2020-06-10T14:53:00Z">
              <w:r>
                <w:rPr>
                  <w:rFonts w:eastAsiaTheme="minorEastAsia" w:cs="Arial"/>
                  <w:sz w:val="18"/>
                  <w:lang w:val="en-GB"/>
                </w:rPr>
                <w:t xml:space="preserve">IAB UP TNL ADDRESS UPDATE </w:t>
              </w:r>
              <w:r w:rsidRPr="00F80137">
                <w:rPr>
                  <w:rFonts w:eastAsia="Times New Roman"/>
                  <w:sz w:val="18"/>
                  <w:lang w:val="en-GB" w:eastAsia="en-GB"/>
                </w:rPr>
                <w:t>ACKNOWLEDGE</w:t>
              </w:r>
            </w:ins>
          </w:p>
        </w:tc>
        <w:tc>
          <w:tcPr>
            <w:tcW w:w="2534" w:type="dxa"/>
          </w:tcPr>
          <w:p w14:paraId="2FC6D58D" w14:textId="652DA163" w:rsidR="00803560" w:rsidRPr="00F80137" w:rsidRDefault="00803560" w:rsidP="00803560">
            <w:pPr>
              <w:keepNext/>
              <w:keepLines/>
              <w:spacing w:after="0"/>
              <w:jc w:val="left"/>
              <w:rPr>
                <w:ins w:id="18" w:author="Huawei" w:date="2020-04-09T08:43:00Z"/>
                <w:rFonts w:eastAsia="Yu Mincho" w:cs="Arial"/>
                <w:sz w:val="18"/>
                <w:lang w:val="en-GB" w:eastAsia="en-GB"/>
              </w:rPr>
            </w:pPr>
            <w:ins w:id="19" w:author="Huawei" w:date="2020-06-10T14:53:00Z">
              <w:r>
                <w:rPr>
                  <w:rFonts w:eastAsiaTheme="minorEastAsia" w:cs="Arial"/>
                  <w:sz w:val="18"/>
                  <w:lang w:val="en-GB"/>
                </w:rPr>
                <w:t>IAB UP TNL ADDRESS UPDATE FAILURE</w:t>
              </w:r>
            </w:ins>
          </w:p>
        </w:tc>
      </w:tr>
    </w:tbl>
    <w:p w14:paraId="71E05138" w14:textId="77777777" w:rsidR="00C12763" w:rsidRDefault="00C12763" w:rsidP="00C42910">
      <w:pPr>
        <w:jc w:val="center"/>
        <w:rPr>
          <w:lang w:val="en-GB"/>
        </w:rPr>
      </w:pPr>
    </w:p>
    <w:p w14:paraId="6700FD0F" w14:textId="0FF86796" w:rsidR="007B3F10" w:rsidRPr="00CD3F32" w:rsidRDefault="007B3F10" w:rsidP="007B3F1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2</w:t>
      </w:r>
      <w:r w:rsidRPr="00CD3F32">
        <w:rPr>
          <w:rFonts w:cs="Arial"/>
          <w:highlight w:val="yellow"/>
          <w:lang w:val="en-GB" w:eastAsia="en-US"/>
        </w:rPr>
        <w:t>-------------------------------------------</w:t>
      </w:r>
    </w:p>
    <w:p w14:paraId="1AE03DD7" w14:textId="77777777" w:rsidR="00803560" w:rsidRPr="005E5660" w:rsidRDefault="00803560" w:rsidP="00803560">
      <w:pPr>
        <w:keepNext/>
        <w:keepLines/>
        <w:spacing w:before="180" w:after="180"/>
        <w:ind w:left="1134" w:hanging="1134"/>
        <w:jc w:val="left"/>
        <w:outlineLvl w:val="1"/>
        <w:rPr>
          <w:ins w:id="20" w:author="Huawei" w:date="2020-06-10T14:54:00Z"/>
          <w:rFonts w:eastAsia="Times New Roman"/>
          <w:sz w:val="32"/>
          <w:lang w:val="en-GB" w:eastAsia="en-GB"/>
        </w:rPr>
      </w:pPr>
      <w:bookmarkStart w:id="21" w:name="_Toc29460966"/>
      <w:bookmarkStart w:id="22" w:name="_Toc29505698"/>
      <w:bookmarkStart w:id="23" w:name="_Toc36556223"/>
      <w:ins w:id="24" w:author="Huawei" w:date="2020-06-10T14:54:00Z">
        <w:r w:rsidRPr="005E5660">
          <w:rPr>
            <w:rFonts w:eastAsia="Times New Roman"/>
            <w:sz w:val="32"/>
            <w:lang w:val="en-GB" w:eastAsia="en-GB"/>
          </w:rPr>
          <w:t>8.</w:t>
        </w:r>
        <w:r>
          <w:rPr>
            <w:rFonts w:eastAsia="Times New Roman"/>
            <w:sz w:val="32"/>
            <w:lang w:val="en-GB" w:eastAsia="en-GB"/>
          </w:rPr>
          <w:t>x</w:t>
        </w:r>
        <w:r w:rsidRPr="005E5660">
          <w:rPr>
            <w:rFonts w:eastAsia="Times New Roman"/>
            <w:sz w:val="32"/>
            <w:lang w:val="en-GB" w:eastAsia="en-GB"/>
          </w:rPr>
          <w:tab/>
        </w:r>
        <w:r>
          <w:rPr>
            <w:rFonts w:eastAsia="Times New Roman"/>
            <w:sz w:val="32"/>
            <w:lang w:val="en-GB" w:eastAsia="en-GB"/>
          </w:rPr>
          <w:t>IAB</w:t>
        </w:r>
        <w:r w:rsidRPr="005E5660">
          <w:rPr>
            <w:rFonts w:eastAsia="Times New Roman"/>
            <w:sz w:val="32"/>
            <w:lang w:val="en-GB" w:eastAsia="en-GB"/>
          </w:rPr>
          <w:t xml:space="preserve"> Procedures</w:t>
        </w:r>
        <w:bookmarkEnd w:id="21"/>
        <w:bookmarkEnd w:id="22"/>
        <w:bookmarkEnd w:id="23"/>
      </w:ins>
    </w:p>
    <w:p w14:paraId="27B1315B" w14:textId="77777777" w:rsidR="00803560" w:rsidRPr="005E5660" w:rsidRDefault="00803560" w:rsidP="00803560">
      <w:pPr>
        <w:keepNext/>
        <w:keepLines/>
        <w:spacing w:before="120" w:after="180"/>
        <w:ind w:left="1134" w:hanging="1134"/>
        <w:jc w:val="left"/>
        <w:outlineLvl w:val="2"/>
        <w:rPr>
          <w:ins w:id="25" w:author="Huawei" w:date="2020-06-10T14:54:00Z"/>
          <w:rFonts w:eastAsia="Times New Roman"/>
          <w:sz w:val="28"/>
          <w:lang w:val="en-GB" w:eastAsia="en-GB"/>
        </w:rPr>
      </w:pPr>
      <w:bookmarkStart w:id="26" w:name="_Toc29460967"/>
      <w:bookmarkStart w:id="27" w:name="_Toc29505699"/>
      <w:bookmarkStart w:id="28" w:name="_Toc36556224"/>
      <w:ins w:id="29" w:author="Huawei" w:date="2020-06-10T14:54:00Z">
        <w:r>
          <w:rPr>
            <w:rFonts w:eastAsia="Times New Roman"/>
            <w:sz w:val="28"/>
            <w:lang w:val="en-GB" w:eastAsia="en-GB"/>
          </w:rPr>
          <w:t>8.x</w:t>
        </w:r>
        <w:r w:rsidRPr="005E5660">
          <w:rPr>
            <w:rFonts w:eastAsia="Times New Roman"/>
            <w:sz w:val="28"/>
            <w:lang w:val="en-GB" w:eastAsia="en-GB"/>
          </w:rPr>
          <w:t>.1</w:t>
        </w:r>
        <w:r w:rsidRPr="005E5660">
          <w:rPr>
            <w:rFonts w:eastAsia="Times New Roman"/>
            <w:sz w:val="28"/>
            <w:lang w:val="en-GB" w:eastAsia="en-GB"/>
          </w:rPr>
          <w:tab/>
        </w:r>
        <w:bookmarkStart w:id="30" w:name="OLE_LINK22"/>
        <w:bookmarkEnd w:id="26"/>
        <w:bookmarkEnd w:id="27"/>
        <w:bookmarkEnd w:id="28"/>
        <w:r>
          <w:rPr>
            <w:rFonts w:eastAsia="Times New Roman"/>
            <w:sz w:val="28"/>
            <w:lang w:val="en-GB" w:eastAsia="en-GB"/>
          </w:rPr>
          <w:t xml:space="preserve">IAB UP </w:t>
        </w:r>
        <w:r>
          <w:rPr>
            <w:rFonts w:eastAsia="Times New Roman" w:hint="eastAsia"/>
            <w:sz w:val="28"/>
            <w:lang w:val="en-GB" w:eastAsia="en-GB"/>
          </w:rPr>
          <w:t>TNL</w:t>
        </w:r>
        <w:r>
          <w:rPr>
            <w:rFonts w:eastAsia="Times New Roman"/>
            <w:sz w:val="28"/>
            <w:lang w:val="en-GB" w:eastAsia="en-GB"/>
          </w:rPr>
          <w:t xml:space="preserve"> Address Update</w:t>
        </w:r>
        <w:bookmarkEnd w:id="30"/>
      </w:ins>
    </w:p>
    <w:p w14:paraId="53BF3824" w14:textId="77777777" w:rsidR="00803560" w:rsidRPr="005E5660" w:rsidRDefault="00803560" w:rsidP="00803560">
      <w:pPr>
        <w:keepNext/>
        <w:keepLines/>
        <w:spacing w:before="120" w:after="180"/>
        <w:ind w:left="1418" w:hanging="1418"/>
        <w:jc w:val="left"/>
        <w:outlineLvl w:val="3"/>
        <w:rPr>
          <w:ins w:id="31" w:author="Huawei" w:date="2020-06-10T14:54:00Z"/>
          <w:rFonts w:eastAsia="Times New Roman"/>
          <w:sz w:val="24"/>
          <w:lang w:val="en-GB" w:eastAsia="en-GB"/>
        </w:rPr>
      </w:pPr>
      <w:bookmarkStart w:id="32" w:name="_Toc29460968"/>
      <w:bookmarkStart w:id="33" w:name="_Toc29505700"/>
      <w:bookmarkStart w:id="34" w:name="_Toc36556225"/>
      <w:ins w:id="35" w:author="Huawei" w:date="2020-06-10T14:54:00Z">
        <w:r w:rsidRPr="005E5660">
          <w:rPr>
            <w:rFonts w:eastAsia="Times New Roman"/>
            <w:sz w:val="24"/>
            <w:lang w:val="en-GB" w:eastAsia="en-GB"/>
          </w:rPr>
          <w:t>8.</w:t>
        </w:r>
        <w:r>
          <w:rPr>
            <w:rFonts w:eastAsia="Times New Roman"/>
            <w:sz w:val="24"/>
            <w:lang w:val="en-GB" w:eastAsia="en-GB"/>
          </w:rPr>
          <w:t>x</w:t>
        </w:r>
        <w:r w:rsidRPr="005E5660">
          <w:rPr>
            <w:rFonts w:eastAsia="Times New Roman"/>
            <w:sz w:val="24"/>
            <w:lang w:val="en-GB" w:eastAsia="en-GB"/>
          </w:rPr>
          <w:t>.1.1</w:t>
        </w:r>
        <w:r w:rsidRPr="005E5660">
          <w:rPr>
            <w:rFonts w:eastAsia="Times New Roman"/>
            <w:sz w:val="24"/>
            <w:lang w:val="en-GB" w:eastAsia="en-GB"/>
          </w:rPr>
          <w:tab/>
          <w:t>General</w:t>
        </w:r>
        <w:bookmarkEnd w:id="32"/>
        <w:bookmarkEnd w:id="33"/>
        <w:bookmarkEnd w:id="34"/>
      </w:ins>
    </w:p>
    <w:p w14:paraId="69D98CE0" w14:textId="6D7410BB" w:rsidR="00803560" w:rsidRDefault="00803560" w:rsidP="00803560">
      <w:pPr>
        <w:spacing w:after="180"/>
        <w:jc w:val="left"/>
        <w:rPr>
          <w:ins w:id="36" w:author="Huawei" w:date="2020-06-10T14:54:00Z"/>
          <w:rFonts w:ascii="Times New Roman" w:eastAsia="Times New Roman" w:hAnsi="Times New Roman"/>
          <w:lang w:val="en-GB" w:eastAsia="en-GB"/>
        </w:rPr>
      </w:pPr>
      <w:ins w:id="37" w:author="Huawei" w:date="2020-06-10T14:54:00Z">
        <w:r w:rsidRPr="005E5660">
          <w:rPr>
            <w:rFonts w:ascii="Times New Roman" w:eastAsia="Times New Roman" w:hAnsi="Times New Roman"/>
            <w:lang w:val="en-GB" w:eastAsia="en-GB"/>
          </w:rPr>
          <w:t xml:space="preserve">The purpose of the </w:t>
        </w:r>
        <w:r>
          <w:rPr>
            <w:rFonts w:ascii="Times New Roman" w:eastAsia="Times New Roman" w:hAnsi="Times New Roman"/>
            <w:lang w:val="en-GB" w:eastAsia="en-GB"/>
          </w:rPr>
          <w:t>IAB UP</w:t>
        </w:r>
        <w:r w:rsidRPr="005E5660">
          <w:rPr>
            <w:rFonts w:ascii="Times New Roman" w:eastAsia="Times New Roman" w:hAnsi="Times New Roman"/>
            <w:lang w:val="en-GB" w:eastAsia="en-GB"/>
          </w:rPr>
          <w:t xml:space="preserve"> </w:t>
        </w:r>
        <w:r>
          <w:rPr>
            <w:rFonts w:ascii="Times New Roman" w:eastAsia="Times New Roman" w:hAnsi="Times New Roman"/>
            <w:lang w:val="en-GB" w:eastAsia="en-GB"/>
          </w:rPr>
          <w:t>TNL Address</w:t>
        </w:r>
        <w:r w:rsidRPr="005E5660">
          <w:rPr>
            <w:rFonts w:ascii="Times New Roman" w:eastAsia="Times New Roman" w:hAnsi="Times New Roman"/>
            <w:lang w:val="en-GB" w:eastAsia="en-GB"/>
          </w:rPr>
          <w:t xml:space="preserve"> Update procedure is to allow the gNB-CU-CP to request the gNB-CU-UP to </w:t>
        </w:r>
        <w:r>
          <w:rPr>
            <w:rFonts w:ascii="Times New Roman" w:eastAsia="Times New Roman" w:hAnsi="Times New Roman"/>
            <w:lang w:val="en-GB" w:eastAsia="en-GB"/>
          </w:rPr>
          <w:t>update the TNL Address</w:t>
        </w:r>
        <w:r w:rsidRPr="005E5660">
          <w:rPr>
            <w:rFonts w:ascii="Times New Roman" w:eastAsia="Times New Roman" w:hAnsi="Times New Roman" w:hint="eastAsia"/>
            <w:lang w:val="en-GB" w:eastAsia="en-GB"/>
          </w:rPr>
          <w:t>(</w:t>
        </w:r>
        <w:r w:rsidRPr="005E5660">
          <w:rPr>
            <w:rFonts w:ascii="Times New Roman" w:eastAsia="Times New Roman" w:hAnsi="Times New Roman"/>
            <w:lang w:val="en-GB" w:eastAsia="en-GB"/>
          </w:rPr>
          <w:t xml:space="preserve">es) for </w:t>
        </w:r>
        <w:r>
          <w:rPr>
            <w:rFonts w:ascii="Times New Roman" w:eastAsia="Times New Roman" w:hAnsi="Times New Roman"/>
            <w:lang w:val="en-GB" w:eastAsia="en-GB"/>
          </w:rPr>
          <w:t>all the DL F1-U GTP-U tunnels</w:t>
        </w:r>
      </w:ins>
      <w:ins w:id="38" w:author="Huawei" w:date="2020-06-10T15:37:00Z">
        <w:r w:rsidR="00286C42">
          <w:rPr>
            <w:rFonts w:ascii="Times New Roman" w:eastAsia="Times New Roman" w:hAnsi="Times New Roman"/>
            <w:lang w:val="en-GB" w:eastAsia="en-GB"/>
          </w:rPr>
          <w:t xml:space="preserve"> </w:t>
        </w:r>
      </w:ins>
      <w:ins w:id="39" w:author="Huawei" w:date="2020-06-10T15:38:00Z">
        <w:r w:rsidR="00286C42">
          <w:rPr>
            <w:rFonts w:ascii="Times New Roman" w:eastAsia="Times New Roman" w:hAnsi="Times New Roman"/>
            <w:lang w:val="en-GB" w:eastAsia="en-GB"/>
          </w:rPr>
          <w:t>related to a TNL address</w:t>
        </w:r>
      </w:ins>
      <w:ins w:id="40" w:author="Huawei" w:date="2020-06-10T14:54:00Z">
        <w:r>
          <w:rPr>
            <w:rFonts w:ascii="Times New Roman" w:eastAsia="Times New Roman" w:hAnsi="Times New Roman"/>
            <w:lang w:val="en-GB" w:eastAsia="en-GB"/>
          </w:rPr>
          <w:t>, and allow the gNB-CU-UP to inform gNB-CU-CP the updated TNL Address(es) for all the UL F1-U GTP-U tunnels.</w:t>
        </w:r>
        <w:r w:rsidRPr="005E5660">
          <w:rPr>
            <w:rFonts w:ascii="Times New Roman" w:eastAsia="Times New Roman" w:hAnsi="Times New Roman"/>
            <w:lang w:val="en-GB" w:eastAsia="en-GB"/>
          </w:rPr>
          <w:t xml:space="preserve"> The procedure uses </w:t>
        </w:r>
        <w:r>
          <w:rPr>
            <w:rFonts w:ascii="Times New Roman" w:eastAsia="Times New Roman" w:hAnsi="Times New Roman"/>
            <w:lang w:val="en-GB" w:eastAsia="en-GB"/>
          </w:rPr>
          <w:t xml:space="preserve">non-UE </w:t>
        </w:r>
        <w:r w:rsidRPr="005E5660">
          <w:rPr>
            <w:rFonts w:ascii="Times New Roman" w:eastAsia="Times New Roman" w:hAnsi="Times New Roman"/>
            <w:lang w:val="en-GB" w:eastAsia="en-GB"/>
          </w:rPr>
          <w:t>associated signalling.</w:t>
        </w:r>
      </w:ins>
    </w:p>
    <w:p w14:paraId="59FE585F" w14:textId="77777777" w:rsidR="00803560" w:rsidRDefault="00803560" w:rsidP="00803560">
      <w:pPr>
        <w:ind w:left="1080" w:hanging="810"/>
        <w:rPr>
          <w:ins w:id="41" w:author="Huawei" w:date="2020-06-10T14:54:00Z"/>
          <w:rFonts w:ascii="Times New Roman" w:eastAsia="Yu Mincho" w:hAnsi="Times New Roman"/>
        </w:rPr>
      </w:pPr>
      <w:ins w:id="42" w:author="Huawei" w:date="2020-06-10T14:54:00Z">
        <w:r>
          <w:rPr>
            <w:rFonts w:ascii="Times New Roman" w:eastAsia="Yu Mincho" w:hAnsi="Times New Roman"/>
          </w:rPr>
          <w:t xml:space="preserve">NOTE: </w:t>
        </w:r>
        <w:r>
          <w:rPr>
            <w:rFonts w:ascii="Times New Roman" w:eastAsia="Yu Mincho" w:hAnsi="Times New Roman"/>
          </w:rPr>
          <w:tab/>
          <w:t>This procedure is applicable for IAB-nodes, where the term “gNB-CU-CP” applies to IAB-donor-CU-CP, and the term “gNB-CU-UP” applies to IAB-donor-CU-UP.</w:t>
        </w:r>
      </w:ins>
    </w:p>
    <w:p w14:paraId="0D911D0A" w14:textId="1313CB06" w:rsidR="00803560" w:rsidRPr="002840CA" w:rsidRDefault="00803560" w:rsidP="00803560">
      <w:pPr>
        <w:ind w:left="1080" w:hanging="810"/>
        <w:rPr>
          <w:ins w:id="43" w:author="Huawei" w:date="2020-06-10T14:54:00Z"/>
          <w:rFonts w:ascii="Times New Roman" w:eastAsia="Yu Mincho" w:hAnsi="Times New Roman"/>
          <w:lang w:val="en-GB"/>
        </w:rPr>
      </w:pPr>
      <w:ins w:id="44" w:author="Huawei" w:date="2020-06-10T14:54:00Z">
        <w:r>
          <w:rPr>
            <w:rFonts w:ascii="Times New Roman" w:eastAsia="Yu Mincho" w:hAnsi="Times New Roman"/>
            <w:lang w:val="en-GB"/>
          </w:rPr>
          <w:t>NOTE:</w:t>
        </w:r>
        <w:r>
          <w:rPr>
            <w:rFonts w:ascii="Times New Roman" w:eastAsia="Yu Mincho" w:hAnsi="Times New Roman"/>
            <w:lang w:val="en-GB"/>
          </w:rPr>
          <w:tab/>
        </w:r>
        <w:r w:rsidRPr="007C05E8">
          <w:rPr>
            <w:rFonts w:ascii="Times New Roman" w:eastAsia="Yu Mincho" w:hAnsi="Times New Roman"/>
            <w:lang w:val="en-GB"/>
          </w:rPr>
          <w:t>Implementation must ensure the avoidance of potential race conditions, i.e. it must ensure that</w:t>
        </w:r>
        <w:r>
          <w:rPr>
            <w:rFonts w:ascii="Times New Roman" w:eastAsia="Yu Mincho" w:hAnsi="Times New Roman"/>
            <w:lang w:val="en-GB"/>
          </w:rPr>
          <w:t xml:space="preserve"> </w:t>
        </w:r>
        <w:r>
          <w:rPr>
            <w:rFonts w:ascii="Times New Roman" w:eastAsiaTheme="minorEastAsia" w:hAnsi="Times New Roman"/>
            <w:lang w:val="en-GB"/>
          </w:rPr>
          <w:t xml:space="preserve">the UP configuration (e.g., UL/DL </w:t>
        </w:r>
        <w:r>
          <w:rPr>
            <w:rFonts w:ascii="Times New Roman" w:eastAsia="Yu Mincho" w:hAnsi="Times New Roman"/>
            <w:lang w:val="en-GB"/>
          </w:rPr>
          <w:t>UP TNL address)</w:t>
        </w:r>
        <w:r w:rsidRPr="007C05E8">
          <w:rPr>
            <w:rFonts w:ascii="Times New Roman" w:eastAsia="Yu Mincho" w:hAnsi="Times New Roman"/>
            <w:lang w:val="en-GB"/>
          </w:rPr>
          <w:t xml:space="preserve"> </w:t>
        </w:r>
        <w:r>
          <w:rPr>
            <w:rFonts w:ascii="Times New Roman" w:eastAsia="Yu Mincho" w:hAnsi="Times New Roman"/>
            <w:lang w:val="en-GB"/>
          </w:rPr>
          <w:t>update is</w:t>
        </w:r>
        <w:r w:rsidRPr="007C05E8">
          <w:rPr>
            <w:rFonts w:ascii="Times New Roman" w:eastAsia="Yu Mincho" w:hAnsi="Times New Roman"/>
            <w:lang w:val="en-GB"/>
          </w:rPr>
          <w:t xml:space="preserve"> not concurrently performed using</w:t>
        </w:r>
        <w:r>
          <w:rPr>
            <w:rFonts w:ascii="Times New Roman" w:eastAsia="Yu Mincho" w:hAnsi="Times New Roman"/>
            <w:lang w:val="en-GB"/>
          </w:rPr>
          <w:t xml:space="preserve"> the </w:t>
        </w:r>
        <w:r w:rsidRPr="007C05E8">
          <w:rPr>
            <w:rFonts w:ascii="Times New Roman" w:eastAsia="Yu Mincho" w:hAnsi="Times New Roman"/>
            <w:lang w:val="en-GB"/>
          </w:rPr>
          <w:t>non-UE-associated</w:t>
        </w:r>
        <w:r w:rsidRPr="00E744CF">
          <w:rPr>
            <w:rFonts w:ascii="Times New Roman" w:eastAsia="Yu Mincho" w:hAnsi="Times New Roman"/>
            <w:lang w:val="en-GB"/>
          </w:rPr>
          <w:t xml:space="preserve"> IAB UP </w:t>
        </w:r>
        <w:r w:rsidRPr="00291D25">
          <w:rPr>
            <w:rFonts w:ascii="Times New Roman" w:eastAsia="Yu Mincho" w:hAnsi="Times New Roman" w:hint="eastAsia"/>
            <w:lang w:val="en-GB"/>
          </w:rPr>
          <w:t>TNL</w:t>
        </w:r>
        <w:r>
          <w:rPr>
            <w:rFonts w:ascii="Times New Roman" w:eastAsia="Yu Mincho" w:hAnsi="Times New Roman"/>
            <w:lang w:val="en-GB"/>
          </w:rPr>
          <w:t xml:space="preserve"> Address</w:t>
        </w:r>
        <w:r w:rsidRPr="00E744CF">
          <w:rPr>
            <w:rFonts w:ascii="Times New Roman" w:eastAsia="Yu Mincho" w:hAnsi="Times New Roman"/>
            <w:lang w:val="en-GB"/>
          </w:rPr>
          <w:t xml:space="preserve"> Update</w:t>
        </w:r>
        <w:r>
          <w:rPr>
            <w:rFonts w:ascii="Times New Roman" w:eastAsia="Yu Mincho" w:hAnsi="Times New Roman"/>
            <w:lang w:val="en-GB"/>
          </w:rPr>
          <w:t xml:space="preserve"> procedure and the</w:t>
        </w:r>
        <w:r w:rsidRPr="007C05E8">
          <w:rPr>
            <w:rFonts w:ascii="Times New Roman" w:eastAsia="Yu Mincho" w:hAnsi="Times New Roman"/>
            <w:lang w:val="en-GB"/>
          </w:rPr>
          <w:t xml:space="preserve"> UE-associated </w:t>
        </w:r>
        <w:r>
          <w:rPr>
            <w:rFonts w:ascii="Times New Roman" w:eastAsia="Yu Mincho" w:hAnsi="Times New Roman"/>
            <w:lang w:val="en-GB"/>
          </w:rPr>
          <w:t>procedures for Bearer Context Management</w:t>
        </w:r>
        <w:r w:rsidRPr="007C05E8">
          <w:rPr>
            <w:rFonts w:ascii="Times New Roman" w:eastAsia="Yu Mincho" w:hAnsi="Times New Roman"/>
            <w:lang w:val="en-GB"/>
          </w:rPr>
          <w:t>.</w:t>
        </w:r>
      </w:ins>
    </w:p>
    <w:p w14:paraId="58B3CC6E" w14:textId="77777777" w:rsidR="000D20A4" w:rsidRPr="00C344AF" w:rsidRDefault="000D20A4" w:rsidP="00B4493E">
      <w:pPr>
        <w:spacing w:after="180"/>
        <w:jc w:val="left"/>
        <w:rPr>
          <w:rFonts w:ascii="Times New Roman" w:eastAsia="Times New Roman" w:hAnsi="Times New Roman"/>
          <w:lang w:eastAsia="en-GB"/>
        </w:rPr>
      </w:pPr>
    </w:p>
    <w:p w14:paraId="0D4788D6" w14:textId="77777777" w:rsidR="00B4493E" w:rsidRPr="005E5660" w:rsidRDefault="00B4493E" w:rsidP="00B4493E">
      <w:pPr>
        <w:keepNext/>
        <w:keepLines/>
        <w:spacing w:before="120" w:after="180"/>
        <w:ind w:left="1418" w:hanging="1418"/>
        <w:jc w:val="left"/>
        <w:outlineLvl w:val="3"/>
        <w:rPr>
          <w:ins w:id="45" w:author="Huawei" w:date="2020-04-09T08:43:00Z"/>
          <w:rFonts w:eastAsia="Times New Roman"/>
          <w:sz w:val="24"/>
          <w:lang w:val="en-GB" w:eastAsia="en-GB"/>
        </w:rPr>
      </w:pPr>
      <w:bookmarkStart w:id="46" w:name="_Toc29460969"/>
      <w:bookmarkStart w:id="47" w:name="_Toc29505701"/>
      <w:bookmarkStart w:id="48" w:name="_Toc36556226"/>
      <w:ins w:id="49" w:author="Huawei" w:date="2020-04-09T08:43:00Z">
        <w:r w:rsidRPr="005E5660">
          <w:rPr>
            <w:rFonts w:eastAsia="Times New Roman"/>
            <w:sz w:val="24"/>
            <w:lang w:val="en-GB" w:eastAsia="en-GB"/>
          </w:rPr>
          <w:lastRenderedPageBreak/>
          <w:t>8.</w:t>
        </w:r>
        <w:r>
          <w:rPr>
            <w:rFonts w:eastAsia="Times New Roman"/>
            <w:sz w:val="24"/>
            <w:lang w:val="en-GB" w:eastAsia="en-GB"/>
          </w:rPr>
          <w:t>x</w:t>
        </w:r>
        <w:r w:rsidRPr="005E5660">
          <w:rPr>
            <w:rFonts w:eastAsia="Times New Roman"/>
            <w:sz w:val="24"/>
            <w:lang w:val="en-GB" w:eastAsia="en-GB"/>
          </w:rPr>
          <w:t>.1.2</w:t>
        </w:r>
        <w:r w:rsidRPr="005E5660">
          <w:rPr>
            <w:rFonts w:eastAsia="Times New Roman"/>
            <w:sz w:val="24"/>
            <w:lang w:val="en-GB" w:eastAsia="en-GB"/>
          </w:rPr>
          <w:tab/>
          <w:t>Successful Operation</w:t>
        </w:r>
        <w:bookmarkEnd w:id="46"/>
        <w:bookmarkEnd w:id="47"/>
        <w:bookmarkEnd w:id="48"/>
      </w:ins>
    </w:p>
    <w:p w14:paraId="0C59238E" w14:textId="77777777" w:rsidR="00B4493E" w:rsidRPr="005E5660" w:rsidRDefault="00B4493E" w:rsidP="00B4493E">
      <w:pPr>
        <w:keepNext/>
        <w:keepLines/>
        <w:spacing w:before="60" w:after="180"/>
        <w:jc w:val="center"/>
        <w:rPr>
          <w:ins w:id="50" w:author="Huawei" w:date="2020-04-09T08:43:00Z"/>
          <w:rFonts w:eastAsia="Times New Roman"/>
          <w:b/>
          <w:lang w:val="en-GB" w:eastAsia="en-GB"/>
        </w:rPr>
      </w:pPr>
      <w:ins w:id="51" w:author="Huawei" w:date="2020-04-09T08:43:00Z">
        <w:r>
          <w:rPr>
            <w:rFonts w:eastAsia="Yu Mincho"/>
            <w:b/>
            <w:noProof/>
          </w:rPr>
          <mc:AlternateContent>
            <mc:Choice Requires="wpc">
              <w:drawing>
                <wp:inline distT="0" distB="0" distL="0" distR="0" wp14:anchorId="41A83B11" wp14:editId="50256F29">
                  <wp:extent cx="4018915" cy="2013045"/>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8"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87F25"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29" name="Rectangle 6"/>
                          <wps:cNvSpPr>
                            <a:spLocks noChangeArrowheads="1"/>
                          </wps:cNvSpPr>
                          <wps:spPr bwMode="auto">
                            <a:xfrm>
                              <a:off x="608273" y="1169786"/>
                              <a:ext cx="2825163" cy="284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294B8" w14:textId="3C4E53AB"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 ACKNOWLEDGE</w:t>
                                </w:r>
                              </w:p>
                              <w:p w14:paraId="0AF02E5D" w14:textId="77777777" w:rsidR="00071F6D" w:rsidRDefault="00071F6D" w:rsidP="00B4493E">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31"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2F5F4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55" name="Rectangle 10"/>
                          <wps:cNvSpPr>
                            <a:spLocks noChangeArrowheads="1"/>
                          </wps:cNvSpPr>
                          <wps:spPr bwMode="auto">
                            <a:xfrm>
                              <a:off x="858815" y="656860"/>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26AB" w14:textId="6D84BAEA"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w:t>
                                </w:r>
                              </w:p>
                            </w:txbxContent>
                          </wps:txbx>
                          <wps:bodyPr rot="0" vert="horz" wrap="square" lIns="0" tIns="0" rIns="0" bIns="0" anchor="t" anchorCtr="0">
                            <a:spAutoFit/>
                          </wps:bodyPr>
                        </wps:wsp>
                        <wps:wsp>
                          <wps:cNvPr id="56"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630B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57"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8622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59"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DB48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0"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43C26" w14:textId="77777777" w:rsidR="00071F6D" w:rsidRDefault="00071F6D" w:rsidP="00B4493E">
                                <w:pPr>
                                  <w:pStyle w:val="af1"/>
                                  <w:overflowPunct w:val="0"/>
                                  <w:spacing w:before="0" w:beforeAutospacing="0" w:after="0" w:afterAutospacing="0"/>
                                  <w:jc w:val="center"/>
                                </w:pPr>
                                <w:r>
                                  <w:rPr>
                                    <w:rFonts w:ascii="Arial" w:hAnsi="Arial" w:cs="Arial"/>
                                    <w:color w:val="000000"/>
                                    <w:sz w:val="20"/>
                                    <w:szCs w:val="20"/>
                                  </w:rPr>
                                  <w:t>gNB-CU-UP </w:t>
                                </w:r>
                              </w:p>
                            </w:txbxContent>
                          </wps:txbx>
                          <wps:bodyPr rot="0" vert="horz" wrap="square" lIns="0" tIns="0" rIns="0" bIns="0" anchor="t" anchorCtr="0">
                            <a:spAutoFit/>
                          </wps:bodyPr>
                        </wps:wsp>
                        <wps:wsp>
                          <wps:cNvPr id="62"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436C1"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63"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70"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41A83B11" id="画布 2" o:spid="_x0000_s1026"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0189;height:20129;visibility:visible;mso-wrap-style:square">
                    <v:fill o:detectmouseclick="t"/>
                    <v:path o:connecttype="none"/>
                  </v:shape>
                  <v:rect id="Rectangle 5" o:spid="_x0000_s1028"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40E87F25"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29" style="position:absolute;left:6082;top:11697;width:28252;height:2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14:paraId="326294B8" w14:textId="3C4E53AB"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 ACKNOWLEDGE</w:t>
                          </w:r>
                        </w:p>
                        <w:p w14:paraId="0AF02E5D" w14:textId="77777777" w:rsidR="00071F6D" w:rsidRDefault="00071F6D" w:rsidP="00B4493E">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30"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3B2F5F4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31" style="position:absolute;left:8588;top:6568;width:23488;height:2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m8kMQA&#10;AADbAAAADwAAAGRycy9kb3ducmV2LnhtbESPQWvCQBSE74X+h+UVvIhuFBS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JvJDEAAAA2wAAAA8AAAAAAAAAAAAAAAAAmAIAAGRycy9k&#10;b3ducmV2LnhtbFBLBQYAAAAABAAEAPUAAACJAwAAAAA=&#10;" filled="f" stroked="f">
                    <v:textbox style="mso-fit-shape-to-text:t" inset="0,0,0,0">
                      <w:txbxContent>
                        <w:p w14:paraId="236626AB" w14:textId="6D84BAEA" w:rsidR="00071F6D" w:rsidRDefault="00071F6D" w:rsidP="00B4493E">
                          <w:pPr>
                            <w:pStyle w:val="af1"/>
                            <w:overflowPunct w:val="0"/>
                            <w:spacing w:before="0" w:beforeAutospacing="0" w:after="120" w:afterAutospacing="0"/>
                            <w:jc w:val="center"/>
                          </w:pPr>
                          <w:r>
                            <w:rPr>
                              <w:rFonts w:ascii="Arial" w:hAnsi="Arial" w:cs="Arial"/>
                              <w:color w:val="000000"/>
                              <w:sz w:val="20"/>
                              <w:szCs w:val="20"/>
                            </w:rPr>
                            <w:t>IAB UP TNL ADDRESS UPDATE</w:t>
                          </w:r>
                        </w:p>
                      </w:txbxContent>
                    </v:textbox>
                  </v:rect>
                  <v:rect id="Rectangle 11" o:spid="_x0000_s1032"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20E630B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33"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pZ8YA&#10;AADbAAAADwAAAGRycy9kb3ducmV2LnhtbESPW2vCQBSE3wv+h+UIvhTdVPFCdJU2tBIQCl7A10P2&#10;mASzZ9PsqrG/3i0IfRxm5htmsWpNJa7UuNKygrdBBII4s7rkXMFh/9WfgXAeWWNlmRTcycFq2XlZ&#10;YKztjbd03flcBAi7GBUU3texlC4ryKAb2Jo4eCfbGPRBNrnUDd4C3FRyGEUTabDksFBgTUlB2Xl3&#10;MQq+Xyfp+FPnNj2uP4Y/G5msR7+JUr1u+z4H4an1/+FnO9UKxlP4+xJ+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pZ8YAAADbAAAADwAAAAAAAAAAAAAAAACYAgAAZHJz&#10;L2Rvd25yZXYueG1sUEsFBgAAAAAEAAQA9QAAAIsDAAAAAA==&#10;" filled="f" strokeweight=".7pt"/>
                  <v:rect id="Rectangle 14" o:spid="_x0000_s1034"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CpMEA&#10;AADbAAAADwAAAGRycy9kb3ducmV2LnhtbERP3WrCMBS+H/gO4QjezbTDyexMixPEIXih2wMcmrOm&#10;szmpSdT69uZisMuP739ZDbYTV/Khdawgn2YgiGunW24UfH9tnt9AhIissXNMCu4UoCpHT0sstLvx&#10;ga7H2IgUwqFABSbGvpAy1IYshqnriRP347zFmKBvpPZ4S+G2ky9ZNpcWW04NBntaG6pPx4tVQB/b&#10;w+J3Fcxe+jzk+918MduelZqMh9U7iEhD/Bf/uT+1gtc0Nn1JP0CW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mLQqTBAAAA2wAAAA8AAAAAAAAAAAAAAAAAmAIAAGRycy9kb3du&#10;cmV2LnhtbFBLBQYAAAAABAAEAPUAAACGAwAAAAA=&#10;" filled="f" stroked="f">
                    <v:textbox inset="0,0,0,0">
                      <w:txbxContent>
                        <w:p w14:paraId="39E86221"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gNB-CU-CP</w:t>
                          </w:r>
                        </w:p>
                        <w:p w14:paraId="230970EB" w14:textId="77777777" w:rsidR="00071F6D" w:rsidRDefault="00071F6D" w:rsidP="00B4493E">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35"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3C3DB48C"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36"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7rsMA&#10;AADbAAAADwAAAGRycy9kb3ducmV2LnhtbERPTWvCQBC9C/6HZYReRDdVGkp0EzS0EigIWsHrkJ0m&#10;odnZNLvV2F/fPQgeH+97nQ2mFRfqXWNZwfM8AkFcWt1wpeD0+T57BeE8ssbWMim4kYMsHY/WmGh7&#10;5QNdjr4SIYRdggpq77tESlfWZNDNbUccuC/bG/QB9pXUPV5DuGnlIopiabDh0FBjR3lN5ffx1yjY&#10;T+Pi5U1XtjjvtoufD5nvln+5Uk+TYbMC4WnwD/HdXWgFcVgf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0D7rsMAAADbAAAADwAAAAAAAAAAAAAAAACYAgAAZHJzL2Rv&#10;d25yZXYueG1sUEsFBgAAAAAEAAQA9QAAAIgDAAAAAA==&#10;" filled="f" strokeweight=".7pt"/>
                  <v:rect id="Rectangle 21" o:spid="_x0000_s1037"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5wLsMA&#10;AADbAAAADwAAAGRycy9kb3ducmV2LnhtbESPQYvCMBSE78L+h/AWvMia6kHcapRlQfAgiNXD7u3R&#10;PJtq81KaaKu/3giCx2FmvmHmy85W4kqNLx0rGA0TEMS50yUXCg771dcUhA/IGivHpOBGHpaLj94c&#10;U+1a3tE1C4WIEPYpKjAh1KmUPjdk0Q9dTRy9o2sshiibQuoG2wi3lRwnyURaLDkuGKzp11B+zi5W&#10;wWr7VxLf5W7wPW3dKR//Z2ZTK9X/7H5mIAJ14R1+tddawWQEzy/x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5wLsMAAADbAAAADwAAAAAAAAAAAAAAAACYAgAAZHJzL2Rv&#10;d25yZXYueG1sUEsFBgAAAAAEAAQA9QAAAIgDAAAAAA==&#10;" filled="f" stroked="f">
                    <v:textbox style="mso-fit-shape-to-text:t" inset="0,0,0,0">
                      <w:txbxContent>
                        <w:p w14:paraId="26443C26" w14:textId="77777777" w:rsidR="00071F6D" w:rsidRDefault="00071F6D" w:rsidP="00B4493E">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38"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14:paraId="22C436C1" w14:textId="77777777" w:rsidR="00071F6D" w:rsidRDefault="00071F6D" w:rsidP="00B4493E">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39"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K+mcUAAADbAAAADwAAAGRycy9kb3ducmV2LnhtbESP3WrCQBSE74W+w3IKvSm6qQU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IK+mcUAAADbAAAADwAAAAAAAAAA&#10;AAAAAAChAgAAZHJzL2Rvd25yZXYueG1sUEsFBgAAAAAEAAQA+QAAAJMDAAAAAA==&#10;" strokeweight=".7pt"/>
                  <v:line id="Line 25" o:spid="_x0000_s1040"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sm7cUAAADbAAAADwAAAGRycy9kb3ducmV2LnhtbESP3WrCQBSE74W+w3IKvSm6qRQNaVax&#10;gpDetEZ9gEP25Ifuno3ZVdO37xYKXg4z8w2Tr0drxJUG3zlW8DJLQBBXTnfcKDgdd9MUhA/IGo1j&#10;UvBDHtarh0mOmXY3Lul6CI2IEPYZKmhD6DMpfdWSRT9zPXH0ajdYDFEOjdQD3iLcGjlPkoW02HFc&#10;aLGnbUvV9+FiFTyn5emrqN5tnX4eP857UyydKZR6ehw3byACjeEe/m8XWsHiFf6+xB8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2sm7cUAAADbAAAADwAAAAAAAAAA&#10;AAAAAAChAgAAZHJzL2Rvd25yZXYueG1sUEsFBgAAAAAEAAQA+QAAAJMDAAAAAA==&#10;" strokeweight=".7pt"/>
                  <v:rect id="Rectangle 26" o:spid="_x0000_s1041"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rect id="Rectangle 27" o:spid="_x0000_s104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GQcUA&#10;AADbAAAADwAAAGRycy9kb3ducmV2LnhtbESPQWvCQBSE7wX/w/KEXopuVBpK6ioaqgQKglbo9ZF9&#10;JsHs25hdNfrr3ULB4zAz3zDTeWdqcaHWVZYVjIYRCOLc6ooLBfuf1eADhPPIGmvLpOBGDuaz3ssU&#10;E22vvKXLzhciQNglqKD0vkmkdHlJBt3QNsTBO9jWoA+yLaRu8RrgppbjKIqlwYrDQokNpSXlx93Z&#10;KNi8xdn7ly5s9rtejk/fMl1P7qlSr/1u8QnCU+ef4f92phXEMfx9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5cZBxQAAANsAAAAPAAAAAAAAAAAAAAAAAJgCAABkcnMv&#10;ZG93bnJldi54bWxQSwUGAAAAAAQABAD1AAAAigMAAAAA&#10;" filled="f" strokeweight=".7pt"/>
                  <v:rect id="Rectangle 28" o:spid="_x0000_s1043"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rect id="Rectangle 29" o:spid="_x0000_s104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b3qMMA&#10;AADbAAAADwAAAGRycy9kb3ducmV2LnhtbERPTWvCQBC9C/6HZYReRDdVGkp0EzS0EigIWsHrkJ0m&#10;odnZNLvV2F/fPQgeH+97nQ2mFRfqXWNZwfM8AkFcWt1wpeD0+T57BeE8ssbWMim4kYMsHY/WmGh7&#10;5QNdjr4SIYRdggpq77tESlfWZNDNbUccuC/bG/QB9pXUPV5DuGnlIopiabDh0FBjR3lN5ffx1yjY&#10;T+Pi5U1XtjjvtoufD5nvln+5Uk+TYbMC4WnwD/HdXWgFcRgbvoQfIN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b3qMMAAADbAAAADwAAAAAAAAAAAAAAAACYAgAAZHJzL2Rv&#10;d25yZXYueG1sUEsFBgAAAAAEAAQA9QAAAIgDAAAAAA==&#10;" filled="f" strokeweight=".7pt"/>
                  <v:shape id="Freeform 30" o:spid="_x0000_s1045"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qz+MUA&#10;AADbAAAADwAAAGRycy9kb3ducmV2LnhtbESPQWvCQBSE7wX/w/KE3pqNHtIaXUUEwYNQmhaKt5fs&#10;M4lm38bsNkn/vSsUehxm5htmtRlNI3rqXG1ZwSyKQRAXVtdcKvj63L+8gXAeWWNjmRT8koPNevK0&#10;wlTbgT+oz3wpAoRdigoq79tUSldUZNBFtiUO3tl2Bn2QXSl1h0OAm0bO4ziRBmsOCxW2tKuouGY/&#10;RsHtNFuc83z8lq998u629fFwkUelnqfjdgnC0+j/w3/tg1aQLODxJfwAu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yrP4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46"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7MIA&#10;AADbAAAADwAAAGRycy9kb3ducmV2LnhtbERPPW/CMBDdkfofrKvUBTU2DKUKGBQqUZGpkHZgPMVH&#10;EjU+R7YJ6b+vh0odn973ZjfZXozkQ+dYwyJTIIhrZzpuNHx9Hp5fQYSIbLB3TBp+KMBu+zDbYG7c&#10;nc80VrERKYRDjhraGIdcylC3ZDFkbiBO3NV5izFB30jj8Z7CbS+XSr1Iix2nhhYHemup/q5uVoPy&#10;+3lZlEHtl6dbUX2Mx+t7edH66XEq1iAiTfFf/Oc+Gg2rtD59ST9A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9KrswgAAANsAAAAPAAAAAAAAAAAAAAAAAJgCAABkcnMvZG93&#10;bnJldi54bWxQSwUGAAAAAAQABAD1AAAAhwM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2B5BFB3" w14:textId="64B3C2E0" w:rsidR="00B4493E" w:rsidRPr="005E5660" w:rsidRDefault="00B4493E" w:rsidP="00B4493E">
      <w:pPr>
        <w:keepLines/>
        <w:spacing w:after="240"/>
        <w:jc w:val="center"/>
        <w:rPr>
          <w:ins w:id="52" w:author="Huawei" w:date="2020-04-09T08:43:00Z"/>
          <w:rFonts w:eastAsia="Times New Roman"/>
          <w:b/>
          <w:lang w:val="en-GB" w:eastAsia="en-GB"/>
        </w:rPr>
      </w:pPr>
      <w:bookmarkStart w:id="53" w:name="_Hlk1652028"/>
      <w:ins w:id="54" w:author="Huawei" w:date="2020-04-09T08:43: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.1.2-1:</w:t>
        </w:r>
      </w:ins>
      <w:ins w:id="55" w:author="Huawei" w:date="2020-06-10T15:39:00Z">
        <w:r w:rsidR="00197816">
          <w:rPr>
            <w:rFonts w:eastAsia="Times New Roman"/>
            <w:b/>
            <w:lang w:val="en-GB" w:eastAsia="en-GB"/>
          </w:rPr>
          <w:t xml:space="preserve"> IAB</w:t>
        </w:r>
      </w:ins>
      <w:ins w:id="56" w:author="Huawei" w:date="2020-04-09T08:43:00Z">
        <w:r w:rsidRPr="005E5660">
          <w:rPr>
            <w:rFonts w:eastAsia="Times New Roman"/>
            <w:b/>
            <w:lang w:val="en-GB" w:eastAsia="en-GB"/>
          </w:rPr>
          <w:t xml:space="preserve"> </w:t>
        </w:r>
      </w:ins>
      <w:ins w:id="57" w:author="Huawei" w:date="2020-06-10T14:57:00Z">
        <w:r w:rsidR="00803560">
          <w:rPr>
            <w:rFonts w:eastAsia="Times New Roman"/>
            <w:b/>
            <w:lang w:val="en-GB" w:eastAsia="en-GB"/>
          </w:rPr>
          <w:t xml:space="preserve">UP </w:t>
        </w:r>
      </w:ins>
      <w:ins w:id="58" w:author="Huawei" w:date="2020-05-15T14:19:00Z">
        <w:r w:rsidR="00803560">
          <w:rPr>
            <w:rFonts w:eastAsia="Times New Roman"/>
            <w:b/>
            <w:lang w:val="en-GB" w:eastAsia="en-GB"/>
          </w:rPr>
          <w:t>TNL</w:t>
        </w:r>
      </w:ins>
      <w:ins w:id="59" w:author="Huawei" w:date="2020-05-15T12:11:00Z">
        <w:r w:rsidR="00803560" w:rsidRPr="00966995">
          <w:rPr>
            <w:rFonts w:eastAsia="Times New Roman"/>
            <w:b/>
            <w:lang w:val="en-GB" w:eastAsia="en-GB"/>
          </w:rPr>
          <w:t xml:space="preserve"> Address</w:t>
        </w:r>
      </w:ins>
      <w:ins w:id="60" w:author="Huawei" w:date="2020-06-10T14:56:00Z">
        <w:r w:rsidR="00803560">
          <w:rPr>
            <w:rFonts w:eastAsia="Times New Roman"/>
            <w:b/>
            <w:lang w:val="en-GB" w:eastAsia="en-GB"/>
          </w:rPr>
          <w:t xml:space="preserve"> </w:t>
        </w:r>
      </w:ins>
      <w:ins w:id="61" w:author="Huawei" w:date="2020-05-15T12:11:00Z">
        <w:r w:rsidR="00966995" w:rsidRPr="00966995">
          <w:rPr>
            <w:rFonts w:eastAsia="Times New Roman"/>
            <w:b/>
            <w:lang w:val="en-GB" w:eastAsia="en-GB"/>
          </w:rPr>
          <w:t>Update</w:t>
        </w:r>
      </w:ins>
      <w:ins w:id="62" w:author="Huawei" w:date="2020-04-09T08:43:00Z">
        <w:r w:rsidRPr="005E5660">
          <w:rPr>
            <w:rFonts w:eastAsia="Times New Roman"/>
            <w:b/>
            <w:lang w:val="en-GB" w:eastAsia="en-GB"/>
          </w:rPr>
          <w:t xml:space="preserve"> procedure: Successful Operation</w:t>
        </w:r>
        <w:bookmarkEnd w:id="53"/>
        <w:r w:rsidRPr="005E5660">
          <w:rPr>
            <w:rFonts w:eastAsia="Times New Roman"/>
            <w:b/>
            <w:lang w:val="en-GB" w:eastAsia="en-GB"/>
          </w:rPr>
          <w:t>.</w:t>
        </w:r>
      </w:ins>
    </w:p>
    <w:p w14:paraId="47BCAC7E" w14:textId="77777777" w:rsidR="00803560" w:rsidRDefault="00803560" w:rsidP="00803560">
      <w:pPr>
        <w:spacing w:after="180"/>
        <w:jc w:val="left"/>
        <w:rPr>
          <w:ins w:id="63" w:author="Huawei" w:date="2020-06-10T14:57:00Z"/>
          <w:rFonts w:ascii="Times New Roman" w:eastAsia="Times New Roman" w:hAnsi="Times New Roman"/>
          <w:lang w:val="en-GB" w:eastAsia="en-GB"/>
        </w:rPr>
      </w:pPr>
      <w:ins w:id="64" w:author="Huawei" w:date="2020-06-10T14:57:00Z">
        <w:r w:rsidRPr="005E5660">
          <w:rPr>
            <w:rFonts w:ascii="Times New Roman" w:eastAsia="Times New Roman" w:hAnsi="Times New Roman"/>
            <w:lang w:val="en-GB" w:eastAsia="en-GB"/>
          </w:rPr>
          <w:t xml:space="preserve">Upon reception of the </w:t>
        </w:r>
        <w:r>
          <w:rPr>
            <w:rFonts w:ascii="Times New Roman" w:eastAsia="Times New Roman" w:hAnsi="Times New Roman"/>
            <w:lang w:val="en-GB" w:eastAsia="en-GB"/>
          </w:rPr>
          <w:t>IAB UP</w:t>
        </w:r>
        <w:r w:rsidRPr="005E5660">
          <w:rPr>
            <w:rFonts w:ascii="Times New Roman" w:eastAsia="Times New Roman" w:hAnsi="Times New Roman"/>
            <w:lang w:val="en-GB" w:eastAsia="en-GB"/>
          </w:rPr>
          <w:t xml:space="preserve"> </w:t>
        </w:r>
        <w:r>
          <w:rPr>
            <w:rFonts w:ascii="Times New Roman" w:eastAsia="Times New Roman" w:hAnsi="Times New Roman"/>
            <w:lang w:val="en-GB" w:eastAsia="en-GB"/>
          </w:rPr>
          <w:t>TNL ADDRESS</w:t>
        </w:r>
        <w:r w:rsidRPr="005E5660">
          <w:rPr>
            <w:rFonts w:ascii="Times New Roman" w:eastAsia="Times New Roman" w:hAnsi="Times New Roman"/>
            <w:lang w:val="en-GB" w:eastAsia="en-GB"/>
          </w:rPr>
          <w:t xml:space="preserve"> UPDATE message, </w:t>
        </w:r>
        <w:r>
          <w:rPr>
            <w:rFonts w:ascii="Times New Roman" w:eastAsia="Times New Roman" w:hAnsi="Times New Roman"/>
            <w:lang w:val="en-GB" w:eastAsia="en-GB"/>
          </w:rPr>
          <w:t>if the</w:t>
        </w:r>
        <w:r w:rsidRPr="00B7517D">
          <w:rPr>
            <w:rFonts w:ascii="Times New Roman" w:eastAsia="Times New Roman" w:hAnsi="Times New Roman"/>
            <w:i/>
            <w:lang w:val="en-GB" w:eastAsia="en-GB"/>
          </w:rPr>
          <w:t xml:space="preserve"> </w:t>
        </w:r>
        <w:r>
          <w:rPr>
            <w:rFonts w:ascii="Times New Roman" w:eastAsia="Times New Roman" w:hAnsi="Times New Roman"/>
            <w:i/>
            <w:lang w:val="en-GB" w:eastAsia="en-GB"/>
          </w:rPr>
          <w:t>D</w:t>
        </w:r>
        <w:r w:rsidRPr="00155A3F">
          <w:rPr>
            <w:rFonts w:ascii="Times New Roman" w:eastAsia="Times New Roman" w:hAnsi="Times New Roman"/>
            <w:i/>
            <w:lang w:val="en-GB" w:eastAsia="en-GB"/>
          </w:rPr>
          <w:t xml:space="preserve">L </w:t>
        </w:r>
        <w:r>
          <w:rPr>
            <w:rFonts w:ascii="Times New Roman" w:eastAsia="Times New Roman" w:hAnsi="Times New Roman"/>
            <w:i/>
            <w:lang w:val="en-GB" w:eastAsia="en-GB"/>
          </w:rPr>
          <w:t>UP</w:t>
        </w:r>
        <w:r w:rsidRPr="00155A3F">
          <w:rPr>
            <w:rFonts w:ascii="Times New Roman" w:eastAsia="Times New Roman" w:hAnsi="Times New Roman"/>
            <w:i/>
            <w:lang w:val="en-GB" w:eastAsia="en-GB"/>
          </w:rPr>
          <w:t xml:space="preserve"> TNL Address to Update List</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 xml:space="preserve">IE is contained, </w:t>
        </w:r>
        <w:r w:rsidRPr="005E5660">
          <w:rPr>
            <w:rFonts w:ascii="Times New Roman" w:eastAsia="Times New Roman" w:hAnsi="Times New Roman"/>
            <w:lang w:val="en-GB" w:eastAsia="en-GB"/>
          </w:rPr>
          <w:t xml:space="preserve">the gNB-CU-UP shall </w:t>
        </w:r>
        <w:r>
          <w:rPr>
            <w:rFonts w:ascii="Times New Roman" w:eastAsia="Times New Roman" w:hAnsi="Times New Roman"/>
            <w:lang w:val="en-GB" w:eastAsia="en-GB"/>
          </w:rPr>
          <w:t xml:space="preserve">replace the old </w:t>
        </w:r>
        <w:bookmarkStart w:id="65" w:name="OLE_LINK42"/>
        <w:r>
          <w:rPr>
            <w:rFonts w:ascii="Times New Roman" w:eastAsia="Times New Roman" w:hAnsi="Times New Roman"/>
            <w:lang w:val="en-GB" w:eastAsia="en-GB"/>
          </w:rPr>
          <w:t>TNL Address</w:t>
        </w:r>
        <w:r w:rsidRPr="006D3D5D">
          <w:rPr>
            <w:rFonts w:ascii="Times New Roman" w:eastAsia="Times New Roman" w:hAnsi="Times New Roman"/>
            <w:lang w:val="en-GB" w:eastAsia="en-GB"/>
          </w:rPr>
          <w:t>(es)</w:t>
        </w:r>
        <w:bookmarkEnd w:id="65"/>
        <w:r>
          <w:rPr>
            <w:rFonts w:ascii="Times New Roman" w:eastAsia="Times New Roman" w:hAnsi="Times New Roman"/>
            <w:lang w:val="en-GB" w:eastAsia="en-GB"/>
          </w:rPr>
          <w:t xml:space="preserve"> by the new TNL Address</w:t>
        </w:r>
        <w:r w:rsidRPr="006D3D5D">
          <w:rPr>
            <w:rFonts w:ascii="Times New Roman" w:eastAsia="Times New Roman" w:hAnsi="Times New Roman"/>
            <w:lang w:val="en-GB" w:eastAsia="en-GB"/>
          </w:rPr>
          <w:t>(es)</w:t>
        </w:r>
        <w:r>
          <w:rPr>
            <w:rFonts w:ascii="Times New Roman" w:eastAsia="Times New Roman" w:hAnsi="Times New Roman"/>
            <w:lang w:val="en-GB" w:eastAsia="en-GB"/>
          </w:rPr>
          <w:t xml:space="preserve"> for all the maintained DL F1-U GTP tunnels corresponding to the old TNL Address(es)</w:t>
        </w:r>
        <w:r w:rsidRPr="005E5660">
          <w:rPr>
            <w:rFonts w:ascii="Times New Roman" w:eastAsia="Times New Roman" w:hAnsi="Times New Roman"/>
            <w:lang w:val="en-GB" w:eastAsia="en-GB"/>
          </w:rPr>
          <w:t>.</w:t>
        </w:r>
      </w:ins>
    </w:p>
    <w:p w14:paraId="083EBA6F" w14:textId="2C322A6D" w:rsidR="003610D6" w:rsidRPr="00E925EE" w:rsidRDefault="00803560" w:rsidP="00803560">
      <w:pPr>
        <w:spacing w:after="180"/>
        <w:jc w:val="left"/>
        <w:rPr>
          <w:ins w:id="66" w:author="Huawei" w:date="2020-04-09T08:43:00Z"/>
          <w:rFonts w:ascii="Times New Roman" w:eastAsia="Times New Roman" w:hAnsi="Times New Roman"/>
          <w:lang w:val="en-GB" w:eastAsia="en-GB"/>
        </w:rPr>
      </w:pPr>
      <w:ins w:id="67" w:author="Huawei" w:date="2020-06-10T14:57:00Z">
        <w:r>
          <w:rPr>
            <w:rFonts w:ascii="Times New Roman" w:eastAsia="Times New Roman" w:hAnsi="Times New Roman"/>
            <w:lang w:val="en-GB" w:eastAsia="en-GB"/>
          </w:rPr>
          <w:t>If the</w:t>
        </w:r>
        <w:r w:rsidRPr="00BC13F9">
          <w:rPr>
            <w:rFonts w:ascii="Times New Roman" w:eastAsia="Times New Roman" w:hAnsi="Times New Roman"/>
            <w:lang w:val="en-GB" w:eastAsia="en-GB"/>
          </w:rPr>
          <w:t xml:space="preserve"> </w:t>
        </w:r>
        <w:r w:rsidRPr="00155A3F">
          <w:rPr>
            <w:rFonts w:ascii="Times New Roman" w:eastAsia="Times New Roman" w:hAnsi="Times New Roman"/>
            <w:i/>
            <w:lang w:val="en-GB" w:eastAsia="en-GB"/>
          </w:rPr>
          <w:t xml:space="preserve">UL </w:t>
        </w:r>
        <w:r>
          <w:rPr>
            <w:rFonts w:ascii="Times New Roman" w:eastAsia="Times New Roman" w:hAnsi="Times New Roman"/>
            <w:i/>
            <w:lang w:val="en-GB" w:eastAsia="en-GB"/>
          </w:rPr>
          <w:t>UP</w:t>
        </w:r>
        <w:r w:rsidRPr="00155A3F">
          <w:rPr>
            <w:rFonts w:ascii="Times New Roman" w:eastAsia="Times New Roman" w:hAnsi="Times New Roman"/>
            <w:i/>
            <w:lang w:val="en-GB" w:eastAsia="en-GB"/>
          </w:rPr>
          <w:t xml:space="preserve"> TNL Address to Update List</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IE is contained</w:t>
        </w:r>
        <w:r w:rsidRPr="00BC13F9">
          <w:rPr>
            <w:rFonts w:ascii="Times New Roman" w:eastAsia="Times New Roman" w:hAnsi="Times New Roman"/>
            <w:lang w:val="en-GB" w:eastAsia="en-GB"/>
          </w:rPr>
          <w:t xml:space="preserve"> in the</w:t>
        </w:r>
        <w:r>
          <w:rPr>
            <w:rFonts w:ascii="Times New Roman" w:eastAsia="Times New Roman" w:hAnsi="Times New Roman"/>
            <w:lang w:val="en-GB" w:eastAsia="en-GB"/>
          </w:rPr>
          <w:t xml:space="preserve"> IAB</w:t>
        </w:r>
        <w:r w:rsidRPr="00BC13F9">
          <w:rPr>
            <w:rFonts w:ascii="Times New Roman" w:eastAsia="Times New Roman" w:hAnsi="Times New Roman"/>
            <w:lang w:val="en-GB" w:eastAsia="en-GB"/>
          </w:rPr>
          <w:t xml:space="preserve"> </w:t>
        </w:r>
        <w:r>
          <w:rPr>
            <w:rFonts w:ascii="Times New Roman" w:eastAsia="Times New Roman" w:hAnsi="Times New Roman"/>
            <w:lang w:val="en-GB" w:eastAsia="en-GB"/>
          </w:rPr>
          <w:t>UP</w:t>
        </w:r>
        <w:r w:rsidRPr="00BC13F9">
          <w:rPr>
            <w:rFonts w:ascii="Times New Roman" w:eastAsia="Times New Roman" w:hAnsi="Times New Roman"/>
            <w:lang w:val="en-GB" w:eastAsia="en-GB"/>
          </w:rPr>
          <w:t xml:space="preserve"> TNL ADDRESS UPDATE ACKNOWLEDGE message</w:t>
        </w:r>
        <w:r>
          <w:rPr>
            <w:rFonts w:ascii="Times New Roman" w:eastAsia="Times New Roman" w:hAnsi="Times New Roman"/>
            <w:lang w:val="en-GB" w:eastAsia="en-GB"/>
          </w:rPr>
          <w:t>, the gNB-CU-CP shall take the new TNL address(es) as replacement for each corresponding old TNL address(es)</w:t>
        </w:r>
        <w:r w:rsidRPr="00BC13F9">
          <w:rPr>
            <w:rFonts w:ascii="Times New Roman" w:eastAsia="Times New Roman" w:hAnsi="Times New Roman"/>
            <w:lang w:val="en-GB" w:eastAsia="en-GB"/>
          </w:rPr>
          <w:t>.</w:t>
        </w:r>
      </w:ins>
    </w:p>
    <w:p w14:paraId="4E3D9AA6" w14:textId="77777777" w:rsidR="00B91400" w:rsidRPr="005E5660" w:rsidRDefault="00B91400" w:rsidP="00B91400">
      <w:pPr>
        <w:keepNext/>
        <w:keepLines/>
        <w:spacing w:before="120" w:after="180"/>
        <w:ind w:left="1418" w:hanging="1418"/>
        <w:jc w:val="left"/>
        <w:outlineLvl w:val="3"/>
        <w:rPr>
          <w:ins w:id="68" w:author="Huawei" w:date="2020-06-08T23:49:00Z"/>
          <w:rFonts w:eastAsia="Times New Roman"/>
          <w:sz w:val="24"/>
          <w:lang w:val="en-GB" w:eastAsia="en-GB"/>
        </w:rPr>
      </w:pPr>
      <w:bookmarkStart w:id="69" w:name="_Toc29460970"/>
      <w:bookmarkStart w:id="70" w:name="_Toc29505702"/>
      <w:bookmarkStart w:id="71" w:name="_Toc36556227"/>
      <w:ins w:id="72" w:author="Huawei" w:date="2020-06-08T23:49:00Z">
        <w:r w:rsidRPr="005E5660">
          <w:rPr>
            <w:rFonts w:eastAsia="Times New Roman"/>
            <w:sz w:val="24"/>
            <w:lang w:val="en-GB" w:eastAsia="en-GB"/>
          </w:rPr>
          <w:t>8.</w:t>
        </w:r>
        <w:r>
          <w:rPr>
            <w:rFonts w:eastAsia="Times New Roman"/>
            <w:sz w:val="24"/>
            <w:lang w:val="en-GB" w:eastAsia="en-GB"/>
          </w:rPr>
          <w:t>x.1.3</w:t>
        </w:r>
        <w:r w:rsidRPr="005E5660">
          <w:rPr>
            <w:rFonts w:eastAsia="Times New Roman"/>
            <w:sz w:val="24"/>
            <w:lang w:val="en-GB" w:eastAsia="en-GB"/>
          </w:rPr>
          <w:tab/>
        </w:r>
        <w:r>
          <w:rPr>
            <w:rFonts w:eastAsia="Times New Roman"/>
            <w:sz w:val="24"/>
            <w:lang w:val="en-GB" w:eastAsia="en-GB"/>
          </w:rPr>
          <w:t>Uns</w:t>
        </w:r>
        <w:r w:rsidRPr="005E5660">
          <w:rPr>
            <w:rFonts w:eastAsia="Times New Roman"/>
            <w:sz w:val="24"/>
            <w:lang w:val="en-GB" w:eastAsia="en-GB"/>
          </w:rPr>
          <w:t>uccessful Operation</w:t>
        </w:r>
      </w:ins>
    </w:p>
    <w:p w14:paraId="2C62B908" w14:textId="77777777" w:rsidR="00B91400" w:rsidRPr="005E5660" w:rsidRDefault="00B91400" w:rsidP="00B91400">
      <w:pPr>
        <w:keepNext/>
        <w:keepLines/>
        <w:spacing w:before="60" w:after="180"/>
        <w:jc w:val="center"/>
        <w:rPr>
          <w:ins w:id="73" w:author="Huawei" w:date="2020-06-08T23:49:00Z"/>
          <w:rFonts w:eastAsia="Times New Roman"/>
          <w:b/>
          <w:lang w:val="en-GB" w:eastAsia="en-GB"/>
        </w:rPr>
      </w:pPr>
      <w:ins w:id="74" w:author="Huawei" w:date="2020-06-08T23:49:00Z">
        <w:r>
          <w:rPr>
            <w:rFonts w:eastAsia="Yu Mincho"/>
            <w:b/>
            <w:noProof/>
          </w:rPr>
          <mc:AlternateContent>
            <mc:Choice Requires="wpc">
              <w:drawing>
                <wp:inline distT="0" distB="0" distL="0" distR="0" wp14:anchorId="13566F60" wp14:editId="47265016">
                  <wp:extent cx="4018915" cy="2013045"/>
                  <wp:effectExtent l="0" t="0" r="0" b="0"/>
                  <wp:docPr id="23" name="画布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Rectangle 5"/>
                          <wps:cNvSpPr>
                            <a:spLocks noChangeArrowheads="1"/>
                          </wps:cNvSpPr>
                          <wps:spPr bwMode="auto">
                            <a:xfrm>
                              <a:off x="298110" y="24667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2B65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4" name="Rectangle 6"/>
                          <wps:cNvSpPr>
                            <a:spLocks noChangeArrowheads="1"/>
                          </wps:cNvSpPr>
                          <wps:spPr bwMode="auto">
                            <a:xfrm>
                              <a:off x="620973" y="1322241"/>
                              <a:ext cx="2825163"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AD185" w14:textId="226CD4F2"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 FAILURE</w:t>
                                </w:r>
                              </w:p>
                              <w:p w14:paraId="4F44BCF3" w14:textId="77777777" w:rsidR="00071F6D" w:rsidRDefault="00071F6D" w:rsidP="00B91400">
                                <w:pPr>
                                  <w:pStyle w:val="af1"/>
                                  <w:overflowPunct w:val="0"/>
                                  <w:spacing w:before="0" w:beforeAutospacing="0" w:after="0" w:afterAutospacing="0"/>
                                  <w:jc w:val="center"/>
                                </w:pPr>
                                <w:r>
                                  <w:rPr>
                                    <w:rFonts w:ascii="Arial" w:hAnsi="Arial" w:cs="Times New Roman"/>
                                    <w:sz w:val="20"/>
                                    <w:szCs w:val="20"/>
                                  </w:rPr>
                                  <w:t> </w:t>
                                </w:r>
                              </w:p>
                            </w:txbxContent>
                          </wps:txbx>
                          <wps:bodyPr rot="0" vert="horz" wrap="square" lIns="0" tIns="0" rIns="0" bIns="0" anchor="t" anchorCtr="0">
                            <a:noAutofit/>
                          </wps:bodyPr>
                        </wps:wsp>
                        <wps:wsp>
                          <wps:cNvPr id="6" name="Rectangle 9"/>
                          <wps:cNvSpPr>
                            <a:spLocks noChangeArrowheads="1"/>
                          </wps:cNvSpPr>
                          <wps:spPr bwMode="auto">
                            <a:xfrm>
                              <a:off x="863895" y="802935"/>
                              <a:ext cx="3556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183C1"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spAutoFit/>
                          </wps:bodyPr>
                        </wps:wsp>
                        <wps:wsp>
                          <wps:cNvPr id="7" name="Rectangle 10"/>
                          <wps:cNvSpPr>
                            <a:spLocks noChangeArrowheads="1"/>
                          </wps:cNvSpPr>
                          <wps:spPr bwMode="auto">
                            <a:xfrm>
                              <a:off x="846115" y="680237"/>
                              <a:ext cx="234886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855EA" w14:textId="59A57978"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w:t>
                                </w:r>
                              </w:p>
                            </w:txbxContent>
                          </wps:txbx>
                          <wps:bodyPr rot="0" vert="horz" wrap="square" lIns="0" tIns="0" rIns="0" bIns="0" anchor="t" anchorCtr="0">
                            <a:spAutoFit/>
                          </wps:bodyPr>
                        </wps:wsp>
                        <wps:wsp>
                          <wps:cNvPr id="8" name="Rectangle 11"/>
                          <wps:cNvSpPr>
                            <a:spLocks noChangeArrowheads="1"/>
                          </wps:cNvSpPr>
                          <wps:spPr bwMode="auto">
                            <a:xfrm>
                              <a:off x="3301025" y="802935"/>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49A79"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9" name="Rectangle 13"/>
                          <wps:cNvSpPr>
                            <a:spLocks noChangeArrowheads="1"/>
                          </wps:cNvSpPr>
                          <wps:spPr bwMode="auto">
                            <a:xfrm>
                              <a:off x="180000" y="180000"/>
                              <a:ext cx="833755" cy="33274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4"/>
                          <wps:cNvSpPr>
                            <a:spLocks noChangeArrowheads="1"/>
                          </wps:cNvSpPr>
                          <wps:spPr bwMode="auto">
                            <a:xfrm>
                              <a:off x="245662" y="281470"/>
                              <a:ext cx="691515"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6CABB"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gNB-CU-CP</w:t>
                                </w:r>
                              </w:p>
                              <w:p w14:paraId="67BC394E"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wps:txbx>
                          <wps:bodyPr rot="0" vert="horz" wrap="none" lIns="0" tIns="0" rIns="0" bIns="0" anchor="t" anchorCtr="0">
                            <a:noAutofit/>
                          </wps:bodyPr>
                        </wps:wsp>
                        <wps:wsp>
                          <wps:cNvPr id="11" name="Rectangle 17"/>
                          <wps:cNvSpPr>
                            <a:spLocks noChangeArrowheads="1"/>
                          </wps:cNvSpPr>
                          <wps:spPr bwMode="auto">
                            <a:xfrm>
                              <a:off x="979465"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F4937"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2" name="Rectangle 19"/>
                          <wps:cNvSpPr>
                            <a:spLocks noChangeArrowheads="1"/>
                          </wps:cNvSpPr>
                          <wps:spPr bwMode="auto">
                            <a:xfrm>
                              <a:off x="2986065" y="192700"/>
                              <a:ext cx="810895" cy="327660"/>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21"/>
                          <wps:cNvSpPr>
                            <a:spLocks noChangeArrowheads="1"/>
                          </wps:cNvSpPr>
                          <wps:spPr bwMode="auto">
                            <a:xfrm>
                              <a:off x="3009331" y="292988"/>
                              <a:ext cx="79819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8A1B2" w14:textId="77777777" w:rsidR="00071F6D" w:rsidRDefault="00071F6D" w:rsidP="00B91400">
                                <w:pPr>
                                  <w:pStyle w:val="af1"/>
                                  <w:overflowPunct w:val="0"/>
                                  <w:spacing w:before="0" w:beforeAutospacing="0" w:after="0" w:afterAutospacing="0"/>
                                  <w:jc w:val="center"/>
                                </w:pPr>
                                <w:r>
                                  <w:rPr>
                                    <w:rFonts w:ascii="Arial" w:hAnsi="Arial" w:cs="Arial"/>
                                    <w:color w:val="000000"/>
                                    <w:sz w:val="20"/>
                                    <w:szCs w:val="20"/>
                                  </w:rPr>
                                  <w:t>gNB-CU-UP </w:t>
                                </w:r>
                              </w:p>
                            </w:txbxContent>
                          </wps:txbx>
                          <wps:bodyPr rot="0" vert="horz" wrap="square" lIns="0" tIns="0" rIns="0" bIns="0" anchor="t" anchorCtr="0">
                            <a:spAutoFit/>
                          </wps:bodyPr>
                        </wps:wsp>
                        <wps:wsp>
                          <wps:cNvPr id="14" name="Rectangle 23"/>
                          <wps:cNvSpPr>
                            <a:spLocks noChangeArrowheads="1"/>
                          </wps:cNvSpPr>
                          <wps:spPr bwMode="auto">
                            <a:xfrm>
                              <a:off x="3602650" y="304460"/>
                              <a:ext cx="6413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FCD8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wps:txbx>
                          <wps:bodyPr rot="0" vert="horz" wrap="none" lIns="0" tIns="0" rIns="0" bIns="0" anchor="t" anchorCtr="0">
                            <a:spAutoFit/>
                          </wps:bodyPr>
                        </wps:wsp>
                        <wps:wsp>
                          <wps:cNvPr id="15" name="Line 24"/>
                          <wps:cNvCnPr>
                            <a:cxnSpLocks noChangeShapeType="1"/>
                          </wps:cNvCnPr>
                          <wps:spPr bwMode="auto">
                            <a:xfrm>
                              <a:off x="595290" y="521630"/>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25"/>
                          <wps:cNvCnPr>
                            <a:cxnSpLocks noChangeShapeType="1"/>
                          </wps:cNvCnPr>
                          <wps:spPr bwMode="auto">
                            <a:xfrm>
                              <a:off x="3467395" y="524805"/>
                              <a:ext cx="0" cy="125730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Rectangle 26"/>
                          <wps:cNvSpPr>
                            <a:spLocks noChangeArrowheads="1"/>
                          </wps:cNvSpPr>
                          <wps:spPr bwMode="auto">
                            <a:xfrm>
                              <a:off x="319700" y="1778930"/>
                              <a:ext cx="539115"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7"/>
                          <wps:cNvSpPr>
                            <a:spLocks noChangeArrowheads="1"/>
                          </wps:cNvSpPr>
                          <wps:spPr bwMode="auto">
                            <a:xfrm>
                              <a:off x="319700" y="1778930"/>
                              <a:ext cx="539115"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Rectangle 28"/>
                          <wps:cNvSpPr>
                            <a:spLocks noChangeArrowheads="1"/>
                          </wps:cNvSpPr>
                          <wps:spPr bwMode="auto">
                            <a:xfrm>
                              <a:off x="3195615" y="1778930"/>
                              <a:ext cx="539750" cy="717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9"/>
                          <wps:cNvSpPr>
                            <a:spLocks noChangeArrowheads="1"/>
                          </wps:cNvSpPr>
                          <wps:spPr bwMode="auto">
                            <a:xfrm>
                              <a:off x="3195615" y="1778930"/>
                              <a:ext cx="539750" cy="71755"/>
                            </a:xfrm>
                            <a:prstGeom prst="rect">
                              <a:avLst/>
                            </a:prstGeom>
                            <a:noFill/>
                            <a:ln w="88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noEditPoints="1"/>
                          </wps:cNvSpPr>
                          <wps:spPr bwMode="auto">
                            <a:xfrm>
                              <a:off x="595289" y="956428"/>
                              <a:ext cx="2850847" cy="75565"/>
                            </a:xfrm>
                            <a:custGeom>
                              <a:avLst/>
                              <a:gdLst>
                                <a:gd name="T0" fmla="*/ 4453 w 4554"/>
                                <a:gd name="T1" fmla="*/ 69 h 119"/>
                                <a:gd name="T2" fmla="*/ 0 w 4554"/>
                                <a:gd name="T3" fmla="*/ 69 h 119"/>
                                <a:gd name="T4" fmla="*/ 0 w 4554"/>
                                <a:gd name="T5" fmla="*/ 50 h 119"/>
                                <a:gd name="T6" fmla="*/ 4453 w 4554"/>
                                <a:gd name="T7" fmla="*/ 50 h 119"/>
                                <a:gd name="T8" fmla="*/ 4453 w 4554"/>
                                <a:gd name="T9" fmla="*/ 69 h 119"/>
                                <a:gd name="T10" fmla="*/ 4434 w 4554"/>
                                <a:gd name="T11" fmla="*/ 0 h 119"/>
                                <a:gd name="T12" fmla="*/ 4554 w 4554"/>
                                <a:gd name="T13" fmla="*/ 59 h 119"/>
                                <a:gd name="T14" fmla="*/ 4434 w 4554"/>
                                <a:gd name="T15" fmla="*/ 119 h 119"/>
                                <a:gd name="T16" fmla="*/ 4434 w 4554"/>
                                <a:gd name="T17"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54" h="119">
                                  <a:moveTo>
                                    <a:pt x="4453" y="69"/>
                                  </a:moveTo>
                                  <a:lnTo>
                                    <a:pt x="0" y="69"/>
                                  </a:lnTo>
                                  <a:lnTo>
                                    <a:pt x="0" y="50"/>
                                  </a:lnTo>
                                  <a:lnTo>
                                    <a:pt x="4453" y="50"/>
                                  </a:lnTo>
                                  <a:lnTo>
                                    <a:pt x="4453" y="69"/>
                                  </a:lnTo>
                                  <a:close/>
                                  <a:moveTo>
                                    <a:pt x="4434" y="0"/>
                                  </a:moveTo>
                                  <a:lnTo>
                                    <a:pt x="4554" y="59"/>
                                  </a:lnTo>
                                  <a:lnTo>
                                    <a:pt x="4434" y="119"/>
                                  </a:lnTo>
                                  <a:lnTo>
                                    <a:pt x="4434" y="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s:wsp>
                          <wps:cNvPr id="22" name="Freeform 31"/>
                          <wps:cNvSpPr>
                            <a:spLocks noEditPoints="1"/>
                          </wps:cNvSpPr>
                          <wps:spPr bwMode="auto">
                            <a:xfrm>
                              <a:off x="595289" y="1471511"/>
                              <a:ext cx="2864485" cy="84334"/>
                            </a:xfrm>
                            <a:custGeom>
                              <a:avLst/>
                              <a:gdLst>
                                <a:gd name="T0" fmla="*/ 100 w 4520"/>
                                <a:gd name="T1" fmla="*/ 50 h 120"/>
                                <a:gd name="T2" fmla="*/ 4520 w 4520"/>
                                <a:gd name="T3" fmla="*/ 50 h 120"/>
                                <a:gd name="T4" fmla="*/ 4520 w 4520"/>
                                <a:gd name="T5" fmla="*/ 69 h 120"/>
                                <a:gd name="T6" fmla="*/ 100 w 4520"/>
                                <a:gd name="T7" fmla="*/ 69 h 120"/>
                                <a:gd name="T8" fmla="*/ 100 w 4520"/>
                                <a:gd name="T9" fmla="*/ 50 h 120"/>
                                <a:gd name="T10" fmla="*/ 120 w 4520"/>
                                <a:gd name="T11" fmla="*/ 120 h 120"/>
                                <a:gd name="T12" fmla="*/ 0 w 4520"/>
                                <a:gd name="T13" fmla="*/ 60 h 120"/>
                                <a:gd name="T14" fmla="*/ 120 w 4520"/>
                                <a:gd name="T15" fmla="*/ 0 h 120"/>
                                <a:gd name="T16" fmla="*/ 120 w 4520"/>
                                <a:gd name="T17" fmla="*/ 12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20" h="120">
                                  <a:moveTo>
                                    <a:pt x="100" y="50"/>
                                  </a:moveTo>
                                  <a:lnTo>
                                    <a:pt x="4520" y="50"/>
                                  </a:lnTo>
                                  <a:lnTo>
                                    <a:pt x="4520" y="69"/>
                                  </a:lnTo>
                                  <a:lnTo>
                                    <a:pt x="100" y="69"/>
                                  </a:lnTo>
                                  <a:lnTo>
                                    <a:pt x="100" y="50"/>
                                  </a:lnTo>
                                  <a:close/>
                                  <a:moveTo>
                                    <a:pt x="120" y="120"/>
                                  </a:moveTo>
                                  <a:lnTo>
                                    <a:pt x="0" y="60"/>
                                  </a:lnTo>
                                  <a:lnTo>
                                    <a:pt x="120" y="0"/>
                                  </a:lnTo>
                                  <a:lnTo>
                                    <a:pt x="120" y="120"/>
                                  </a:lnTo>
                                  <a:close/>
                                </a:path>
                              </a:pathLst>
                            </a:custGeom>
                            <a:solidFill>
                              <a:srgbClr val="000000"/>
                            </a:solidFill>
                            <a:ln w="127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13566F60" id="画布 23" o:spid="_x0000_s1047" editas="canvas" style="width:316.45pt;height:158.5pt;mso-position-horizontal-relative:char;mso-position-vertical-relative:line" coordsize="40189,20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">
                  <v:shape id="_x0000_s1048" type="#_x0000_t75" style="position:absolute;width:40189;height:20129;visibility:visible;mso-wrap-style:square">
                    <v:fill o:detectmouseclick="t"/>
                    <v:path o:connecttype="none"/>
                  </v:shape>
                  <v:rect id="Rectangle 5" o:spid="_x0000_s1049" style="position:absolute;left:2981;top:2466;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0562B65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6" o:spid="_x0000_s1050" style="position:absolute;left:6209;top:13222;width:28252;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14:paraId="36FAD185" w14:textId="226CD4F2"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 FAILURE</w:t>
                          </w:r>
                        </w:p>
                        <w:p w14:paraId="4F44BCF3" w14:textId="77777777" w:rsidR="00071F6D" w:rsidRDefault="00071F6D" w:rsidP="00B91400">
                          <w:pPr>
                            <w:pStyle w:val="af1"/>
                            <w:overflowPunct w:val="0"/>
                            <w:spacing w:before="0" w:beforeAutospacing="0" w:after="0" w:afterAutospacing="0"/>
                            <w:jc w:val="center"/>
                          </w:pPr>
                          <w:r>
                            <w:rPr>
                              <w:rFonts w:ascii="Arial" w:hAnsi="Arial" w:cs="Times New Roman"/>
                              <w:sz w:val="20"/>
                              <w:szCs w:val="20"/>
                            </w:rPr>
                            <w:t> </w:t>
                          </w:r>
                        </w:p>
                      </w:txbxContent>
                    </v:textbox>
                  </v:rect>
                  <v:rect id="Rectangle 9" o:spid="_x0000_s1051" style="position:absolute;left:8638;top:8029;width:356;height:22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14:paraId="1B1183C1"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v:textbox>
                  </v:rect>
                  <v:rect id="Rectangle 10" o:spid="_x0000_s1052" style="position:absolute;left:8461;top:6802;width:23488;height:22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UrcQA&#10;AADaAAAADwAAAGRycy9kb3ducmV2LnhtbESPQWvCQBSE7wX/w/IEL6Vu6sGm0VVEEDwIYtqD3h7Z&#10;ZzZt9m3Ibk3017uC0OMwM98w82Vva3Gh1leOFbyPExDEhdMVlwq+vzZvKQgfkDXWjknBlTwsF4OX&#10;OWbadXygSx5KESHsM1RgQmgyKX1hyKIfu4Y4emfXWgxRtqXULXYRbms5SZKptFhxXDDY0NpQ8Zv/&#10;WQWb/bEivsnD62fauZ9icsrNrlFqNOxXMxCB+vAffra3WsEHPK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FK3EAAAA2gAAAA8AAAAAAAAAAAAAAAAAmAIAAGRycy9k&#10;b3ducmV2LnhtbFBLBQYAAAAABAAEAPUAAACJAwAAAAA=&#10;" filled="f" stroked="f">
                    <v:textbox style="mso-fit-shape-to-text:t" inset="0,0,0,0">
                      <w:txbxContent>
                        <w:p w14:paraId="09F855EA" w14:textId="59A57978" w:rsidR="00071F6D" w:rsidRDefault="00071F6D" w:rsidP="00B91400">
                          <w:pPr>
                            <w:pStyle w:val="af1"/>
                            <w:overflowPunct w:val="0"/>
                            <w:spacing w:before="0" w:beforeAutospacing="0" w:after="120" w:afterAutospacing="0"/>
                            <w:jc w:val="center"/>
                          </w:pPr>
                          <w:r>
                            <w:rPr>
                              <w:rFonts w:ascii="Arial" w:hAnsi="Arial" w:cs="Arial"/>
                              <w:color w:val="000000"/>
                              <w:sz w:val="20"/>
                              <w:szCs w:val="20"/>
                            </w:rPr>
                            <w:t>IAB UP TNL ADDRESS UPDATE</w:t>
                          </w:r>
                        </w:p>
                      </w:txbxContent>
                    </v:textbox>
                  </v:rect>
                  <v:rect id="Rectangle 11" o:spid="_x0000_s1053" style="position:absolute;left:33010;top:8029;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17049A79"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3" o:spid="_x0000_s1054" style="position:absolute;left:1800;top:1800;width:8337;height:3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zSa8QA&#10;AADaAAAADwAAAGRycy9kb3ducmV2LnhtbESPQWvCQBSE74L/YXmCF6mbKpUaXUVDlYAgaAteH9ln&#10;Esy+TbNbTfvrXaHgcZiZb5j5sjWVuFLjSssKXocRCOLM6pJzBV+fm5d3EM4ja6wsk4JfcrBcdDtz&#10;jLW98YGuR5+LAGEXo4LC+zqW0mUFGXRDWxMH72wbgz7IJpe6wVuAm0qOomgiDZYcFgqsKSkouxx/&#10;jIL9YJK+fejcpqftevS9k8l2/Jco1e+1qxkIT61/hv/bqVYwhceVc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c0mvEAAAA2gAAAA8AAAAAAAAAAAAAAAAAmAIAAGRycy9k&#10;b3ducmV2LnhtbFBLBQYAAAAABAAEAPUAAACJAwAAAAA=&#10;" filled="f" strokeweight=".7pt"/>
                  <v:rect id="Rectangle 14" o:spid="_x0000_s1055" style="position:absolute;left:2456;top:2814;width:6915;height:24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f3YsQA&#10;AADbAAAADwAAAGRycy9kb3ducmV2LnhtbESPQWsCMRCF74X+hzBCbzW7pYhujWILxSJ4UPsDhs24&#10;Wd1Mtkmq23/fOQjeZnhv3vtmvhx8py4UUxvYQDkuQBHXwbbcGPg+fD5PQaWMbLELTAb+KMFy8fgw&#10;x8qGK+/oss+NkhBOFRpwOfeV1ql25DGNQ08s2jFEj1nW2Ggb8SrhvtMvRTHRHluWBoc9fTiqz/tf&#10;b4De17vZaZXcVscyldvNZPa6/jHmaTSs3kBlGvLdfLv+soIv9PKLDK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X92LEAAAA2wAAAA8AAAAAAAAAAAAAAAAAmAIAAGRycy9k&#10;b3ducmV2LnhtbFBLBQYAAAAABAAEAPUAAACJAwAAAAA=&#10;" filled="f" stroked="f">
                    <v:textbox inset="0,0,0,0">
                      <w:txbxContent>
                        <w:p w14:paraId="26A6CABB"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gNB-CU-CP</w:t>
                          </w:r>
                        </w:p>
                        <w:p w14:paraId="67BC394E" w14:textId="77777777" w:rsidR="00071F6D" w:rsidRDefault="00071F6D" w:rsidP="00B91400">
                          <w:pPr>
                            <w:pStyle w:val="af1"/>
                            <w:overflowPunct w:val="0"/>
                            <w:spacing w:before="0" w:beforeAutospacing="0" w:after="120" w:afterAutospacing="0"/>
                            <w:jc w:val="both"/>
                          </w:pPr>
                          <w:r>
                            <w:rPr>
                              <w:rFonts w:ascii="Arial" w:hAnsi="Arial" w:cs="Times New Roman"/>
                              <w:sz w:val="20"/>
                              <w:szCs w:val="20"/>
                            </w:rPr>
                            <w:t> </w:t>
                          </w:r>
                        </w:p>
                      </w:txbxContent>
                    </v:textbox>
                  </v:rect>
                  <v:rect id="Rectangle 17" o:spid="_x0000_s1056" style="position:absolute;left:9794;top:3044;width:642;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3AEF4937"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rect id="Rectangle 19" o:spid="_x0000_s1057" style="position:absolute;left:29860;top:1927;width:8109;height:3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izP8MA&#10;AADbAAAADwAAAGRycy9kb3ducmV2LnhtbERPTWvCQBC9F/wPywi9FN0YUUrqKhpaCQhCrdDrkB2T&#10;YHY2Zrca/fWuIPQ2j/c5s0VnanGm1lWWFYyGEQji3OqKCwX7n6/BOwjnkTXWlknBlRws5r2XGSba&#10;XvibzjtfiBDCLkEFpfdNIqXLSzLohrYhDtzBtgZ9gG0hdYuXEG5qGUfRVBqsODSU2FBaUn7c/RkF&#10;27dpNvnUhc1+16v4tJHpenxLlXrtd8sPEJ46/y9+ujMd5sfw+CU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izP8MAAADbAAAADwAAAAAAAAAAAAAAAACYAgAAZHJzL2Rv&#10;d25yZXYueG1sUEsFBgAAAAAEAAQA9QAAAIgDAAAAAA==&#10;" filled="f" strokeweight=".7pt"/>
                  <v:rect id="Rectangle 21" o:spid="_x0000_s1058" style="position:absolute;left:30093;top:2929;width:7982;height:14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Y4v8IA&#10;AADbAAAADwAAAGRycy9kb3ducmV2LnhtbERPTWvCQBC9F/wPywheSt1Uoa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xji/wgAAANsAAAAPAAAAAAAAAAAAAAAAAJgCAABkcnMvZG93&#10;bnJldi54bWxQSwUGAAAAAAQABAD1AAAAhwMAAAAA&#10;" filled="f" stroked="f">
                    <v:textbox style="mso-fit-shape-to-text:t" inset="0,0,0,0">
                      <w:txbxContent>
                        <w:p w14:paraId="08D8A1B2" w14:textId="77777777" w:rsidR="00071F6D" w:rsidRDefault="00071F6D" w:rsidP="00B91400">
                          <w:pPr>
                            <w:pStyle w:val="af1"/>
                            <w:overflowPunct w:val="0"/>
                            <w:spacing w:before="0" w:beforeAutospacing="0" w:after="0" w:afterAutospacing="0"/>
                            <w:jc w:val="center"/>
                          </w:pPr>
                          <w:r>
                            <w:rPr>
                              <w:rFonts w:ascii="Arial" w:hAnsi="Arial" w:cs="Arial"/>
                              <w:color w:val="000000"/>
                              <w:sz w:val="20"/>
                              <w:szCs w:val="20"/>
                            </w:rPr>
                            <w:t>gNB-CU-UP </w:t>
                          </w:r>
                        </w:p>
                      </w:txbxContent>
                    </v:textbox>
                  </v:rect>
                  <v:rect id="Rectangle 23" o:spid="_x0000_s1059" style="position:absolute;left:36026;top:3044;width:641;height:27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79BFCD8D" w14:textId="77777777" w:rsidR="00071F6D" w:rsidRDefault="00071F6D" w:rsidP="00B91400">
                          <w:pPr>
                            <w:pStyle w:val="af1"/>
                            <w:overflowPunct w:val="0"/>
                            <w:spacing w:before="0" w:beforeAutospacing="0" w:after="120" w:afterAutospacing="0"/>
                            <w:jc w:val="both"/>
                          </w:pPr>
                          <w:r>
                            <w:rPr>
                              <w:rFonts w:ascii="Arial" w:hAnsi="Arial" w:cs="Arial"/>
                              <w:color w:val="000000"/>
                              <w:sz w:val="20"/>
                              <w:szCs w:val="20"/>
                            </w:rPr>
                            <w:t xml:space="preserve"> </w:t>
                          </w:r>
                        </w:p>
                      </w:txbxContent>
                    </v:textbox>
                  </v:rect>
                  <v:line id="Line 24" o:spid="_x0000_s1060" style="position:absolute;visibility:visible;mso-wrap-style:square" from="5952,5216" to="5952,17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HwC8IAAADbAAAADwAAAGRycy9kb3ducmV2LnhtbERPzWrCQBC+F/oOywheSrOpYA2pq7SF&#10;QrxYo3mAITsmwd3ZNLvV+PauUOhtPr7fWa5Ha8SZBt85VvCSpCCIa6c7bhRUh6/nDIQPyBqNY1Jw&#10;JQ/r1ePDEnPtLlzSeR8aEUPY56igDaHPpfR1SxZ94nriyB3dYDFEODRSD3iJ4dbIWZq+Sosdx4YW&#10;e/psqT7tf62Cp6ysvov6wx6z7WHzszPFwplCqelkfH8DEWgM/+I/d6Hj/Dncf4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CHwC8IAAADbAAAADwAAAAAAAAAAAAAA&#10;AAChAgAAZHJzL2Rvd25yZXYueG1sUEsFBgAAAAAEAAQA+QAAAJADAAAAAA==&#10;" strokeweight=".7pt"/>
                  <v:line id="Line 25" o:spid="_x0000_s1061" style="position:absolute;visibility:visible;mso-wrap-style:square" from="34673,5248" to="34673,178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PNufMIAAADbAAAADwAAAGRycy9kb3ducmV2LnhtbERPzWrCQBC+F3yHZQQvpW7qIQ2pq2hB&#10;SC9tE32AITsmwd3ZmF1N+vbdQqG3+fh+Z72drBF3GnznWMHzMgFBXDvdcaPgdDw8ZSB8QNZoHJOC&#10;b/Kw3cwe1phrN3JJ9yo0Ioawz1FBG0KfS+nrliz6peuJI3d2g8UQ4dBIPeAYw62RqyRJpcWOY0OL&#10;Pb21VF+qm1XwmJWnz6Le23P2cXy/fpnixZlCqcV82r2CCDSFf/Gfu9Bxfgq/v8QD5O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PNufMIAAADbAAAADwAAAAAAAAAAAAAA&#10;AAChAgAAZHJzL2Rvd25yZXYueG1sUEsFBgAAAAAEAAQA+QAAAJADAAAAAA==&#10;" strokeweight=".7pt"/>
                  <v:rect id="Rectangle 26" o:spid="_x0000_s1062"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v:rect id="Rectangle 27" o:spid="_x0000_s1063" style="position:absolute;left:3197;top:17789;width:5391;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CE1cYA&#10;AADbAAAADwAAAGRycy9kb3ducmV2LnhtbESPQWvCQBCF7wX/wzJCL0U3KhVJXaUNVQKFQlXodchO&#10;k9DsbMyuGv31zqHQ2wzvzXvfLNe9a9SZulB7NjAZJ6CIC29rLg0c9pvRAlSIyBYbz2TgSgHWq8HD&#10;ElPrL/xF510slYRwSNFAFWObah2KihyGsW+JRfvxncMoa1dq2+FFwl2jp0ky1w5rloYKW8oqKn53&#10;J2fg82meP7/b0uff27fp8UNn29ktM+Zx2L++gIrUx3/z33VuBV9g5RcZQK/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TCE1cYAAADbAAAADwAAAAAAAAAAAAAAAACYAgAAZHJz&#10;L2Rvd25yZXYueG1sUEsFBgAAAAAEAAQA9QAAAIsDAAAAAA==&#10;" filled="f" strokeweight=".7pt"/>
                  <v:rect id="Rectangle 28" o:spid="_x0000_s1064"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rect id="Rectangle 29" o:spid="_x0000_s1065" style="position:absolute;left:31956;top:17789;width:5397;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pCbsIA&#10;AADbAAAADwAAAGRycy9kb3ducmV2LnhtbERPTWvCQBC9C/6HZQQvUjeNVCR1FQ0qgYKgFnodsmMS&#10;zM6m2VVjf333IHh8vO/5sjO1uFHrKssK3scRCOLc6ooLBd+n7dsMhPPIGmvLpOBBDpaLfm+OibZ3&#10;PtDt6AsRQtglqKD0vkmkdHlJBt3YNsSBO9vWoA+wLaRu8R7CTS3jKJpKgxWHhhIbSkvKL8erUbAf&#10;TbOPjS5s9rNbx79fMt1N/lKlhoNu9QnCU+df4qc70wrisD58CT9AL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KkJuwgAAANsAAAAPAAAAAAAAAAAAAAAAAJgCAABkcnMvZG93&#10;bnJldi54bWxQSwUGAAAAAAQABAD1AAAAhwMAAAAA&#10;" filled="f" strokeweight=".7pt"/>
                  <v:shape id="Freeform 30" o:spid="_x0000_s1066" style="position:absolute;left:5952;top:9564;width:28509;height:755;visibility:visible;mso-wrap-style:square;v-text-anchor:top" coordsize="4554,1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YGPsUA&#10;AADbAAAADwAAAGRycy9kb3ducmV2LnhtbESPQWvCQBSE74X+h+UVvJlNcrA2dRUpCDkI0lSQ3p7Z&#10;Z5I2+zZm1yT++26h0OMwM98wq81kWjFQ7xrLCpIoBkFcWt1wpeD4sZsvQTiPrLG1TAru5GCzfnxY&#10;YabtyO80FL4SAcIuQwW1910mpStrMugi2xEH72J7gz7IvpK6xzHATSvTOF5Igw2HhRo7equp/C5u&#10;RsH1M3m5nM/TST4Pi4PbNvv8S+6Vmj1N21cQnib/H/5r51pBmsD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gY+xQAAANsAAAAPAAAAAAAAAAAAAAAAAJgCAABkcnMv&#10;ZG93bnJldi54bWxQSwUGAAAAAAQABAD1AAAAigMAAAAA&#10;" path="m4453,69l,69,,50r4453,l4453,69xm4434,r120,59l4434,119,4434,xe" fillcolor="black" strokeweight=".1pt">
                    <v:path arrowok="t" o:connecttype="custom" o:connectlocs="2787620,43815;0,43815;0,31750;2787620,31750;2787620,43815;2775726,0;2850847,37465;2775726,75565;2775726,0" o:connectangles="0,0,0,0,0,0,0,0,0"/>
                    <o:lock v:ext="edit" verticies="t"/>
                  </v:shape>
                  <v:shape id="Freeform 31" o:spid="_x0000_s1067" style="position:absolute;left:5952;top:14715;width:28645;height:843;visibility:visible;mso-wrap-style:square;v-text-anchor:top" coordsize="45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m+HcQA&#10;AADbAAAADwAAAGRycy9kb3ducmV2LnhtbESPwWrDMBBE74X+g9hCL6WR4kMJbpTgFFLiUxOnhx4X&#10;a2ObWisjKY7791UgkOMwM2+Y5XqyvRjJh86xhvlMgSCunem40fB93L4uQISIbLB3TBr+KMB69fiw&#10;xNy4Cx9orGIjEoRDjhraGIdcylC3ZDHM3ECcvJPzFmOSvpHG4yXBbS8zpd6kxY7TQosDfbRU/1Zn&#10;q0H5zUtZlEFtsv25qL7G3emz/NH6+Wkq3kFEmuI9fGvvjIYsg+uX9APk6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vh3EAAAA2wAAAA8AAAAAAAAAAAAAAAAAmAIAAGRycy9k&#10;b3ducmV2LnhtbFBLBQYAAAAABAAEAPUAAACJAwAAAAA=&#10;" path="m100,50r4420,l4520,69,100,69r,-19xm120,120l,60,120,r,120xe" fillcolor="black" strokeweight=".1pt">
                    <v:path arrowok="t" o:connecttype="custom" o:connectlocs="63374,35139;2864485,35139;2864485,48492;63374,48492;63374,35139;76048,84334;0,42167;76048,0;76048,84334" o:connectangles="0,0,0,0,0,0,0,0,0"/>
                    <o:lock v:ext="edit" verticies="t"/>
                  </v:shape>
                  <w10:anchorlock/>
                </v:group>
              </w:pict>
            </mc:Fallback>
          </mc:AlternateContent>
        </w:r>
      </w:ins>
    </w:p>
    <w:p w14:paraId="51F14DD1" w14:textId="77777777" w:rsidR="00803560" w:rsidRPr="005E5660" w:rsidRDefault="00803560" w:rsidP="00803560">
      <w:pPr>
        <w:keepLines/>
        <w:spacing w:after="240"/>
        <w:jc w:val="center"/>
        <w:rPr>
          <w:ins w:id="75" w:author="Huawei" w:date="2020-06-10T14:58:00Z"/>
          <w:rFonts w:eastAsia="Times New Roman"/>
          <w:b/>
          <w:lang w:val="en-GB" w:eastAsia="en-GB"/>
        </w:rPr>
      </w:pPr>
      <w:ins w:id="76" w:author="Huawei" w:date="2020-06-10T14:58:00Z">
        <w:r w:rsidRPr="005E5660">
          <w:rPr>
            <w:rFonts w:eastAsia="Times New Roman"/>
            <w:b/>
            <w:lang w:val="en-GB" w:eastAsia="en-GB"/>
          </w:rPr>
          <w:t>Figure 8.</w:t>
        </w:r>
        <w:r>
          <w:rPr>
            <w:rFonts w:eastAsia="Times New Roman"/>
            <w:b/>
            <w:lang w:val="en-GB" w:eastAsia="en-GB"/>
          </w:rPr>
          <w:t>x</w:t>
        </w:r>
        <w:r w:rsidRPr="005E5660">
          <w:rPr>
            <w:rFonts w:eastAsia="Times New Roman"/>
            <w:b/>
            <w:lang w:val="en-GB" w:eastAsia="en-GB"/>
          </w:rPr>
          <w:t>.1.</w:t>
        </w:r>
        <w:r>
          <w:rPr>
            <w:rFonts w:eastAsia="Times New Roman"/>
            <w:b/>
            <w:lang w:val="en-GB" w:eastAsia="en-GB"/>
          </w:rPr>
          <w:t>3</w:t>
        </w:r>
        <w:r w:rsidRPr="005E5660">
          <w:rPr>
            <w:rFonts w:eastAsia="Times New Roman"/>
            <w:b/>
            <w:lang w:val="en-GB" w:eastAsia="en-GB"/>
          </w:rPr>
          <w:t>-1:</w:t>
        </w:r>
        <w:r>
          <w:rPr>
            <w:rFonts w:eastAsia="Times New Roman"/>
            <w:b/>
            <w:lang w:val="en-GB" w:eastAsia="en-GB"/>
          </w:rPr>
          <w:t xml:space="preserve"> IAB</w:t>
        </w:r>
        <w:r w:rsidRPr="005E5660">
          <w:rPr>
            <w:rFonts w:eastAsia="Times New Roman"/>
            <w:b/>
            <w:lang w:val="en-GB" w:eastAsia="en-GB"/>
          </w:rPr>
          <w:t xml:space="preserve"> </w:t>
        </w:r>
        <w:r>
          <w:rPr>
            <w:rFonts w:eastAsia="Times New Roman"/>
            <w:b/>
            <w:lang w:val="en-GB" w:eastAsia="en-GB"/>
          </w:rPr>
          <w:t>UP</w:t>
        </w:r>
        <w:r w:rsidRPr="00966995">
          <w:rPr>
            <w:rFonts w:eastAsia="Times New Roman"/>
            <w:b/>
            <w:lang w:val="en-GB" w:eastAsia="en-GB"/>
          </w:rPr>
          <w:t xml:space="preserve"> </w:t>
        </w:r>
        <w:r>
          <w:rPr>
            <w:rFonts w:eastAsia="Times New Roman"/>
            <w:b/>
            <w:lang w:val="en-GB" w:eastAsia="en-GB"/>
          </w:rPr>
          <w:t>TNL</w:t>
        </w:r>
        <w:r w:rsidRPr="00966995">
          <w:rPr>
            <w:rFonts w:eastAsia="Times New Roman"/>
            <w:b/>
            <w:lang w:val="en-GB" w:eastAsia="en-GB"/>
          </w:rPr>
          <w:t xml:space="preserve"> Address Update</w:t>
        </w:r>
        <w:r w:rsidRPr="005E5660">
          <w:rPr>
            <w:rFonts w:eastAsia="Times New Roman"/>
            <w:b/>
            <w:lang w:val="en-GB" w:eastAsia="en-GB"/>
          </w:rPr>
          <w:t xml:space="preserve"> procedure: </w:t>
        </w:r>
        <w:r>
          <w:rPr>
            <w:rFonts w:eastAsia="Times New Roman"/>
            <w:b/>
            <w:lang w:val="en-GB" w:eastAsia="en-GB"/>
          </w:rPr>
          <w:t>Uns</w:t>
        </w:r>
        <w:r w:rsidRPr="005E5660">
          <w:rPr>
            <w:rFonts w:eastAsia="Times New Roman"/>
            <w:b/>
            <w:lang w:val="en-GB" w:eastAsia="en-GB"/>
          </w:rPr>
          <w:t>uccessful Operation.</w:t>
        </w:r>
      </w:ins>
    </w:p>
    <w:p w14:paraId="314339BF" w14:textId="77777777" w:rsidR="00803560" w:rsidRPr="00275B8F" w:rsidRDefault="00803560" w:rsidP="00803560">
      <w:pPr>
        <w:spacing w:after="180"/>
        <w:jc w:val="left"/>
        <w:rPr>
          <w:ins w:id="77" w:author="Huawei" w:date="2020-06-10T14:58:00Z"/>
          <w:rFonts w:ascii="Times New Roman" w:eastAsiaTheme="minorEastAsia" w:hAnsi="Times New Roman"/>
          <w:lang w:val="en-GB"/>
        </w:rPr>
      </w:pPr>
      <w:ins w:id="78" w:author="Huawei" w:date="2020-06-10T14:58:00Z">
        <w:r w:rsidRPr="00BC13F9">
          <w:rPr>
            <w:rFonts w:ascii="Times New Roman" w:eastAsia="Times New Roman" w:hAnsi="Times New Roman"/>
            <w:lang w:val="fr-FR" w:eastAsia="en-GB"/>
          </w:rPr>
          <w:t>If the gNB-CU-UP receives a</w:t>
        </w:r>
        <w:r>
          <w:rPr>
            <w:rFonts w:ascii="Times New Roman" w:eastAsia="Times New Roman" w:hAnsi="Times New Roman"/>
            <w:lang w:val="fr-FR" w:eastAsia="en-GB"/>
          </w:rPr>
          <w:t>n IAB</w:t>
        </w:r>
        <w:r w:rsidRPr="00BC13F9">
          <w:rPr>
            <w:rFonts w:ascii="Times New Roman" w:eastAsia="Times New Roman" w:hAnsi="Times New Roman"/>
            <w:lang w:val="fr-FR" w:eastAsia="en-GB"/>
          </w:rPr>
          <w:t xml:space="preserve"> </w:t>
        </w:r>
        <w:r>
          <w:rPr>
            <w:rFonts w:ascii="Times New Roman" w:eastAsia="Times New Roman" w:hAnsi="Times New Roman"/>
            <w:lang w:val="fr-FR" w:eastAsia="en-GB"/>
          </w:rPr>
          <w:t>UP</w:t>
        </w:r>
        <w:r w:rsidRPr="00BC13F9">
          <w:rPr>
            <w:rFonts w:ascii="Times New Roman" w:eastAsia="Times New Roman" w:hAnsi="Times New Roman"/>
            <w:lang w:val="fr-FR" w:eastAsia="en-GB"/>
          </w:rPr>
          <w:t xml:space="preserve"> TNL ADDRESS UPDATE message, but</w:t>
        </w:r>
        <w:r w:rsidRPr="00237190">
          <w:rPr>
            <w:rFonts w:ascii="Times New Roman" w:eastAsia="Times New Roman" w:hAnsi="Times New Roman"/>
            <w:lang w:val="fr-FR" w:eastAsia="en-GB"/>
          </w:rPr>
          <w:t xml:space="preserve"> cannot </w:t>
        </w:r>
        <w:r>
          <w:rPr>
            <w:rFonts w:ascii="Times New Roman" w:eastAsia="Times New Roman" w:hAnsi="Times New Roman"/>
            <w:lang w:val="fr-FR" w:eastAsia="en-GB"/>
          </w:rPr>
          <w:t>perform the update accordingly</w:t>
        </w:r>
        <w:r w:rsidRPr="00BC13F9">
          <w:rPr>
            <w:rFonts w:ascii="Times New Roman" w:eastAsia="Times New Roman" w:hAnsi="Times New Roman"/>
            <w:lang w:val="fr-FR" w:eastAsia="en-GB"/>
          </w:rPr>
          <w:t>,</w:t>
        </w:r>
        <w:r w:rsidRPr="00BC13F9">
          <w:rPr>
            <w:rFonts w:ascii="Times New Roman" w:eastAsiaTheme="minorEastAsia" w:hAnsi="Times New Roman"/>
            <w:lang w:val="en-GB"/>
          </w:rPr>
          <w:t xml:space="preserve"> it shall consider the update procedure as failed and respond with a</w:t>
        </w:r>
        <w:r>
          <w:rPr>
            <w:rFonts w:ascii="Times New Roman" w:eastAsiaTheme="minorEastAsia" w:hAnsi="Times New Roman"/>
            <w:lang w:val="en-GB"/>
          </w:rPr>
          <w:t>n IAB</w:t>
        </w:r>
        <w:r w:rsidRPr="00BC13F9">
          <w:rPr>
            <w:rFonts w:ascii="Times New Roman" w:eastAsiaTheme="minorEastAsia" w:hAnsi="Times New Roman"/>
            <w:lang w:val="en-GB"/>
          </w:rPr>
          <w:t xml:space="preserve"> </w:t>
        </w:r>
        <w:r>
          <w:rPr>
            <w:rFonts w:ascii="Times New Roman" w:eastAsiaTheme="minorEastAsia" w:hAnsi="Times New Roman"/>
            <w:lang w:val="en-GB"/>
          </w:rPr>
          <w:t>UP</w:t>
        </w:r>
        <w:r w:rsidRPr="00BC13F9">
          <w:rPr>
            <w:rFonts w:ascii="Times New Roman" w:eastAsiaTheme="minorEastAsia" w:hAnsi="Times New Roman"/>
            <w:lang w:val="en-GB"/>
          </w:rPr>
          <w:t xml:space="preserve"> TNL ADDRESS UPDATE FAILURE and appropriate cause value.</w:t>
        </w:r>
      </w:ins>
    </w:p>
    <w:p w14:paraId="7B0B20A9" w14:textId="77777777" w:rsidR="00803560" w:rsidRPr="00275B8F" w:rsidRDefault="00803560" w:rsidP="00803560">
      <w:pPr>
        <w:spacing w:after="180"/>
        <w:jc w:val="left"/>
        <w:rPr>
          <w:ins w:id="79" w:author="Huawei" w:date="2020-06-10T14:58:00Z"/>
          <w:rFonts w:ascii="Times New Roman" w:eastAsiaTheme="minorEastAsia" w:hAnsi="Times New Roman"/>
          <w:lang w:val="en-GB"/>
        </w:rPr>
      </w:pPr>
      <w:ins w:id="80" w:author="Huawei" w:date="2020-06-10T14:58:00Z">
        <w:r w:rsidRPr="00275B8F">
          <w:rPr>
            <w:rFonts w:ascii="Times New Roman" w:eastAsiaTheme="minorEastAsia" w:hAnsi="Times New Roman"/>
            <w:lang w:val="en-GB"/>
          </w:rPr>
          <w:t xml:space="preserve">If the </w:t>
        </w:r>
        <w:r>
          <w:rPr>
            <w:rFonts w:ascii="Times New Roman" w:eastAsiaTheme="minorEastAsia" w:hAnsi="Times New Roman"/>
            <w:lang w:val="en-GB"/>
          </w:rPr>
          <w:t>IAB UP TNL ADDRESS UPDATE</w:t>
        </w:r>
        <w:r w:rsidRPr="00275B8F">
          <w:rPr>
            <w:rFonts w:ascii="Times New Roman" w:eastAsiaTheme="minorEastAsia" w:hAnsi="Times New Roman"/>
            <w:lang w:val="en-GB"/>
          </w:rPr>
          <w:t xml:space="preserve"> FAILURE message includes the </w:t>
        </w:r>
        <w:r w:rsidRPr="00584D6D">
          <w:rPr>
            <w:rFonts w:ascii="Times New Roman" w:eastAsiaTheme="minorEastAsia" w:hAnsi="Times New Roman"/>
            <w:i/>
            <w:lang w:val="en-GB"/>
          </w:rPr>
          <w:t>Time To Wait</w:t>
        </w:r>
        <w:r w:rsidRPr="00275B8F">
          <w:rPr>
            <w:rFonts w:ascii="Times New Roman" w:eastAsiaTheme="minorEastAsia" w:hAnsi="Times New Roman"/>
            <w:lang w:val="en-GB"/>
          </w:rPr>
          <w:t xml:space="preserve"> IE, the gNB-CU-</w:t>
        </w:r>
        <w:r>
          <w:rPr>
            <w:rFonts w:ascii="Times New Roman" w:eastAsiaTheme="minorEastAsia" w:hAnsi="Times New Roman"/>
            <w:lang w:val="en-GB"/>
          </w:rPr>
          <w:t>C</w:t>
        </w:r>
        <w:r w:rsidRPr="00275B8F">
          <w:rPr>
            <w:rFonts w:ascii="Times New Roman" w:eastAsiaTheme="minorEastAsia" w:hAnsi="Times New Roman"/>
            <w:lang w:val="en-GB"/>
          </w:rPr>
          <w:t xml:space="preserve">P shall wait at least for the indicated time before reinitiating the </w:t>
        </w:r>
        <w:r>
          <w:rPr>
            <w:rFonts w:ascii="Times New Roman" w:eastAsiaTheme="minorEastAsia" w:hAnsi="Times New Roman"/>
            <w:lang w:val="en-GB"/>
          </w:rPr>
          <w:t>UP TNL address update</w:t>
        </w:r>
        <w:r w:rsidRPr="00275B8F">
          <w:rPr>
            <w:rFonts w:ascii="Times New Roman" w:eastAsiaTheme="minorEastAsia" w:hAnsi="Times New Roman"/>
            <w:lang w:val="en-GB"/>
          </w:rPr>
          <w:t xml:space="preserve"> towards the same gNB-CU-</w:t>
        </w:r>
        <w:r>
          <w:rPr>
            <w:rFonts w:ascii="Times New Roman" w:eastAsiaTheme="minorEastAsia" w:hAnsi="Times New Roman"/>
            <w:lang w:val="en-GB"/>
          </w:rPr>
          <w:t>U</w:t>
        </w:r>
        <w:r w:rsidRPr="00275B8F">
          <w:rPr>
            <w:rFonts w:ascii="Times New Roman" w:eastAsiaTheme="minorEastAsia" w:hAnsi="Times New Roman"/>
            <w:lang w:val="en-GB"/>
          </w:rPr>
          <w:t>P.</w:t>
        </w:r>
      </w:ins>
    </w:p>
    <w:p w14:paraId="7AF27389" w14:textId="5F2FE64A" w:rsidR="00B4493E" w:rsidRPr="005E5660" w:rsidRDefault="00B4493E" w:rsidP="00B4493E">
      <w:pPr>
        <w:keepNext/>
        <w:keepLines/>
        <w:spacing w:before="120" w:after="180"/>
        <w:ind w:left="1418" w:hanging="1418"/>
        <w:jc w:val="left"/>
        <w:outlineLvl w:val="3"/>
        <w:rPr>
          <w:ins w:id="81" w:author="Huawei" w:date="2020-04-09T08:43:00Z"/>
          <w:rFonts w:eastAsia="Times New Roman"/>
          <w:sz w:val="24"/>
          <w:lang w:val="fr-FR" w:eastAsia="en-GB"/>
        </w:rPr>
      </w:pPr>
      <w:ins w:id="82" w:author="Huawei" w:date="2020-04-09T08:43:00Z">
        <w:r w:rsidRPr="005E5660">
          <w:rPr>
            <w:rFonts w:eastAsia="Times New Roman"/>
            <w:sz w:val="24"/>
            <w:lang w:val="fr-FR" w:eastAsia="en-GB"/>
          </w:rPr>
          <w:t>8.</w:t>
        </w:r>
      </w:ins>
      <w:ins w:id="83" w:author="Huawei" w:date="2020-05-22T10:13:00Z">
        <w:r w:rsidR="00275B8F">
          <w:rPr>
            <w:rFonts w:eastAsia="Times New Roman"/>
            <w:sz w:val="24"/>
            <w:lang w:val="fr-FR" w:eastAsia="en-GB"/>
          </w:rPr>
          <w:t>x</w:t>
        </w:r>
      </w:ins>
      <w:ins w:id="84" w:author="Huawei" w:date="2020-04-09T08:43:00Z">
        <w:r w:rsidRPr="005E5660">
          <w:rPr>
            <w:rFonts w:eastAsia="Times New Roman"/>
            <w:sz w:val="24"/>
            <w:lang w:val="fr-FR" w:eastAsia="en-GB"/>
          </w:rPr>
          <w:t>.1.</w:t>
        </w:r>
      </w:ins>
      <w:ins w:id="85" w:author="Huawei" w:date="2020-06-08T23:49:00Z">
        <w:r w:rsidR="00B91400">
          <w:rPr>
            <w:rFonts w:eastAsia="Times New Roman"/>
            <w:sz w:val="24"/>
            <w:lang w:val="fr-FR" w:eastAsia="en-GB"/>
          </w:rPr>
          <w:t>4</w:t>
        </w:r>
      </w:ins>
      <w:ins w:id="86" w:author="Huawei" w:date="2020-04-09T08:43:00Z">
        <w:r w:rsidRPr="005E5660">
          <w:rPr>
            <w:rFonts w:eastAsia="Times New Roman"/>
            <w:sz w:val="24"/>
            <w:lang w:val="fr-FR" w:eastAsia="en-GB"/>
          </w:rPr>
          <w:tab/>
          <w:t>Abnormal Conditions</w:t>
        </w:r>
        <w:bookmarkEnd w:id="69"/>
        <w:bookmarkEnd w:id="70"/>
        <w:bookmarkEnd w:id="71"/>
      </w:ins>
    </w:p>
    <w:p w14:paraId="42473AD1" w14:textId="50B78ADB" w:rsidR="00B4493E" w:rsidRPr="005E5660" w:rsidRDefault="000D0E21" w:rsidP="00B4493E">
      <w:pPr>
        <w:spacing w:after="180"/>
        <w:jc w:val="left"/>
        <w:rPr>
          <w:ins w:id="87" w:author="Huawei" w:date="2020-04-09T08:43:00Z"/>
          <w:rFonts w:ascii="Times New Roman" w:eastAsia="Times New Roman" w:hAnsi="Times New Roman"/>
          <w:lang w:val="fr-FR" w:eastAsia="en-GB"/>
        </w:rPr>
      </w:pPr>
      <w:ins w:id="88" w:author="Huawei" w:date="2020-05-22T12:34:00Z">
        <w:r>
          <w:rPr>
            <w:rFonts w:ascii="Times New Roman" w:eastAsia="Times New Roman" w:hAnsi="Times New Roman"/>
            <w:lang w:val="fr-FR" w:eastAsia="en-GB"/>
          </w:rPr>
          <w:t>Not Applicable</w:t>
        </w:r>
      </w:ins>
      <w:ins w:id="89" w:author="Huawei" w:date="2020-04-09T08:43:00Z">
        <w:r w:rsidR="00B4493E" w:rsidRPr="005E5660">
          <w:rPr>
            <w:rFonts w:ascii="Times New Roman" w:eastAsia="Times New Roman" w:hAnsi="Times New Roman"/>
            <w:lang w:val="fr-FR" w:eastAsia="en-GB"/>
          </w:rPr>
          <w:t>.</w:t>
        </w:r>
      </w:ins>
    </w:p>
    <w:p w14:paraId="09DF46B6" w14:textId="77777777" w:rsidR="006139A7" w:rsidRDefault="006139A7" w:rsidP="006139A7">
      <w:pPr>
        <w:jc w:val="center"/>
        <w:rPr>
          <w:lang w:val="en-GB"/>
        </w:rPr>
      </w:pPr>
    </w:p>
    <w:p w14:paraId="55A861F9" w14:textId="5F50156B" w:rsidR="006139A7" w:rsidRPr="00CD3F32" w:rsidRDefault="006139A7" w:rsidP="006139A7">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3</w:t>
      </w:r>
      <w:r w:rsidRPr="00CD3F32">
        <w:rPr>
          <w:rFonts w:cs="Arial"/>
          <w:highlight w:val="yellow"/>
          <w:lang w:val="en-GB" w:eastAsia="en-US"/>
        </w:rPr>
        <w:t>-------------------------------------------</w:t>
      </w:r>
    </w:p>
    <w:p w14:paraId="7C2392B7" w14:textId="77777777" w:rsidR="006139A7" w:rsidRPr="006139A7" w:rsidRDefault="006139A7" w:rsidP="006139A7">
      <w:pPr>
        <w:keepNext/>
        <w:keepLines/>
        <w:pBdr>
          <w:top w:val="single" w:sz="12" w:space="3" w:color="auto"/>
        </w:pBdr>
        <w:spacing w:before="240" w:after="180"/>
        <w:ind w:left="1134" w:hanging="1134"/>
        <w:jc w:val="left"/>
        <w:outlineLvl w:val="0"/>
        <w:rPr>
          <w:rFonts w:eastAsia="Times New Roman"/>
          <w:sz w:val="36"/>
          <w:lang w:val="en-GB" w:eastAsia="en-GB"/>
        </w:rPr>
      </w:pPr>
      <w:bookmarkStart w:id="90" w:name="_Toc20955540"/>
      <w:bookmarkStart w:id="91" w:name="_Toc29460975"/>
      <w:bookmarkStart w:id="92" w:name="_Toc29505707"/>
      <w:bookmarkStart w:id="93" w:name="_Toc36556232"/>
      <w:r w:rsidRPr="006139A7">
        <w:rPr>
          <w:rFonts w:eastAsia="Times New Roman"/>
          <w:sz w:val="36"/>
          <w:lang w:val="en-GB" w:eastAsia="en-GB"/>
        </w:rPr>
        <w:lastRenderedPageBreak/>
        <w:t>9</w:t>
      </w:r>
      <w:r w:rsidRPr="006139A7">
        <w:rPr>
          <w:rFonts w:eastAsia="Times New Roman"/>
          <w:sz w:val="36"/>
          <w:lang w:val="en-GB" w:eastAsia="en-GB"/>
        </w:rPr>
        <w:tab/>
        <w:t>Elements for E1AP communication</w:t>
      </w:r>
      <w:bookmarkEnd w:id="90"/>
      <w:bookmarkEnd w:id="91"/>
      <w:bookmarkEnd w:id="92"/>
      <w:bookmarkEnd w:id="93"/>
    </w:p>
    <w:p w14:paraId="7BC079AD" w14:textId="77777777" w:rsidR="006139A7" w:rsidRPr="006139A7" w:rsidRDefault="006139A7" w:rsidP="006139A7">
      <w:pPr>
        <w:keepNext/>
        <w:keepLines/>
        <w:spacing w:before="180" w:after="180"/>
        <w:ind w:left="1134" w:hanging="1134"/>
        <w:jc w:val="left"/>
        <w:outlineLvl w:val="1"/>
        <w:rPr>
          <w:rFonts w:eastAsia="Times New Roman"/>
          <w:sz w:val="32"/>
          <w:lang w:val="en-GB" w:eastAsia="en-GB"/>
        </w:rPr>
      </w:pPr>
      <w:bookmarkStart w:id="94" w:name="_Toc20955541"/>
      <w:bookmarkStart w:id="95" w:name="_Toc29460976"/>
      <w:bookmarkStart w:id="96" w:name="_Toc29505708"/>
      <w:bookmarkStart w:id="97" w:name="_Toc36556233"/>
      <w:r w:rsidRPr="006139A7">
        <w:rPr>
          <w:rFonts w:eastAsia="Times New Roman"/>
          <w:sz w:val="32"/>
          <w:lang w:val="en-GB" w:eastAsia="en-GB"/>
        </w:rPr>
        <w:t>9.1</w:t>
      </w:r>
      <w:r w:rsidRPr="006139A7">
        <w:rPr>
          <w:rFonts w:eastAsia="Times New Roman"/>
          <w:sz w:val="32"/>
          <w:lang w:val="en-GB" w:eastAsia="en-GB"/>
        </w:rPr>
        <w:tab/>
        <w:t>General</w:t>
      </w:r>
      <w:bookmarkEnd w:id="94"/>
      <w:bookmarkEnd w:id="95"/>
      <w:bookmarkEnd w:id="96"/>
      <w:bookmarkEnd w:id="97"/>
    </w:p>
    <w:p w14:paraId="2AD5CC07" w14:textId="4A42A5EF" w:rsidR="007B3F10" w:rsidRDefault="006139A7" w:rsidP="00C42910">
      <w:pPr>
        <w:jc w:val="center"/>
        <w:rPr>
          <w:color w:val="FF0000"/>
        </w:rPr>
      </w:pPr>
      <w:bookmarkStart w:id="98" w:name="OLE_LINK50"/>
      <w:r w:rsidRPr="006139A7">
        <w:rPr>
          <w:rFonts w:hint="eastAsia"/>
          <w:color w:val="FF0000"/>
        </w:rPr>
        <w:t>&gt;</w:t>
      </w:r>
      <w:r w:rsidRPr="006139A7">
        <w:rPr>
          <w:color w:val="FF0000"/>
        </w:rPr>
        <w:t>&gt;&gt;&gt;&gt;&gt;&gt;&gt;unchanged parts are skipped&lt;&lt;&lt;&lt;&lt;&lt;&lt;&lt;</w:t>
      </w:r>
    </w:p>
    <w:p w14:paraId="07A785DA" w14:textId="77777777" w:rsidR="00B4493E" w:rsidRPr="006139A7" w:rsidRDefault="00B4493E" w:rsidP="00B4493E">
      <w:pPr>
        <w:keepNext/>
        <w:keepLines/>
        <w:spacing w:before="120" w:after="180"/>
        <w:ind w:left="1134" w:hanging="1134"/>
        <w:jc w:val="left"/>
        <w:outlineLvl w:val="2"/>
        <w:rPr>
          <w:ins w:id="99" w:author="Huawei" w:date="2020-04-09T08:44:00Z"/>
          <w:rFonts w:eastAsia="Times New Roman"/>
          <w:sz w:val="28"/>
          <w:lang w:val="en-GB" w:eastAsia="en-GB"/>
        </w:rPr>
      </w:pPr>
      <w:bookmarkStart w:id="100" w:name="_Toc29461015"/>
      <w:bookmarkStart w:id="101" w:name="_Toc29505747"/>
      <w:bookmarkStart w:id="102" w:name="_Toc36556272"/>
      <w:bookmarkStart w:id="103" w:name="OLE_LINK43"/>
      <w:bookmarkEnd w:id="98"/>
      <w:ins w:id="104" w:author="Huawei" w:date="2020-04-09T08:44:00Z">
        <w:r w:rsidRPr="006139A7">
          <w:rPr>
            <w:rFonts w:eastAsia="Times New Roman"/>
            <w:sz w:val="28"/>
            <w:lang w:val="en-GB" w:eastAsia="en-GB"/>
          </w:rPr>
          <w:t>9.2.</w:t>
        </w:r>
        <w:r>
          <w:rPr>
            <w:rFonts w:eastAsia="Times New Roman"/>
            <w:sz w:val="28"/>
            <w:lang w:val="en-GB" w:eastAsia="en-GB"/>
          </w:rPr>
          <w:t>x</w:t>
        </w:r>
        <w:r w:rsidRPr="006139A7">
          <w:rPr>
            <w:rFonts w:eastAsia="Times New Roman"/>
            <w:sz w:val="28"/>
            <w:lang w:val="en-GB" w:eastAsia="en-GB"/>
          </w:rPr>
          <w:tab/>
        </w:r>
        <w:r>
          <w:rPr>
            <w:rFonts w:eastAsia="Times New Roman"/>
            <w:sz w:val="28"/>
            <w:lang w:val="en-GB" w:eastAsia="en-GB"/>
          </w:rPr>
          <w:t>IAB</w:t>
        </w:r>
        <w:r w:rsidRPr="006139A7">
          <w:rPr>
            <w:rFonts w:eastAsia="Times New Roman"/>
            <w:sz w:val="28"/>
            <w:lang w:val="en-GB" w:eastAsia="en-GB"/>
          </w:rPr>
          <w:t xml:space="preserve"> Messages</w:t>
        </w:r>
        <w:bookmarkEnd w:id="100"/>
        <w:bookmarkEnd w:id="101"/>
        <w:bookmarkEnd w:id="102"/>
      </w:ins>
    </w:p>
    <w:p w14:paraId="40C6AB07" w14:textId="1929188F" w:rsidR="00B4493E" w:rsidRPr="006139A7" w:rsidRDefault="00B4493E" w:rsidP="00B4493E">
      <w:pPr>
        <w:keepNext/>
        <w:keepLines/>
        <w:spacing w:before="120" w:after="180"/>
        <w:ind w:left="1418" w:hanging="1418"/>
        <w:jc w:val="left"/>
        <w:outlineLvl w:val="3"/>
        <w:rPr>
          <w:ins w:id="105" w:author="Huawei" w:date="2020-04-09T08:44:00Z"/>
          <w:rFonts w:eastAsia="Times New Roman"/>
          <w:sz w:val="24"/>
          <w:lang w:val="en-GB" w:eastAsia="en-GB"/>
        </w:rPr>
      </w:pPr>
      <w:bookmarkStart w:id="106" w:name="_Toc29461016"/>
      <w:bookmarkStart w:id="107" w:name="_Toc29505748"/>
      <w:bookmarkStart w:id="108" w:name="_Toc36556273"/>
      <w:ins w:id="109" w:author="Huawei" w:date="2020-04-09T08:44: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.1</w:t>
        </w:r>
        <w:r w:rsidRPr="006139A7">
          <w:rPr>
            <w:rFonts w:eastAsia="Times New Roman"/>
            <w:sz w:val="24"/>
            <w:lang w:val="en-GB" w:eastAsia="en-GB"/>
          </w:rPr>
          <w:tab/>
        </w:r>
      </w:ins>
      <w:bookmarkEnd w:id="106"/>
      <w:bookmarkEnd w:id="107"/>
      <w:bookmarkEnd w:id="108"/>
      <w:ins w:id="110" w:author="Huawei" w:date="2020-06-10T15:40:00Z">
        <w:r w:rsidR="00197816">
          <w:rPr>
            <w:rFonts w:eastAsia="Times New Roman"/>
            <w:sz w:val="24"/>
            <w:lang w:val="en-GB" w:eastAsia="en-GB"/>
          </w:rPr>
          <w:t>IA</w:t>
        </w:r>
      </w:ins>
      <w:ins w:id="111" w:author="Huawei" w:date="2020-06-10T14:58:00Z">
        <w:r w:rsidR="00803560">
          <w:rPr>
            <w:rFonts w:eastAsia="Times New Roman"/>
            <w:sz w:val="24"/>
            <w:lang w:val="en-GB" w:eastAsia="en-GB"/>
          </w:rPr>
          <w:t>B UP TNL ADDRESS UPDATE</w:t>
        </w:r>
      </w:ins>
    </w:p>
    <w:p w14:paraId="209BF32D" w14:textId="6F66279E" w:rsidR="00B4493E" w:rsidRPr="006139A7" w:rsidRDefault="00B4493E" w:rsidP="00B4493E">
      <w:pPr>
        <w:spacing w:after="180"/>
        <w:jc w:val="left"/>
        <w:rPr>
          <w:ins w:id="112" w:author="Huawei" w:date="2020-04-09T08:44:00Z"/>
          <w:rFonts w:ascii="Times New Roman" w:eastAsia="Times New Roman" w:hAnsi="Times New Roman"/>
          <w:lang w:val="en-GB" w:eastAsia="en-GB"/>
        </w:rPr>
      </w:pPr>
      <w:ins w:id="113" w:author="Huawei" w:date="2020-04-09T08:44:00Z">
        <w:r w:rsidRPr="006139A7">
          <w:rPr>
            <w:rFonts w:ascii="Times New Roman" w:eastAsia="Times New Roman" w:hAnsi="Times New Roman"/>
            <w:lang w:val="en-GB" w:eastAsia="en-GB"/>
          </w:rPr>
          <w:t xml:space="preserve">This message is sent by the gNB-CU-CP to </w:t>
        </w:r>
      </w:ins>
      <w:ins w:id="114" w:author="Huawei" w:date="2020-05-22T11:48:00Z">
        <w:r w:rsidR="00971A8F">
          <w:rPr>
            <w:rFonts w:ascii="Times New Roman" w:eastAsia="Times New Roman" w:hAnsi="Times New Roman"/>
            <w:lang w:val="en-GB" w:eastAsia="en-GB"/>
          </w:rPr>
          <w:t xml:space="preserve">request </w:t>
        </w:r>
      </w:ins>
      <w:ins w:id="115" w:author="Huawei" w:date="2020-05-22T11:49:00Z">
        <w:r w:rsidR="00971A8F" w:rsidRPr="006139A7">
          <w:rPr>
            <w:rFonts w:ascii="Times New Roman" w:eastAsia="Times New Roman" w:hAnsi="Times New Roman"/>
            <w:lang w:val="en-GB" w:eastAsia="en-GB"/>
          </w:rPr>
          <w:t>the gNB-CU-</w:t>
        </w:r>
        <w:r w:rsidR="00971A8F">
          <w:rPr>
            <w:rFonts w:ascii="Times New Roman" w:eastAsia="Times New Roman" w:hAnsi="Times New Roman"/>
            <w:lang w:val="en-GB" w:eastAsia="en-GB"/>
          </w:rPr>
          <w:t>U</w:t>
        </w:r>
        <w:r w:rsidR="00971A8F" w:rsidRPr="006139A7">
          <w:rPr>
            <w:rFonts w:ascii="Times New Roman" w:eastAsia="Times New Roman" w:hAnsi="Times New Roman"/>
            <w:lang w:val="en-GB" w:eastAsia="en-GB"/>
          </w:rPr>
          <w:t>P</w:t>
        </w:r>
        <w:r w:rsidR="00971A8F">
          <w:rPr>
            <w:rFonts w:ascii="Times New Roman" w:eastAsia="Times New Roman" w:hAnsi="Times New Roman"/>
            <w:lang w:val="en-GB" w:eastAsia="en-GB"/>
          </w:rPr>
          <w:t xml:space="preserve"> </w:t>
        </w:r>
      </w:ins>
      <w:ins w:id="116" w:author="Huawei" w:date="2020-05-22T11:48:00Z">
        <w:r w:rsidR="00971A8F">
          <w:rPr>
            <w:rFonts w:ascii="Times New Roman" w:eastAsia="Times New Roman" w:hAnsi="Times New Roman"/>
            <w:lang w:val="en-GB" w:eastAsia="en-GB"/>
          </w:rPr>
          <w:t xml:space="preserve">to </w:t>
        </w:r>
      </w:ins>
      <w:ins w:id="117" w:author="Huawei" w:date="2020-04-09T08:44:00Z">
        <w:r>
          <w:rPr>
            <w:rFonts w:ascii="Times New Roman" w:eastAsia="Times New Roman" w:hAnsi="Times New Roman"/>
            <w:lang w:val="en-GB" w:eastAsia="en-GB"/>
          </w:rPr>
          <w:t>update</w:t>
        </w:r>
      </w:ins>
      <w:ins w:id="118" w:author="Huawei" w:date="2020-05-22T11:48:00Z">
        <w:r w:rsidR="00971A8F">
          <w:rPr>
            <w:rFonts w:ascii="Times New Roman" w:eastAsia="Times New Roman" w:hAnsi="Times New Roman"/>
            <w:lang w:val="en-GB" w:eastAsia="en-GB"/>
          </w:rPr>
          <w:t xml:space="preserve"> the </w:t>
        </w:r>
      </w:ins>
      <w:ins w:id="119" w:author="Huawei" w:date="2020-05-15T14:20:00Z">
        <w:r w:rsidR="00F01057">
          <w:rPr>
            <w:rFonts w:ascii="Times New Roman" w:eastAsia="Times New Roman" w:hAnsi="Times New Roman"/>
            <w:lang w:val="en-GB" w:eastAsia="en-GB"/>
          </w:rPr>
          <w:t>TNL</w:t>
        </w:r>
      </w:ins>
      <w:ins w:id="120" w:author="Huawei" w:date="2020-04-09T08:44:00Z">
        <w:r>
          <w:rPr>
            <w:rFonts w:ascii="Times New Roman" w:eastAsia="Times New Roman" w:hAnsi="Times New Roman"/>
            <w:lang w:val="en-GB" w:eastAsia="en-GB"/>
          </w:rPr>
          <w:t xml:space="preserve"> address</w:t>
        </w:r>
      </w:ins>
      <w:ins w:id="121" w:author="Huawei" w:date="2020-05-22T11:49:00Z">
        <w:r w:rsidR="00971A8F">
          <w:rPr>
            <w:rFonts w:ascii="Times New Roman" w:eastAsia="Times New Roman" w:hAnsi="Times New Roman"/>
            <w:lang w:val="en-GB" w:eastAsia="en-GB"/>
          </w:rPr>
          <w:t>(es)</w:t>
        </w:r>
      </w:ins>
      <w:ins w:id="122" w:author="Huawei" w:date="2020-04-09T08:44:00Z">
        <w:r>
          <w:rPr>
            <w:rFonts w:ascii="Times New Roman" w:eastAsia="Times New Roman" w:hAnsi="Times New Roman"/>
            <w:lang w:val="en-GB" w:eastAsia="en-GB"/>
          </w:rPr>
          <w:t xml:space="preserve"> of </w:t>
        </w:r>
      </w:ins>
      <w:ins w:id="123" w:author="Huawei" w:date="2020-05-22T11:49:00Z">
        <w:r w:rsidR="00971A8F">
          <w:rPr>
            <w:rFonts w:ascii="Times New Roman" w:eastAsia="Times New Roman" w:hAnsi="Times New Roman"/>
            <w:lang w:val="en-GB" w:eastAsia="en-GB"/>
          </w:rPr>
          <w:t xml:space="preserve">the </w:t>
        </w:r>
      </w:ins>
      <w:ins w:id="124" w:author="Huawei" w:date="2020-04-09T08:44:00Z">
        <w:r>
          <w:rPr>
            <w:rFonts w:ascii="Times New Roman" w:eastAsia="Times New Roman" w:hAnsi="Times New Roman"/>
            <w:lang w:val="en-GB" w:eastAsia="en-GB"/>
          </w:rPr>
          <w:t>DL F1-U GTP tunnel information</w:t>
        </w:r>
      </w:ins>
      <w:ins w:id="125" w:author="Huawei" w:date="2020-05-22T11:49:00Z">
        <w:r w:rsidR="00971A8F">
          <w:rPr>
            <w:rFonts w:ascii="Times New Roman" w:eastAsia="Times New Roman" w:hAnsi="Times New Roman"/>
            <w:lang w:val="en-GB" w:eastAsia="en-GB"/>
          </w:rPr>
          <w:t>.</w:t>
        </w:r>
      </w:ins>
    </w:p>
    <w:p w14:paraId="19CCD1B4" w14:textId="77777777" w:rsidR="00B4493E" w:rsidRPr="006139A7" w:rsidRDefault="00B4493E" w:rsidP="00B4493E">
      <w:pPr>
        <w:spacing w:after="180"/>
        <w:jc w:val="left"/>
        <w:rPr>
          <w:ins w:id="126" w:author="Huawei" w:date="2020-04-09T08:44:00Z"/>
          <w:rFonts w:ascii="Times New Roman" w:eastAsia="Batang" w:hAnsi="Times New Roman"/>
          <w:lang w:val="en-GB" w:eastAsia="en-GB"/>
        </w:rPr>
      </w:pPr>
      <w:ins w:id="127" w:author="Huawei" w:date="2020-04-09T08:44:00Z">
        <w:r w:rsidRPr="006139A7">
          <w:rPr>
            <w:rFonts w:ascii="Times New Roman" w:eastAsia="Times New Roman" w:hAnsi="Times New Roman"/>
            <w:lang w:val="en-GB" w:eastAsia="en-GB"/>
          </w:rPr>
          <w:t xml:space="preserve">Direction: gNB-CU-CP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271EE1C9" w14:textId="77777777" w:rsidTr="00EB09C3">
        <w:trPr>
          <w:ins w:id="128" w:author="Huawei" w:date="2020-04-09T08:44:00Z"/>
        </w:trPr>
        <w:tc>
          <w:tcPr>
            <w:tcW w:w="2268" w:type="dxa"/>
          </w:tcPr>
          <w:p w14:paraId="61959D63" w14:textId="77777777" w:rsidR="00B4493E" w:rsidRPr="006139A7" w:rsidRDefault="00B4493E" w:rsidP="00EB09C3">
            <w:pPr>
              <w:keepNext/>
              <w:keepLines/>
              <w:spacing w:after="0"/>
              <w:jc w:val="center"/>
              <w:rPr>
                <w:ins w:id="129" w:author="Huawei" w:date="2020-04-09T08:44:00Z"/>
                <w:rFonts w:eastAsia="Times New Roman" w:cs="Arial"/>
                <w:b/>
                <w:sz w:val="18"/>
                <w:lang w:val="en-GB" w:eastAsia="ja-JP"/>
              </w:rPr>
            </w:pPr>
            <w:ins w:id="130" w:author="Huawei" w:date="2020-04-09T08:44:00Z">
              <w:r w:rsidRPr="006139A7">
                <w:rPr>
                  <w:rFonts w:eastAsia="Times New Roman" w:cs="Arial"/>
                  <w:b/>
                  <w:sz w:val="18"/>
                  <w:lang w:val="en-GB" w:eastAsia="ja-JP"/>
                </w:rPr>
                <w:t>IE/Group Name</w:t>
              </w:r>
            </w:ins>
          </w:p>
        </w:tc>
        <w:tc>
          <w:tcPr>
            <w:tcW w:w="1021" w:type="dxa"/>
          </w:tcPr>
          <w:p w14:paraId="43C3C53E" w14:textId="77777777" w:rsidR="00B4493E" w:rsidRPr="006139A7" w:rsidRDefault="00B4493E" w:rsidP="00EB09C3">
            <w:pPr>
              <w:keepNext/>
              <w:keepLines/>
              <w:spacing w:after="0"/>
              <w:jc w:val="center"/>
              <w:rPr>
                <w:ins w:id="131" w:author="Huawei" w:date="2020-04-09T08:44:00Z"/>
                <w:rFonts w:eastAsia="Times New Roman" w:cs="Arial"/>
                <w:b/>
                <w:sz w:val="18"/>
                <w:lang w:val="en-GB" w:eastAsia="ja-JP"/>
              </w:rPr>
            </w:pPr>
            <w:ins w:id="132" w:author="Huawei" w:date="2020-04-09T08:44:00Z">
              <w:r w:rsidRPr="006139A7">
                <w:rPr>
                  <w:rFonts w:eastAsia="Times New Roman" w:cs="Arial"/>
                  <w:b/>
                  <w:sz w:val="18"/>
                  <w:lang w:val="en-GB" w:eastAsia="ja-JP"/>
                </w:rPr>
                <w:t>Presence</w:t>
              </w:r>
            </w:ins>
          </w:p>
        </w:tc>
        <w:tc>
          <w:tcPr>
            <w:tcW w:w="1031" w:type="dxa"/>
          </w:tcPr>
          <w:p w14:paraId="4872B30A" w14:textId="77777777" w:rsidR="00B4493E" w:rsidRPr="006139A7" w:rsidRDefault="00B4493E" w:rsidP="00EB09C3">
            <w:pPr>
              <w:keepNext/>
              <w:keepLines/>
              <w:spacing w:after="0"/>
              <w:jc w:val="center"/>
              <w:rPr>
                <w:ins w:id="133" w:author="Huawei" w:date="2020-04-09T08:44:00Z"/>
                <w:rFonts w:eastAsia="Times New Roman" w:cs="Arial"/>
                <w:b/>
                <w:sz w:val="18"/>
                <w:lang w:val="en-GB" w:eastAsia="ja-JP"/>
              </w:rPr>
            </w:pPr>
            <w:ins w:id="134" w:author="Huawei" w:date="2020-04-09T08:44:00Z">
              <w:r w:rsidRPr="006139A7">
                <w:rPr>
                  <w:rFonts w:eastAsia="Times New Roman" w:cs="Arial"/>
                  <w:b/>
                  <w:sz w:val="18"/>
                  <w:lang w:val="en-GB" w:eastAsia="ja-JP"/>
                </w:rPr>
                <w:t>Range</w:t>
              </w:r>
            </w:ins>
          </w:p>
        </w:tc>
        <w:tc>
          <w:tcPr>
            <w:tcW w:w="1512" w:type="dxa"/>
          </w:tcPr>
          <w:p w14:paraId="734B6677" w14:textId="77777777" w:rsidR="00B4493E" w:rsidRPr="006139A7" w:rsidRDefault="00B4493E" w:rsidP="00EB09C3">
            <w:pPr>
              <w:keepNext/>
              <w:keepLines/>
              <w:spacing w:after="0"/>
              <w:jc w:val="center"/>
              <w:rPr>
                <w:ins w:id="135" w:author="Huawei" w:date="2020-04-09T08:44:00Z"/>
                <w:rFonts w:eastAsia="Times New Roman" w:cs="Arial"/>
                <w:b/>
                <w:sz w:val="18"/>
                <w:lang w:val="en-GB" w:eastAsia="ja-JP"/>
              </w:rPr>
            </w:pPr>
            <w:ins w:id="136" w:author="Huawei" w:date="2020-04-09T08:44:00Z">
              <w:r w:rsidRPr="006139A7">
                <w:rPr>
                  <w:rFonts w:eastAsia="Times New Roman" w:cs="Arial"/>
                  <w:b/>
                  <w:sz w:val="18"/>
                  <w:lang w:val="en-GB" w:eastAsia="ja-JP"/>
                </w:rPr>
                <w:t>IE type and reference</w:t>
              </w:r>
            </w:ins>
          </w:p>
        </w:tc>
        <w:tc>
          <w:tcPr>
            <w:tcW w:w="1728" w:type="dxa"/>
          </w:tcPr>
          <w:p w14:paraId="2EA6C949" w14:textId="77777777" w:rsidR="00B4493E" w:rsidRPr="006139A7" w:rsidRDefault="00B4493E" w:rsidP="00EB09C3">
            <w:pPr>
              <w:keepNext/>
              <w:keepLines/>
              <w:spacing w:after="0"/>
              <w:jc w:val="center"/>
              <w:rPr>
                <w:ins w:id="137" w:author="Huawei" w:date="2020-04-09T08:44:00Z"/>
                <w:rFonts w:eastAsia="Times New Roman" w:cs="Arial"/>
                <w:b/>
                <w:sz w:val="18"/>
                <w:lang w:val="en-GB" w:eastAsia="ja-JP"/>
              </w:rPr>
            </w:pPr>
            <w:ins w:id="138" w:author="Huawei" w:date="2020-04-09T08:44:00Z">
              <w:r w:rsidRPr="006139A7">
                <w:rPr>
                  <w:rFonts w:eastAsia="Times New Roman" w:cs="Arial"/>
                  <w:b/>
                  <w:sz w:val="18"/>
                  <w:lang w:val="en-GB" w:eastAsia="ja-JP"/>
                </w:rPr>
                <w:t>Semantics description</w:t>
              </w:r>
            </w:ins>
          </w:p>
        </w:tc>
        <w:tc>
          <w:tcPr>
            <w:tcW w:w="1080" w:type="dxa"/>
          </w:tcPr>
          <w:p w14:paraId="4F84B848" w14:textId="77777777" w:rsidR="00B4493E" w:rsidRPr="006139A7" w:rsidRDefault="00B4493E" w:rsidP="00EB09C3">
            <w:pPr>
              <w:keepNext/>
              <w:keepLines/>
              <w:spacing w:after="0"/>
              <w:jc w:val="center"/>
              <w:rPr>
                <w:ins w:id="139" w:author="Huawei" w:date="2020-04-09T08:44:00Z"/>
                <w:rFonts w:eastAsia="Times New Roman" w:cs="Arial"/>
                <w:b/>
                <w:sz w:val="18"/>
                <w:lang w:val="en-GB" w:eastAsia="ja-JP"/>
              </w:rPr>
            </w:pPr>
            <w:ins w:id="140" w:author="Huawei" w:date="2020-04-09T08:44:00Z">
              <w:r w:rsidRPr="006139A7">
                <w:rPr>
                  <w:rFonts w:eastAsia="Times New Roman" w:cs="Arial"/>
                  <w:b/>
                  <w:sz w:val="18"/>
                  <w:lang w:val="en-GB" w:eastAsia="ja-JP"/>
                </w:rPr>
                <w:t>Criticality</w:t>
              </w:r>
            </w:ins>
          </w:p>
        </w:tc>
        <w:tc>
          <w:tcPr>
            <w:tcW w:w="1080" w:type="dxa"/>
          </w:tcPr>
          <w:p w14:paraId="319E75ED" w14:textId="77777777" w:rsidR="00B4493E" w:rsidRPr="006139A7" w:rsidRDefault="00B4493E" w:rsidP="00EB09C3">
            <w:pPr>
              <w:keepNext/>
              <w:keepLines/>
              <w:spacing w:after="0"/>
              <w:jc w:val="center"/>
              <w:rPr>
                <w:ins w:id="141" w:author="Huawei" w:date="2020-04-09T08:44:00Z"/>
                <w:rFonts w:eastAsia="Times New Roman" w:cs="Arial"/>
                <w:sz w:val="18"/>
                <w:lang w:val="en-GB" w:eastAsia="ja-JP"/>
              </w:rPr>
            </w:pPr>
            <w:ins w:id="142" w:author="Huawei" w:date="2020-04-09T08:44:00Z">
              <w:r w:rsidRPr="006139A7">
                <w:rPr>
                  <w:rFonts w:eastAsia="Times New Roman" w:cs="Arial"/>
                  <w:b/>
                  <w:sz w:val="18"/>
                  <w:lang w:val="en-GB" w:eastAsia="ja-JP"/>
                </w:rPr>
                <w:t>Assigned Criticality</w:t>
              </w:r>
            </w:ins>
          </w:p>
        </w:tc>
      </w:tr>
      <w:tr w:rsidR="00B4493E" w:rsidRPr="006139A7" w14:paraId="43CC758D" w14:textId="77777777" w:rsidTr="00EB09C3">
        <w:trPr>
          <w:ins w:id="143" w:author="Huawei" w:date="2020-04-09T08:44:00Z"/>
        </w:trPr>
        <w:tc>
          <w:tcPr>
            <w:tcW w:w="2268" w:type="dxa"/>
          </w:tcPr>
          <w:p w14:paraId="66C8A9F1" w14:textId="77777777" w:rsidR="00B4493E" w:rsidRPr="006139A7" w:rsidRDefault="00B4493E" w:rsidP="00EB09C3">
            <w:pPr>
              <w:keepNext/>
              <w:keepLines/>
              <w:spacing w:after="0"/>
              <w:jc w:val="left"/>
              <w:rPr>
                <w:ins w:id="144" w:author="Huawei" w:date="2020-04-09T08:44:00Z"/>
                <w:rFonts w:eastAsia="Times New Roman" w:cs="Arial"/>
                <w:sz w:val="18"/>
                <w:lang w:val="en-GB" w:eastAsia="ja-JP"/>
              </w:rPr>
            </w:pPr>
            <w:ins w:id="145" w:author="Huawei" w:date="2020-04-09T08:44:00Z">
              <w:r w:rsidRPr="006139A7">
                <w:rPr>
                  <w:rFonts w:eastAsia="Times New Roman" w:cs="Arial"/>
                  <w:sz w:val="18"/>
                  <w:lang w:val="en-GB" w:eastAsia="ja-JP"/>
                </w:rPr>
                <w:t>Message Type</w:t>
              </w:r>
            </w:ins>
          </w:p>
        </w:tc>
        <w:tc>
          <w:tcPr>
            <w:tcW w:w="1021" w:type="dxa"/>
          </w:tcPr>
          <w:p w14:paraId="3B2C7F28" w14:textId="77777777" w:rsidR="00B4493E" w:rsidRPr="006139A7" w:rsidRDefault="00B4493E" w:rsidP="00EB09C3">
            <w:pPr>
              <w:keepNext/>
              <w:keepLines/>
              <w:spacing w:after="0"/>
              <w:jc w:val="left"/>
              <w:rPr>
                <w:ins w:id="146" w:author="Huawei" w:date="2020-04-09T08:44:00Z"/>
                <w:rFonts w:eastAsia="Times New Roman" w:cs="Arial"/>
                <w:sz w:val="18"/>
                <w:lang w:val="en-GB" w:eastAsia="ja-JP"/>
              </w:rPr>
            </w:pPr>
            <w:ins w:id="147" w:author="Huawei" w:date="2020-04-09T08:44:00Z">
              <w:r w:rsidRPr="006139A7">
                <w:rPr>
                  <w:rFonts w:eastAsia="Times New Roman" w:cs="Arial"/>
                  <w:sz w:val="18"/>
                  <w:lang w:val="en-GB" w:eastAsia="ja-JP"/>
                </w:rPr>
                <w:t>M</w:t>
              </w:r>
            </w:ins>
          </w:p>
        </w:tc>
        <w:tc>
          <w:tcPr>
            <w:tcW w:w="1031" w:type="dxa"/>
          </w:tcPr>
          <w:p w14:paraId="3516FDFE" w14:textId="77777777" w:rsidR="00B4493E" w:rsidRPr="006139A7" w:rsidRDefault="00B4493E" w:rsidP="00EB09C3">
            <w:pPr>
              <w:keepNext/>
              <w:keepLines/>
              <w:spacing w:after="0"/>
              <w:jc w:val="left"/>
              <w:rPr>
                <w:ins w:id="148" w:author="Huawei" w:date="2020-04-09T08:44:00Z"/>
                <w:rFonts w:eastAsia="Times New Roman" w:cs="Arial"/>
                <w:sz w:val="18"/>
                <w:lang w:val="en-GB" w:eastAsia="ja-JP"/>
              </w:rPr>
            </w:pPr>
          </w:p>
        </w:tc>
        <w:tc>
          <w:tcPr>
            <w:tcW w:w="1512" w:type="dxa"/>
          </w:tcPr>
          <w:p w14:paraId="4E1AD8A8" w14:textId="77777777" w:rsidR="00B4493E" w:rsidRPr="006139A7" w:rsidRDefault="00B4493E" w:rsidP="00EB09C3">
            <w:pPr>
              <w:keepNext/>
              <w:keepLines/>
              <w:spacing w:after="0"/>
              <w:jc w:val="left"/>
              <w:rPr>
                <w:ins w:id="149" w:author="Huawei" w:date="2020-04-09T08:44:00Z"/>
                <w:rFonts w:eastAsia="Times New Roman" w:cs="Arial"/>
                <w:sz w:val="18"/>
                <w:lang w:val="en-GB" w:eastAsia="ja-JP"/>
              </w:rPr>
            </w:pPr>
            <w:ins w:id="150" w:author="Huawei" w:date="2020-04-09T08:44:00Z">
              <w:r w:rsidRPr="006139A7">
                <w:rPr>
                  <w:rFonts w:eastAsia="Times New Roman"/>
                  <w:sz w:val="18"/>
                  <w:lang w:val="en-GB" w:eastAsia="ja-JP"/>
                </w:rPr>
                <w:t>9.3.1.1</w:t>
              </w:r>
            </w:ins>
          </w:p>
        </w:tc>
        <w:tc>
          <w:tcPr>
            <w:tcW w:w="1728" w:type="dxa"/>
          </w:tcPr>
          <w:p w14:paraId="76F687A2" w14:textId="77777777" w:rsidR="00B4493E" w:rsidRPr="006139A7" w:rsidRDefault="00B4493E" w:rsidP="00EB09C3">
            <w:pPr>
              <w:keepNext/>
              <w:keepLines/>
              <w:spacing w:after="0"/>
              <w:jc w:val="left"/>
              <w:rPr>
                <w:ins w:id="151" w:author="Huawei" w:date="2020-04-09T08:44:00Z"/>
                <w:rFonts w:eastAsia="Times New Roman" w:cs="Arial"/>
                <w:sz w:val="18"/>
                <w:lang w:val="en-GB" w:eastAsia="ja-JP"/>
              </w:rPr>
            </w:pPr>
          </w:p>
        </w:tc>
        <w:tc>
          <w:tcPr>
            <w:tcW w:w="1080" w:type="dxa"/>
          </w:tcPr>
          <w:p w14:paraId="6ABE538D" w14:textId="77777777" w:rsidR="00B4493E" w:rsidRPr="006139A7" w:rsidRDefault="00B4493E" w:rsidP="00EB09C3">
            <w:pPr>
              <w:keepNext/>
              <w:keepLines/>
              <w:spacing w:after="0"/>
              <w:jc w:val="center"/>
              <w:rPr>
                <w:ins w:id="152" w:author="Huawei" w:date="2020-04-09T08:44:00Z"/>
                <w:rFonts w:eastAsia="Times New Roman" w:cs="Arial"/>
                <w:sz w:val="18"/>
                <w:lang w:val="en-GB" w:eastAsia="ja-JP"/>
              </w:rPr>
            </w:pPr>
            <w:ins w:id="153" w:author="Huawei" w:date="2020-04-09T08:44:00Z">
              <w:r w:rsidRPr="006139A7">
                <w:rPr>
                  <w:rFonts w:eastAsia="Times New Roman" w:cs="Arial"/>
                  <w:sz w:val="18"/>
                  <w:lang w:val="en-GB" w:eastAsia="ja-JP"/>
                </w:rPr>
                <w:t>YES</w:t>
              </w:r>
            </w:ins>
          </w:p>
        </w:tc>
        <w:tc>
          <w:tcPr>
            <w:tcW w:w="1080" w:type="dxa"/>
          </w:tcPr>
          <w:p w14:paraId="22983240" w14:textId="3C6FDE3B" w:rsidR="00B4493E" w:rsidRPr="006139A7" w:rsidRDefault="009E1E65" w:rsidP="00EB09C3">
            <w:pPr>
              <w:keepNext/>
              <w:keepLines/>
              <w:spacing w:after="0"/>
              <w:jc w:val="center"/>
              <w:rPr>
                <w:ins w:id="154" w:author="Huawei" w:date="2020-04-09T08:44:00Z"/>
                <w:rFonts w:eastAsia="Times New Roman" w:cs="Arial"/>
                <w:sz w:val="18"/>
                <w:lang w:val="en-GB" w:eastAsia="ja-JP"/>
              </w:rPr>
            </w:pPr>
            <w:ins w:id="155" w:author="Huawei" w:date="2020-06-08T23:37:00Z">
              <w:r w:rsidRPr="00D629EF">
                <w:rPr>
                  <w:rFonts w:cs="Arial"/>
                  <w:sz w:val="18"/>
                  <w:szCs w:val="18"/>
                  <w:lang w:eastAsia="ja-JP"/>
                </w:rPr>
                <w:t>reject</w:t>
              </w:r>
            </w:ins>
          </w:p>
        </w:tc>
      </w:tr>
      <w:tr w:rsidR="00B4493E" w:rsidRPr="006139A7" w14:paraId="44B7E491" w14:textId="77777777" w:rsidTr="00EB09C3">
        <w:trPr>
          <w:ins w:id="156" w:author="Huawei" w:date="2020-04-09T08:44:00Z"/>
        </w:trPr>
        <w:tc>
          <w:tcPr>
            <w:tcW w:w="2268" w:type="dxa"/>
          </w:tcPr>
          <w:p w14:paraId="15C673D3" w14:textId="77777777" w:rsidR="00B4493E" w:rsidRPr="006139A7" w:rsidRDefault="00B4493E" w:rsidP="00EB09C3">
            <w:pPr>
              <w:keepNext/>
              <w:keepLines/>
              <w:spacing w:after="0"/>
              <w:jc w:val="left"/>
              <w:rPr>
                <w:ins w:id="157" w:author="Huawei" w:date="2020-04-09T08:44:00Z"/>
                <w:rFonts w:eastAsia="MS Mincho" w:cs="Arial"/>
                <w:sz w:val="18"/>
                <w:lang w:val="en-GB" w:eastAsia="ja-JP"/>
              </w:rPr>
            </w:pPr>
            <w:ins w:id="158" w:author="Huawei" w:date="2020-04-09T08:44:00Z">
              <w:r w:rsidRPr="00D629EF">
                <w:rPr>
                  <w:rFonts w:cs="Arial"/>
                  <w:sz w:val="18"/>
                  <w:szCs w:val="18"/>
                  <w:lang w:eastAsia="ja-JP"/>
                </w:rPr>
                <w:t>Transaction ID</w:t>
              </w:r>
            </w:ins>
          </w:p>
        </w:tc>
        <w:tc>
          <w:tcPr>
            <w:tcW w:w="1021" w:type="dxa"/>
          </w:tcPr>
          <w:p w14:paraId="795611B5" w14:textId="77777777" w:rsidR="00B4493E" w:rsidRPr="006139A7" w:rsidRDefault="00B4493E" w:rsidP="00EB09C3">
            <w:pPr>
              <w:keepNext/>
              <w:keepLines/>
              <w:spacing w:after="0"/>
              <w:jc w:val="left"/>
              <w:rPr>
                <w:ins w:id="159" w:author="Huawei" w:date="2020-04-09T08:44:00Z"/>
                <w:rFonts w:eastAsia="MS Mincho" w:cs="Arial"/>
                <w:sz w:val="18"/>
                <w:lang w:val="en-GB" w:eastAsia="ja-JP"/>
              </w:rPr>
            </w:pPr>
            <w:ins w:id="160" w:author="Huawei" w:date="2020-04-09T08:44:00Z">
              <w:r w:rsidRPr="00D629EF">
                <w:rPr>
                  <w:rFonts w:cs="Arial"/>
                  <w:sz w:val="18"/>
                  <w:szCs w:val="18"/>
                  <w:lang w:eastAsia="ja-JP"/>
                </w:rPr>
                <w:t>M</w:t>
              </w:r>
            </w:ins>
          </w:p>
        </w:tc>
        <w:tc>
          <w:tcPr>
            <w:tcW w:w="1031" w:type="dxa"/>
          </w:tcPr>
          <w:p w14:paraId="75F24576" w14:textId="77777777" w:rsidR="00B4493E" w:rsidRPr="006139A7" w:rsidRDefault="00B4493E" w:rsidP="00EB09C3">
            <w:pPr>
              <w:keepNext/>
              <w:keepLines/>
              <w:spacing w:after="0"/>
              <w:jc w:val="left"/>
              <w:rPr>
                <w:ins w:id="161" w:author="Huawei" w:date="2020-04-09T08:44:00Z"/>
                <w:rFonts w:eastAsia="Times New Roman" w:cs="Arial"/>
                <w:sz w:val="18"/>
                <w:lang w:val="en-GB" w:eastAsia="ja-JP"/>
              </w:rPr>
            </w:pPr>
          </w:p>
        </w:tc>
        <w:tc>
          <w:tcPr>
            <w:tcW w:w="1512" w:type="dxa"/>
          </w:tcPr>
          <w:p w14:paraId="6A5FB1AE" w14:textId="77777777" w:rsidR="00B4493E" w:rsidRPr="006139A7" w:rsidRDefault="00B4493E" w:rsidP="00EB09C3">
            <w:pPr>
              <w:keepNext/>
              <w:keepLines/>
              <w:spacing w:after="0"/>
              <w:jc w:val="left"/>
              <w:rPr>
                <w:ins w:id="162" w:author="Huawei" w:date="2020-04-09T08:44:00Z"/>
                <w:rFonts w:eastAsia="Times New Roman" w:cs="Arial"/>
                <w:sz w:val="18"/>
                <w:lang w:val="en-GB" w:eastAsia="ja-JP"/>
              </w:rPr>
            </w:pPr>
            <w:ins w:id="163" w:author="Huawei" w:date="2020-04-09T08:44:00Z">
              <w:r w:rsidRPr="00D629EF">
                <w:rPr>
                  <w:rFonts w:cs="Arial"/>
                  <w:sz w:val="18"/>
                  <w:szCs w:val="18"/>
                  <w:lang w:eastAsia="ja-JP"/>
                </w:rPr>
                <w:t>9.3.1.53</w:t>
              </w:r>
            </w:ins>
          </w:p>
        </w:tc>
        <w:tc>
          <w:tcPr>
            <w:tcW w:w="1728" w:type="dxa"/>
          </w:tcPr>
          <w:p w14:paraId="74305D1D" w14:textId="77777777" w:rsidR="00B4493E" w:rsidRPr="006139A7" w:rsidRDefault="00B4493E" w:rsidP="00EB09C3">
            <w:pPr>
              <w:keepNext/>
              <w:keepLines/>
              <w:spacing w:after="0"/>
              <w:jc w:val="left"/>
              <w:rPr>
                <w:ins w:id="164" w:author="Huawei" w:date="2020-04-09T08:44:00Z"/>
                <w:rFonts w:eastAsia="Times New Roman" w:cs="Arial"/>
                <w:sz w:val="18"/>
                <w:lang w:val="en-GB" w:eastAsia="ja-JP"/>
              </w:rPr>
            </w:pPr>
          </w:p>
        </w:tc>
        <w:tc>
          <w:tcPr>
            <w:tcW w:w="1080" w:type="dxa"/>
          </w:tcPr>
          <w:p w14:paraId="7E7119DE" w14:textId="77777777" w:rsidR="00B4493E" w:rsidRPr="006139A7" w:rsidRDefault="00B4493E" w:rsidP="00EB09C3">
            <w:pPr>
              <w:keepNext/>
              <w:keepLines/>
              <w:spacing w:after="0"/>
              <w:jc w:val="center"/>
              <w:rPr>
                <w:ins w:id="165" w:author="Huawei" w:date="2020-04-09T08:44:00Z"/>
                <w:rFonts w:eastAsia="MS Mincho" w:cs="Arial"/>
                <w:sz w:val="18"/>
                <w:lang w:val="en-GB" w:eastAsia="ja-JP"/>
              </w:rPr>
            </w:pPr>
            <w:ins w:id="166" w:author="Huawei" w:date="2020-04-09T08:44:00Z">
              <w:r w:rsidRPr="00D629EF">
                <w:rPr>
                  <w:rFonts w:cs="Arial"/>
                  <w:sz w:val="18"/>
                  <w:szCs w:val="18"/>
                  <w:lang w:eastAsia="ja-JP"/>
                </w:rPr>
                <w:t>YES</w:t>
              </w:r>
            </w:ins>
          </w:p>
        </w:tc>
        <w:tc>
          <w:tcPr>
            <w:tcW w:w="1080" w:type="dxa"/>
          </w:tcPr>
          <w:p w14:paraId="53FA4F0F" w14:textId="77777777" w:rsidR="00B4493E" w:rsidRPr="006139A7" w:rsidRDefault="00B4493E" w:rsidP="00EB09C3">
            <w:pPr>
              <w:keepNext/>
              <w:keepLines/>
              <w:spacing w:after="0"/>
              <w:jc w:val="center"/>
              <w:rPr>
                <w:ins w:id="167" w:author="Huawei" w:date="2020-04-09T08:44:00Z"/>
                <w:rFonts w:eastAsia="Times New Roman" w:cs="Arial"/>
                <w:sz w:val="18"/>
                <w:lang w:val="en-GB" w:eastAsia="ja-JP"/>
              </w:rPr>
            </w:pPr>
            <w:ins w:id="168" w:author="Huawei" w:date="2020-04-09T08:44:00Z">
              <w:r w:rsidRPr="00D629EF">
                <w:rPr>
                  <w:rFonts w:cs="Arial"/>
                  <w:sz w:val="18"/>
                  <w:szCs w:val="18"/>
                  <w:lang w:eastAsia="ja-JP"/>
                </w:rPr>
                <w:t>reject</w:t>
              </w:r>
            </w:ins>
          </w:p>
        </w:tc>
      </w:tr>
      <w:tr w:rsidR="00803560" w:rsidRPr="006139A7" w14:paraId="0B4D8577" w14:textId="77777777" w:rsidTr="00EB09C3">
        <w:trPr>
          <w:ins w:id="169" w:author="Huawei" w:date="2020-04-09T08:44:00Z"/>
        </w:trPr>
        <w:tc>
          <w:tcPr>
            <w:tcW w:w="2268" w:type="dxa"/>
          </w:tcPr>
          <w:p w14:paraId="5DC85AA7" w14:textId="3F455CC6" w:rsidR="00803560" w:rsidRPr="001D3B51" w:rsidRDefault="00803560" w:rsidP="00803560">
            <w:pPr>
              <w:keepNext/>
              <w:keepLines/>
              <w:spacing w:after="0"/>
              <w:jc w:val="left"/>
              <w:rPr>
                <w:ins w:id="170" w:author="Huawei" w:date="2020-04-09T08:44:00Z"/>
                <w:rFonts w:eastAsia="MS Mincho" w:cs="Arial"/>
                <w:b/>
                <w:sz w:val="18"/>
                <w:lang w:val="fr-FR" w:eastAsia="ja-JP"/>
              </w:rPr>
            </w:pPr>
            <w:bookmarkStart w:id="171" w:name="OLE_LINK47"/>
            <w:ins w:id="172" w:author="Huawei" w:date="2020-06-10T14:59:00Z">
              <w:r w:rsidRPr="001D3B51">
                <w:rPr>
                  <w:rFonts w:cs="Arial" w:hint="eastAsia"/>
                  <w:b/>
                  <w:sz w:val="18"/>
                  <w:szCs w:val="18"/>
                </w:rPr>
                <w:t>DL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bookmarkEnd w:id="171"/>
              <w:r w:rsidRPr="001D3B51">
                <w:rPr>
                  <w:rFonts w:cs="Arial"/>
                  <w:b/>
                  <w:sz w:val="18"/>
                  <w:szCs w:val="18"/>
                </w:rPr>
                <w:t xml:space="preserve"> List</w:t>
              </w:r>
            </w:ins>
          </w:p>
        </w:tc>
        <w:tc>
          <w:tcPr>
            <w:tcW w:w="1021" w:type="dxa"/>
          </w:tcPr>
          <w:p w14:paraId="6A4A998C" w14:textId="77777777" w:rsidR="00803560" w:rsidRPr="006139A7" w:rsidRDefault="00803560" w:rsidP="00803560">
            <w:pPr>
              <w:keepNext/>
              <w:keepLines/>
              <w:spacing w:after="0"/>
              <w:jc w:val="left"/>
              <w:rPr>
                <w:ins w:id="173" w:author="Huawei" w:date="2020-04-09T08:44:00Z"/>
                <w:rFonts w:eastAsia="MS Mincho" w:cs="Arial"/>
                <w:sz w:val="18"/>
                <w:lang w:val="en-GB" w:eastAsia="ja-JP"/>
              </w:rPr>
            </w:pPr>
          </w:p>
        </w:tc>
        <w:tc>
          <w:tcPr>
            <w:tcW w:w="1031" w:type="dxa"/>
          </w:tcPr>
          <w:p w14:paraId="4AF18ABE" w14:textId="6304DF09" w:rsidR="00803560" w:rsidRPr="006139A7" w:rsidRDefault="00803560" w:rsidP="00803560">
            <w:pPr>
              <w:keepNext/>
              <w:keepLines/>
              <w:spacing w:after="0"/>
              <w:jc w:val="left"/>
              <w:rPr>
                <w:ins w:id="174" w:author="Huawei" w:date="2020-04-09T08:44:00Z"/>
                <w:rFonts w:eastAsia="Times New Roman" w:cs="Arial"/>
                <w:sz w:val="18"/>
                <w:lang w:val="en-GB" w:eastAsia="ja-JP"/>
              </w:rPr>
            </w:pPr>
            <w:ins w:id="175" w:author="Huawei" w:date="2020-06-10T14:59:00Z">
              <w:r>
                <w:rPr>
                  <w:rFonts w:cs="Arial"/>
                  <w:i/>
                  <w:sz w:val="18"/>
                  <w:szCs w:val="18"/>
                  <w:lang w:eastAsia="ja-JP"/>
                </w:rPr>
                <w:t>0..</w:t>
              </w:r>
              <w:r w:rsidRPr="00D629EF">
                <w:rPr>
                  <w:rFonts w:cs="Arial"/>
                  <w:i/>
                  <w:sz w:val="18"/>
                  <w:szCs w:val="18"/>
                  <w:lang w:eastAsia="ja-JP"/>
                </w:rPr>
                <w:t>1</w:t>
              </w:r>
            </w:ins>
          </w:p>
        </w:tc>
        <w:tc>
          <w:tcPr>
            <w:tcW w:w="1512" w:type="dxa"/>
          </w:tcPr>
          <w:p w14:paraId="2F6470AB" w14:textId="77777777" w:rsidR="00803560" w:rsidRPr="006139A7" w:rsidRDefault="00803560" w:rsidP="00803560">
            <w:pPr>
              <w:keepNext/>
              <w:keepLines/>
              <w:spacing w:after="0"/>
              <w:jc w:val="left"/>
              <w:rPr>
                <w:ins w:id="176" w:author="Huawei" w:date="2020-04-09T08:44:00Z"/>
                <w:rFonts w:eastAsia="Times New Roman" w:cs="Arial"/>
                <w:sz w:val="18"/>
                <w:lang w:val="en-GB" w:eastAsia="ja-JP"/>
              </w:rPr>
            </w:pPr>
          </w:p>
        </w:tc>
        <w:tc>
          <w:tcPr>
            <w:tcW w:w="1728" w:type="dxa"/>
          </w:tcPr>
          <w:p w14:paraId="3B431B33" w14:textId="77777777" w:rsidR="00803560" w:rsidRPr="006139A7" w:rsidRDefault="00803560" w:rsidP="00803560">
            <w:pPr>
              <w:keepNext/>
              <w:keepLines/>
              <w:spacing w:after="0"/>
              <w:jc w:val="left"/>
              <w:rPr>
                <w:ins w:id="177" w:author="Huawei" w:date="2020-04-09T08:44:00Z"/>
                <w:rFonts w:eastAsia="Times New Roman" w:cs="Arial"/>
                <w:sz w:val="18"/>
                <w:lang w:val="en-GB" w:eastAsia="ja-JP"/>
              </w:rPr>
            </w:pPr>
          </w:p>
        </w:tc>
        <w:tc>
          <w:tcPr>
            <w:tcW w:w="1080" w:type="dxa"/>
          </w:tcPr>
          <w:p w14:paraId="18774D85" w14:textId="77777777" w:rsidR="00803560" w:rsidRPr="006139A7" w:rsidRDefault="00803560" w:rsidP="00803560">
            <w:pPr>
              <w:keepNext/>
              <w:keepLines/>
              <w:spacing w:after="0"/>
              <w:jc w:val="center"/>
              <w:rPr>
                <w:ins w:id="178" w:author="Huawei" w:date="2020-04-09T08:44:00Z"/>
                <w:rFonts w:eastAsia="MS Mincho" w:cs="Arial"/>
                <w:sz w:val="18"/>
                <w:lang w:val="en-GB" w:eastAsia="ja-JP"/>
              </w:rPr>
            </w:pPr>
            <w:ins w:id="179" w:author="Huawei" w:date="2020-04-09T08:44:00Z">
              <w:r w:rsidRPr="00D629EF">
                <w:rPr>
                  <w:rFonts w:cs="Arial"/>
                  <w:sz w:val="18"/>
                  <w:szCs w:val="18"/>
                  <w:lang w:eastAsia="ja-JP"/>
                </w:rPr>
                <w:t>YES</w:t>
              </w:r>
            </w:ins>
          </w:p>
        </w:tc>
        <w:tc>
          <w:tcPr>
            <w:tcW w:w="1080" w:type="dxa"/>
          </w:tcPr>
          <w:p w14:paraId="33E5A090" w14:textId="77777777" w:rsidR="00803560" w:rsidRPr="006139A7" w:rsidRDefault="00803560" w:rsidP="00803560">
            <w:pPr>
              <w:keepNext/>
              <w:keepLines/>
              <w:spacing w:after="0"/>
              <w:jc w:val="center"/>
              <w:rPr>
                <w:ins w:id="180" w:author="Huawei" w:date="2020-04-09T08:44:00Z"/>
                <w:rFonts w:eastAsia="Times New Roman" w:cs="Arial"/>
                <w:sz w:val="18"/>
                <w:lang w:val="en-GB" w:eastAsia="ja-JP"/>
              </w:rPr>
            </w:pPr>
            <w:ins w:id="181" w:author="Huawei" w:date="2020-04-09T08:44:00Z">
              <w:r w:rsidRPr="00D629EF">
                <w:rPr>
                  <w:rFonts w:cs="Arial"/>
                  <w:sz w:val="18"/>
                  <w:szCs w:val="18"/>
                  <w:lang w:eastAsia="ja-JP"/>
                </w:rPr>
                <w:t>reject</w:t>
              </w:r>
            </w:ins>
          </w:p>
        </w:tc>
      </w:tr>
      <w:tr w:rsidR="00803560" w:rsidRPr="006139A7" w14:paraId="143BD25A" w14:textId="77777777" w:rsidTr="00EB09C3">
        <w:trPr>
          <w:ins w:id="182" w:author="Huawei" w:date="2020-04-09T08:44:00Z"/>
        </w:trPr>
        <w:tc>
          <w:tcPr>
            <w:tcW w:w="2268" w:type="dxa"/>
          </w:tcPr>
          <w:p w14:paraId="3805CED8" w14:textId="4CED4492" w:rsidR="00803560" w:rsidRPr="001D3B51" w:rsidRDefault="00803560" w:rsidP="00803560">
            <w:pPr>
              <w:keepNext/>
              <w:keepLines/>
              <w:spacing w:after="0"/>
              <w:ind w:left="262"/>
              <w:jc w:val="left"/>
              <w:rPr>
                <w:ins w:id="183" w:author="Huawei" w:date="2020-04-09T08:44:00Z"/>
                <w:rFonts w:eastAsia="MS Mincho" w:cs="Arial"/>
                <w:b/>
                <w:sz w:val="18"/>
                <w:lang w:val="en-GB" w:eastAsia="ja-JP"/>
              </w:rPr>
            </w:pPr>
            <w:ins w:id="184" w:author="Huawei" w:date="2020-06-10T14:59:00Z">
              <w:r w:rsidRPr="001D3B51">
                <w:rPr>
                  <w:rFonts w:cs="Arial"/>
                  <w:b/>
                  <w:sz w:val="18"/>
                  <w:szCs w:val="18"/>
                </w:rPr>
                <w:t>&gt;</w:t>
              </w:r>
              <w:r w:rsidRPr="001D3B51">
                <w:rPr>
                  <w:rFonts w:cs="Arial" w:hint="eastAsia"/>
                  <w:b/>
                  <w:sz w:val="18"/>
                  <w:szCs w:val="18"/>
                </w:rPr>
                <w:t xml:space="preserve"> DL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r w:rsidRPr="001D3B51">
                <w:rPr>
                  <w:rFonts w:cs="Arial"/>
                  <w:b/>
                  <w:sz w:val="18"/>
                  <w:szCs w:val="18"/>
                </w:rPr>
                <w:t xml:space="preserve"> Item IEs</w:t>
              </w:r>
            </w:ins>
          </w:p>
        </w:tc>
        <w:tc>
          <w:tcPr>
            <w:tcW w:w="1021" w:type="dxa"/>
          </w:tcPr>
          <w:p w14:paraId="51DCF92D" w14:textId="77777777" w:rsidR="00803560" w:rsidRPr="006139A7" w:rsidRDefault="00803560" w:rsidP="00803560">
            <w:pPr>
              <w:keepNext/>
              <w:keepLines/>
              <w:spacing w:after="0"/>
              <w:jc w:val="left"/>
              <w:rPr>
                <w:ins w:id="185" w:author="Huawei" w:date="2020-04-09T08:44:00Z"/>
                <w:rFonts w:eastAsia="MS Mincho" w:cs="Arial"/>
                <w:sz w:val="18"/>
                <w:lang w:val="en-GB" w:eastAsia="ja-JP"/>
              </w:rPr>
            </w:pPr>
          </w:p>
        </w:tc>
        <w:tc>
          <w:tcPr>
            <w:tcW w:w="1031" w:type="dxa"/>
          </w:tcPr>
          <w:p w14:paraId="255022D8" w14:textId="456C68E2" w:rsidR="00803560" w:rsidRPr="006139A7" w:rsidRDefault="00803560" w:rsidP="00803560">
            <w:pPr>
              <w:keepNext/>
              <w:keepLines/>
              <w:spacing w:after="0"/>
              <w:jc w:val="left"/>
              <w:rPr>
                <w:ins w:id="186" w:author="Huawei" w:date="2020-04-09T08:44:00Z"/>
                <w:rFonts w:eastAsia="Times New Roman" w:cs="Arial"/>
                <w:sz w:val="18"/>
                <w:lang w:val="en-GB" w:eastAsia="ja-JP"/>
              </w:rPr>
            </w:pPr>
            <w:ins w:id="187" w:author="Huawei" w:date="2020-06-10T14:59:00Z">
              <w:r w:rsidRPr="00D629EF">
                <w:rPr>
                  <w:rFonts w:cs="Arial"/>
                  <w:i/>
                  <w:sz w:val="18"/>
                  <w:szCs w:val="18"/>
                  <w:lang w:eastAsia="ja-JP"/>
                </w:rPr>
                <w:t>1..&lt;maxnoof</w:t>
              </w:r>
              <w:r>
                <w:rPr>
                  <w:rFonts w:cs="Arial"/>
                  <w:i/>
                  <w:sz w:val="18"/>
                  <w:szCs w:val="18"/>
                  <w:lang w:eastAsia="ja-JP"/>
                </w:rPr>
                <w:t>TNL</w:t>
              </w:r>
              <w:r w:rsidRPr="00D629EF">
                <w:rPr>
                  <w:rFonts w:cs="Arial"/>
                  <w:i/>
                  <w:sz w:val="18"/>
                  <w:szCs w:val="18"/>
                  <w:lang w:eastAsia="ja-JP"/>
                </w:rPr>
                <w:t>A</w:t>
              </w:r>
              <w:r>
                <w:rPr>
                  <w:rFonts w:cs="Arial" w:hint="eastAsia"/>
                  <w:i/>
                  <w:sz w:val="18"/>
                  <w:szCs w:val="18"/>
                </w:rPr>
                <w:t>ddress</w:t>
              </w:r>
              <w:r>
                <w:rPr>
                  <w:rFonts w:cs="Arial"/>
                  <w:i/>
                  <w:sz w:val="18"/>
                  <w:szCs w:val="18"/>
                  <w:lang w:eastAsia="ja-JP"/>
                </w:rPr>
                <w:t>es</w:t>
              </w:r>
              <w:r w:rsidRPr="00D629EF">
                <w:rPr>
                  <w:rFonts w:cs="Arial"/>
                  <w:i/>
                  <w:sz w:val="18"/>
                  <w:szCs w:val="18"/>
                  <w:lang w:eastAsia="ja-JP"/>
                </w:rPr>
                <w:t>&gt;</w:t>
              </w:r>
            </w:ins>
          </w:p>
        </w:tc>
        <w:tc>
          <w:tcPr>
            <w:tcW w:w="1512" w:type="dxa"/>
          </w:tcPr>
          <w:p w14:paraId="0E5576BD" w14:textId="77777777" w:rsidR="00803560" w:rsidRPr="006139A7" w:rsidRDefault="00803560" w:rsidP="00803560">
            <w:pPr>
              <w:keepNext/>
              <w:keepLines/>
              <w:spacing w:after="0"/>
              <w:jc w:val="left"/>
              <w:rPr>
                <w:ins w:id="188" w:author="Huawei" w:date="2020-04-09T08:44:00Z"/>
                <w:rFonts w:eastAsia="Times New Roman" w:cs="Arial"/>
                <w:sz w:val="18"/>
                <w:lang w:val="en-GB" w:eastAsia="ja-JP"/>
              </w:rPr>
            </w:pPr>
          </w:p>
        </w:tc>
        <w:tc>
          <w:tcPr>
            <w:tcW w:w="1728" w:type="dxa"/>
          </w:tcPr>
          <w:p w14:paraId="7FB8E1F6" w14:textId="77777777" w:rsidR="00803560" w:rsidRPr="006139A7" w:rsidRDefault="00803560" w:rsidP="00803560">
            <w:pPr>
              <w:keepNext/>
              <w:keepLines/>
              <w:spacing w:after="0"/>
              <w:jc w:val="left"/>
              <w:rPr>
                <w:ins w:id="189" w:author="Huawei" w:date="2020-04-09T08:44:00Z"/>
                <w:rFonts w:eastAsia="Times New Roman" w:cs="Arial"/>
                <w:sz w:val="18"/>
                <w:lang w:val="en-GB" w:eastAsia="ja-JP"/>
              </w:rPr>
            </w:pPr>
          </w:p>
        </w:tc>
        <w:tc>
          <w:tcPr>
            <w:tcW w:w="1080" w:type="dxa"/>
          </w:tcPr>
          <w:p w14:paraId="72C18822" w14:textId="77777777" w:rsidR="00803560" w:rsidRPr="006139A7" w:rsidRDefault="00803560" w:rsidP="00803560">
            <w:pPr>
              <w:keepNext/>
              <w:keepLines/>
              <w:spacing w:after="0"/>
              <w:jc w:val="center"/>
              <w:rPr>
                <w:ins w:id="190" w:author="Huawei" w:date="2020-04-09T08:44:00Z"/>
                <w:rFonts w:eastAsia="MS Mincho" w:cs="Arial"/>
                <w:sz w:val="18"/>
                <w:lang w:val="en-GB" w:eastAsia="ja-JP"/>
              </w:rPr>
            </w:pPr>
            <w:ins w:id="191" w:author="Huawei" w:date="2020-04-09T08:44:00Z">
              <w:r w:rsidRPr="00D629EF">
                <w:rPr>
                  <w:rFonts w:cs="Arial"/>
                  <w:sz w:val="18"/>
                  <w:szCs w:val="18"/>
                  <w:lang w:eastAsia="ja-JP"/>
                </w:rPr>
                <w:t>-</w:t>
              </w:r>
            </w:ins>
          </w:p>
        </w:tc>
        <w:tc>
          <w:tcPr>
            <w:tcW w:w="1080" w:type="dxa"/>
          </w:tcPr>
          <w:p w14:paraId="0590849B" w14:textId="77777777" w:rsidR="00803560" w:rsidRPr="006139A7" w:rsidRDefault="00803560" w:rsidP="00803560">
            <w:pPr>
              <w:keepNext/>
              <w:keepLines/>
              <w:spacing w:after="0"/>
              <w:jc w:val="center"/>
              <w:rPr>
                <w:ins w:id="192" w:author="Huawei" w:date="2020-04-09T08:44:00Z"/>
                <w:rFonts w:eastAsia="Times New Roman" w:cs="Arial"/>
                <w:sz w:val="18"/>
                <w:lang w:val="en-GB" w:eastAsia="ja-JP"/>
              </w:rPr>
            </w:pPr>
            <w:ins w:id="193" w:author="Huawei" w:date="2020-04-09T08:44:00Z">
              <w:r w:rsidRPr="00D629EF">
                <w:rPr>
                  <w:rFonts w:cs="Arial"/>
                  <w:sz w:val="18"/>
                  <w:szCs w:val="18"/>
                  <w:lang w:eastAsia="ja-JP"/>
                </w:rPr>
                <w:t>-</w:t>
              </w:r>
            </w:ins>
          </w:p>
        </w:tc>
      </w:tr>
      <w:tr w:rsidR="00803560" w:rsidRPr="006139A7" w14:paraId="6955717B" w14:textId="77777777" w:rsidTr="00EB09C3">
        <w:trPr>
          <w:ins w:id="194" w:author="Huawei" w:date="2020-04-09T08:44:00Z"/>
        </w:trPr>
        <w:tc>
          <w:tcPr>
            <w:tcW w:w="2268" w:type="dxa"/>
          </w:tcPr>
          <w:p w14:paraId="56018855" w14:textId="6B0089C1" w:rsidR="00803560" w:rsidRPr="00D629EF" w:rsidRDefault="00803560" w:rsidP="00803560">
            <w:pPr>
              <w:keepNext/>
              <w:keepLines/>
              <w:spacing w:after="0"/>
              <w:ind w:left="404"/>
              <w:jc w:val="left"/>
              <w:rPr>
                <w:ins w:id="195" w:author="Huawei" w:date="2020-04-09T08:44:00Z"/>
                <w:rFonts w:cs="Arial"/>
                <w:sz w:val="18"/>
                <w:szCs w:val="18"/>
              </w:rPr>
            </w:pPr>
            <w:ins w:id="196" w:author="Huawei" w:date="2020-06-10T14:59:00Z">
              <w:r w:rsidRPr="00D629EF">
                <w:rPr>
                  <w:rFonts w:cs="Arial"/>
                  <w:sz w:val="18"/>
                  <w:szCs w:val="18"/>
                </w:rPr>
                <w:t>&gt;&gt;</w:t>
              </w:r>
              <w:r>
                <w:rPr>
                  <w:rFonts w:cs="Arial"/>
                  <w:sz w:val="18"/>
                  <w:szCs w:val="18"/>
                </w:rPr>
                <w:t>Old TNL Address</w:t>
              </w:r>
            </w:ins>
          </w:p>
        </w:tc>
        <w:tc>
          <w:tcPr>
            <w:tcW w:w="1021" w:type="dxa"/>
          </w:tcPr>
          <w:p w14:paraId="13D80337" w14:textId="0EB1A149" w:rsidR="00803560" w:rsidRPr="006139A7" w:rsidRDefault="00803560" w:rsidP="00803560">
            <w:pPr>
              <w:keepNext/>
              <w:keepLines/>
              <w:spacing w:after="0"/>
              <w:jc w:val="left"/>
              <w:rPr>
                <w:ins w:id="197" w:author="Huawei" w:date="2020-04-09T08:44:00Z"/>
                <w:rFonts w:eastAsia="MS Mincho" w:cs="Arial"/>
                <w:sz w:val="18"/>
                <w:lang w:val="en-GB" w:eastAsia="ja-JP"/>
              </w:rPr>
            </w:pPr>
            <w:ins w:id="198" w:author="Huawei" w:date="2020-06-10T14:59:00Z">
              <w:r w:rsidRPr="00D629EF">
                <w:rPr>
                  <w:rFonts w:cs="Arial"/>
                  <w:sz w:val="18"/>
                  <w:szCs w:val="18"/>
                </w:rPr>
                <w:t>M</w:t>
              </w:r>
            </w:ins>
          </w:p>
        </w:tc>
        <w:tc>
          <w:tcPr>
            <w:tcW w:w="1031" w:type="dxa"/>
          </w:tcPr>
          <w:p w14:paraId="610022C1" w14:textId="77777777" w:rsidR="00803560" w:rsidRPr="00D629EF" w:rsidRDefault="00803560" w:rsidP="00803560">
            <w:pPr>
              <w:keepNext/>
              <w:keepLines/>
              <w:spacing w:after="0"/>
              <w:jc w:val="left"/>
              <w:rPr>
                <w:ins w:id="199" w:author="Huawei" w:date="2020-04-09T08:44:00Z"/>
                <w:rFonts w:cs="Arial"/>
                <w:i/>
                <w:sz w:val="18"/>
                <w:szCs w:val="18"/>
                <w:lang w:eastAsia="ja-JP"/>
              </w:rPr>
            </w:pPr>
          </w:p>
        </w:tc>
        <w:tc>
          <w:tcPr>
            <w:tcW w:w="1512" w:type="dxa"/>
          </w:tcPr>
          <w:p w14:paraId="5D4234C8" w14:textId="4F851DD9" w:rsidR="00803560" w:rsidRPr="006139A7" w:rsidRDefault="00803560" w:rsidP="00803560">
            <w:pPr>
              <w:keepNext/>
              <w:keepLines/>
              <w:spacing w:after="0"/>
              <w:jc w:val="left"/>
              <w:rPr>
                <w:ins w:id="200" w:author="Huawei" w:date="2020-04-09T08:44:00Z"/>
                <w:rFonts w:eastAsia="Times New Roman" w:cs="Arial"/>
                <w:sz w:val="18"/>
                <w:lang w:val="en-GB" w:eastAsia="ja-JP"/>
              </w:rPr>
            </w:pPr>
            <w:ins w:id="201" w:author="Huawei" w:date="2020-06-10T14:59:00Z">
              <w:r w:rsidRPr="00D629EF">
                <w:rPr>
                  <w:rFonts w:cs="Arial"/>
                  <w:sz w:val="18"/>
                  <w:szCs w:val="18"/>
                  <w:lang w:eastAsia="ja-JP"/>
                </w:rPr>
                <w:t>9.3.2.</w:t>
              </w:r>
              <w:r>
                <w:rPr>
                  <w:rFonts w:cs="Arial"/>
                  <w:sz w:val="18"/>
                  <w:szCs w:val="18"/>
                  <w:lang w:eastAsia="ja-JP"/>
                </w:rPr>
                <w:t>4</w:t>
              </w:r>
            </w:ins>
          </w:p>
        </w:tc>
        <w:tc>
          <w:tcPr>
            <w:tcW w:w="1728" w:type="dxa"/>
          </w:tcPr>
          <w:p w14:paraId="4FEFC15C" w14:textId="77777777" w:rsidR="00803560" w:rsidRPr="006139A7" w:rsidRDefault="00803560" w:rsidP="00803560">
            <w:pPr>
              <w:keepNext/>
              <w:keepLines/>
              <w:spacing w:after="0"/>
              <w:jc w:val="left"/>
              <w:rPr>
                <w:ins w:id="202" w:author="Huawei" w:date="2020-04-09T08:44:00Z"/>
                <w:rFonts w:eastAsia="Times New Roman" w:cs="Arial"/>
                <w:sz w:val="18"/>
                <w:lang w:val="en-GB" w:eastAsia="ja-JP"/>
              </w:rPr>
            </w:pPr>
            <w:bookmarkStart w:id="203" w:name="OLE_LINK48"/>
            <w:ins w:id="204" w:author="Huawei" w:date="2020-04-09T08:4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bookmarkEnd w:id="203"/>
            </w:ins>
          </w:p>
        </w:tc>
        <w:tc>
          <w:tcPr>
            <w:tcW w:w="1080" w:type="dxa"/>
          </w:tcPr>
          <w:p w14:paraId="3BD9C50F" w14:textId="77777777" w:rsidR="00803560" w:rsidRPr="00D629EF" w:rsidRDefault="00803560" w:rsidP="00803560">
            <w:pPr>
              <w:keepNext/>
              <w:keepLines/>
              <w:spacing w:after="0"/>
              <w:jc w:val="center"/>
              <w:rPr>
                <w:ins w:id="205" w:author="Huawei" w:date="2020-04-09T08:44:00Z"/>
                <w:rFonts w:cs="Arial"/>
                <w:sz w:val="18"/>
                <w:szCs w:val="18"/>
                <w:lang w:eastAsia="ja-JP"/>
              </w:rPr>
            </w:pPr>
            <w:ins w:id="206" w:author="Huawei" w:date="2020-04-09T08:44:00Z">
              <w:r w:rsidRPr="00D629EF">
                <w:rPr>
                  <w:rFonts w:cs="Arial"/>
                  <w:sz w:val="18"/>
                  <w:szCs w:val="18"/>
                  <w:lang w:eastAsia="ja-JP"/>
                </w:rPr>
                <w:t>-</w:t>
              </w:r>
            </w:ins>
          </w:p>
        </w:tc>
        <w:tc>
          <w:tcPr>
            <w:tcW w:w="1080" w:type="dxa"/>
          </w:tcPr>
          <w:p w14:paraId="2C6993BD" w14:textId="77777777" w:rsidR="00803560" w:rsidRPr="00D629EF" w:rsidRDefault="00803560" w:rsidP="00803560">
            <w:pPr>
              <w:keepNext/>
              <w:keepLines/>
              <w:spacing w:after="0"/>
              <w:jc w:val="center"/>
              <w:rPr>
                <w:ins w:id="207" w:author="Huawei" w:date="2020-04-09T08:44:00Z"/>
                <w:rFonts w:cs="Arial"/>
                <w:sz w:val="18"/>
                <w:szCs w:val="18"/>
                <w:lang w:eastAsia="ja-JP"/>
              </w:rPr>
            </w:pPr>
            <w:ins w:id="208" w:author="Huawei" w:date="2020-04-09T08:44:00Z">
              <w:r w:rsidRPr="00D629EF">
                <w:rPr>
                  <w:rFonts w:cs="Arial"/>
                  <w:sz w:val="18"/>
                  <w:szCs w:val="18"/>
                  <w:lang w:eastAsia="ja-JP"/>
                </w:rPr>
                <w:t>-</w:t>
              </w:r>
            </w:ins>
          </w:p>
        </w:tc>
      </w:tr>
      <w:tr w:rsidR="00803560" w:rsidRPr="006139A7" w14:paraId="65A3B9CD" w14:textId="77777777" w:rsidTr="00EB09C3">
        <w:trPr>
          <w:ins w:id="209" w:author="Huawei" w:date="2020-04-09T08:44:00Z"/>
        </w:trPr>
        <w:tc>
          <w:tcPr>
            <w:tcW w:w="2268" w:type="dxa"/>
          </w:tcPr>
          <w:p w14:paraId="0DEF61E4" w14:textId="40D6EDBE" w:rsidR="00803560" w:rsidRPr="00D629EF" w:rsidRDefault="00803560" w:rsidP="00803560">
            <w:pPr>
              <w:keepNext/>
              <w:keepLines/>
              <w:spacing w:after="0"/>
              <w:ind w:left="404"/>
              <w:jc w:val="left"/>
              <w:rPr>
                <w:ins w:id="210" w:author="Huawei" w:date="2020-04-09T08:44:00Z"/>
                <w:rFonts w:cs="Arial"/>
                <w:sz w:val="18"/>
                <w:szCs w:val="18"/>
              </w:rPr>
            </w:pPr>
            <w:ins w:id="211" w:author="Huawei" w:date="2020-06-10T14:59:00Z">
              <w:r w:rsidRPr="00D629EF">
                <w:rPr>
                  <w:rFonts w:cs="Arial"/>
                  <w:sz w:val="18"/>
                  <w:szCs w:val="18"/>
                </w:rPr>
                <w:t>&gt;&gt;</w:t>
              </w:r>
              <w:r>
                <w:rPr>
                  <w:rFonts w:cs="Arial"/>
                  <w:sz w:val="18"/>
                  <w:szCs w:val="18"/>
                </w:rPr>
                <w:t>New TNL</w:t>
              </w:r>
              <w:r w:rsidRPr="00D629EF">
                <w:rPr>
                  <w:rFonts w:cs="Arial"/>
                  <w:sz w:val="18"/>
                  <w:szCs w:val="18"/>
                </w:rPr>
                <w:t xml:space="preserve"> Address</w:t>
              </w:r>
            </w:ins>
          </w:p>
        </w:tc>
        <w:tc>
          <w:tcPr>
            <w:tcW w:w="1021" w:type="dxa"/>
          </w:tcPr>
          <w:p w14:paraId="338B1204" w14:textId="106B58AF" w:rsidR="00803560" w:rsidRPr="00D629EF" w:rsidRDefault="00803560" w:rsidP="00803560">
            <w:pPr>
              <w:keepNext/>
              <w:keepLines/>
              <w:spacing w:after="0"/>
              <w:jc w:val="left"/>
              <w:rPr>
                <w:ins w:id="212" w:author="Huawei" w:date="2020-04-09T08:44:00Z"/>
                <w:rFonts w:cs="Arial"/>
                <w:sz w:val="18"/>
                <w:szCs w:val="18"/>
              </w:rPr>
            </w:pPr>
            <w:ins w:id="213" w:author="Huawei" w:date="2020-06-10T14:59:00Z">
              <w:r w:rsidRPr="00D629EF">
                <w:rPr>
                  <w:rFonts w:cs="Arial"/>
                  <w:sz w:val="18"/>
                  <w:szCs w:val="18"/>
                </w:rPr>
                <w:t>M</w:t>
              </w:r>
            </w:ins>
          </w:p>
        </w:tc>
        <w:tc>
          <w:tcPr>
            <w:tcW w:w="1031" w:type="dxa"/>
          </w:tcPr>
          <w:p w14:paraId="793EE10B" w14:textId="77777777" w:rsidR="00803560" w:rsidRPr="00D629EF" w:rsidRDefault="00803560" w:rsidP="00803560">
            <w:pPr>
              <w:keepNext/>
              <w:keepLines/>
              <w:spacing w:after="0"/>
              <w:jc w:val="left"/>
              <w:rPr>
                <w:ins w:id="214" w:author="Huawei" w:date="2020-04-09T08:44:00Z"/>
                <w:rFonts w:cs="Arial"/>
                <w:i/>
                <w:sz w:val="18"/>
                <w:szCs w:val="18"/>
                <w:lang w:eastAsia="ja-JP"/>
              </w:rPr>
            </w:pPr>
          </w:p>
        </w:tc>
        <w:tc>
          <w:tcPr>
            <w:tcW w:w="1512" w:type="dxa"/>
          </w:tcPr>
          <w:p w14:paraId="7C4C48AC" w14:textId="0135F012" w:rsidR="00803560" w:rsidRPr="00D629EF" w:rsidRDefault="00803560" w:rsidP="00803560">
            <w:pPr>
              <w:keepNext/>
              <w:keepLines/>
              <w:spacing w:after="0"/>
              <w:rPr>
                <w:ins w:id="215" w:author="Huawei" w:date="2020-04-09T08:44:00Z"/>
                <w:rFonts w:cs="Arial"/>
                <w:sz w:val="18"/>
                <w:szCs w:val="18"/>
                <w:lang w:eastAsia="ja-JP"/>
              </w:rPr>
            </w:pPr>
            <w:ins w:id="216" w:author="Huawei" w:date="2020-06-10T14:59:00Z">
              <w:r w:rsidRPr="00D629EF">
                <w:rPr>
                  <w:rFonts w:cs="Arial"/>
                  <w:sz w:val="18"/>
                  <w:szCs w:val="18"/>
                  <w:lang w:eastAsia="ja-JP"/>
                </w:rPr>
                <w:t>9.3.2.</w:t>
              </w:r>
              <w:r>
                <w:rPr>
                  <w:rFonts w:cs="Arial"/>
                  <w:sz w:val="18"/>
                  <w:szCs w:val="18"/>
                  <w:lang w:eastAsia="ja-JP"/>
                </w:rPr>
                <w:t>4</w:t>
              </w:r>
            </w:ins>
          </w:p>
        </w:tc>
        <w:tc>
          <w:tcPr>
            <w:tcW w:w="1728" w:type="dxa"/>
          </w:tcPr>
          <w:p w14:paraId="158CDB0F" w14:textId="77777777" w:rsidR="00803560" w:rsidRPr="00D629EF" w:rsidRDefault="00803560" w:rsidP="00803560">
            <w:pPr>
              <w:keepNext/>
              <w:keepLines/>
              <w:spacing w:after="0"/>
              <w:jc w:val="left"/>
              <w:rPr>
                <w:ins w:id="217" w:author="Huawei" w:date="2020-04-09T08:44:00Z"/>
                <w:rFonts w:cs="Arial"/>
                <w:sz w:val="18"/>
                <w:szCs w:val="18"/>
                <w:lang w:eastAsia="ja-JP"/>
              </w:rPr>
            </w:pPr>
            <w:ins w:id="218" w:author="Huawei" w:date="2020-04-09T08:44:00Z">
              <w:r>
                <w:rPr>
                  <w:rFonts w:cs="Arial"/>
                  <w:sz w:val="18"/>
                  <w:szCs w:val="18"/>
                  <w:lang w:eastAsia="ja-JP"/>
                </w:rPr>
                <w:t>The new t</w:t>
              </w:r>
              <w:r w:rsidRPr="00D629EF">
                <w:rPr>
                  <w:rFonts w:cs="Arial"/>
                  <w:sz w:val="18"/>
                  <w:szCs w:val="18"/>
                  <w:lang w:eastAsia="ja-JP"/>
                </w:rPr>
                <w:t>ransport Layer Address</w:t>
              </w:r>
              <w:r>
                <w:rPr>
                  <w:rFonts w:cs="Arial"/>
                  <w:sz w:val="18"/>
                  <w:szCs w:val="18"/>
                  <w:lang w:eastAsia="ja-JP"/>
                </w:rPr>
                <w:t xml:space="preserve"> of IAB-DU for DL F1-U GTP tunnel</w:t>
              </w:r>
              <w:r w:rsidRPr="00D629EF">
                <w:rPr>
                  <w:rFonts w:cs="Arial"/>
                  <w:sz w:val="18"/>
                  <w:szCs w:val="18"/>
                  <w:lang w:eastAsia="ja-JP"/>
                </w:rPr>
                <w:t>.</w:t>
              </w:r>
            </w:ins>
          </w:p>
        </w:tc>
        <w:tc>
          <w:tcPr>
            <w:tcW w:w="1080" w:type="dxa"/>
          </w:tcPr>
          <w:p w14:paraId="57BC8991" w14:textId="77777777" w:rsidR="00803560" w:rsidRPr="00D629EF" w:rsidRDefault="00803560" w:rsidP="00803560">
            <w:pPr>
              <w:keepNext/>
              <w:keepLines/>
              <w:spacing w:after="0"/>
              <w:jc w:val="center"/>
              <w:rPr>
                <w:ins w:id="219" w:author="Huawei" w:date="2020-04-09T08:44:00Z"/>
                <w:rFonts w:cs="Arial"/>
                <w:sz w:val="18"/>
                <w:szCs w:val="18"/>
                <w:lang w:eastAsia="ja-JP"/>
              </w:rPr>
            </w:pPr>
            <w:ins w:id="220" w:author="Huawei" w:date="2020-04-09T08:44:00Z">
              <w:r w:rsidRPr="00D629EF">
                <w:rPr>
                  <w:rFonts w:cs="Arial"/>
                  <w:sz w:val="18"/>
                  <w:szCs w:val="18"/>
                  <w:lang w:eastAsia="ja-JP"/>
                </w:rPr>
                <w:t>-</w:t>
              </w:r>
            </w:ins>
          </w:p>
        </w:tc>
        <w:tc>
          <w:tcPr>
            <w:tcW w:w="1080" w:type="dxa"/>
          </w:tcPr>
          <w:p w14:paraId="76F66593" w14:textId="77777777" w:rsidR="00803560" w:rsidRPr="00D629EF" w:rsidRDefault="00803560" w:rsidP="00803560">
            <w:pPr>
              <w:keepNext/>
              <w:keepLines/>
              <w:spacing w:after="0"/>
              <w:jc w:val="center"/>
              <w:rPr>
                <w:ins w:id="221" w:author="Huawei" w:date="2020-04-09T08:44:00Z"/>
                <w:rFonts w:cs="Arial"/>
                <w:sz w:val="18"/>
                <w:szCs w:val="18"/>
                <w:lang w:eastAsia="ja-JP"/>
              </w:rPr>
            </w:pPr>
            <w:ins w:id="222" w:author="Huawei" w:date="2020-04-09T08:44:00Z">
              <w:r w:rsidRPr="00D629EF">
                <w:rPr>
                  <w:rFonts w:cs="Arial"/>
                  <w:sz w:val="18"/>
                  <w:szCs w:val="18"/>
                  <w:lang w:eastAsia="ja-JP"/>
                </w:rPr>
                <w:t>-</w:t>
              </w:r>
            </w:ins>
          </w:p>
        </w:tc>
      </w:tr>
      <w:bookmarkEnd w:id="103"/>
    </w:tbl>
    <w:p w14:paraId="551BE1FC" w14:textId="77777777" w:rsidR="00B4493E" w:rsidRPr="00E06066" w:rsidRDefault="00B4493E" w:rsidP="00B4493E">
      <w:pPr>
        <w:spacing w:after="180"/>
        <w:jc w:val="left"/>
        <w:rPr>
          <w:ins w:id="223" w:author="Huawei" w:date="2020-04-09T08:44: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493E" w:rsidRPr="00E06066" w14:paraId="507E2859" w14:textId="77777777" w:rsidTr="00EB09C3">
        <w:trPr>
          <w:ins w:id="224" w:author="Huawei" w:date="2020-04-09T08:44:00Z"/>
        </w:trPr>
        <w:tc>
          <w:tcPr>
            <w:tcW w:w="3686" w:type="dxa"/>
          </w:tcPr>
          <w:p w14:paraId="29B96BB2" w14:textId="77777777" w:rsidR="00B4493E" w:rsidRPr="00E06066" w:rsidRDefault="00B4493E" w:rsidP="00EB09C3">
            <w:pPr>
              <w:keepNext/>
              <w:keepLines/>
              <w:spacing w:after="0"/>
              <w:jc w:val="center"/>
              <w:rPr>
                <w:ins w:id="225" w:author="Huawei" w:date="2020-04-09T08:44:00Z"/>
                <w:rFonts w:eastAsia="Times New Roman" w:cs="Arial"/>
                <w:b/>
                <w:sz w:val="18"/>
                <w:lang w:val="en-GB" w:eastAsia="ja-JP"/>
              </w:rPr>
            </w:pPr>
            <w:ins w:id="226" w:author="Huawei" w:date="2020-04-09T08:44:00Z">
              <w:r w:rsidRPr="00E06066">
                <w:rPr>
                  <w:rFonts w:eastAsia="Times New Roman" w:cs="Arial"/>
                  <w:b/>
                  <w:sz w:val="18"/>
                  <w:lang w:val="en-GB" w:eastAsia="ja-JP"/>
                </w:rPr>
                <w:t>Range bound</w:t>
              </w:r>
            </w:ins>
          </w:p>
        </w:tc>
        <w:tc>
          <w:tcPr>
            <w:tcW w:w="5670" w:type="dxa"/>
          </w:tcPr>
          <w:p w14:paraId="49655BC3" w14:textId="77777777" w:rsidR="00B4493E" w:rsidRPr="00E06066" w:rsidRDefault="00B4493E" w:rsidP="00EB09C3">
            <w:pPr>
              <w:keepNext/>
              <w:keepLines/>
              <w:spacing w:after="0"/>
              <w:jc w:val="center"/>
              <w:rPr>
                <w:ins w:id="227" w:author="Huawei" w:date="2020-04-09T08:44:00Z"/>
                <w:rFonts w:eastAsia="Times New Roman" w:cs="Arial"/>
                <w:b/>
                <w:sz w:val="18"/>
                <w:lang w:val="en-GB" w:eastAsia="ja-JP"/>
              </w:rPr>
            </w:pPr>
            <w:ins w:id="228" w:author="Huawei" w:date="2020-04-09T08:44:00Z">
              <w:r w:rsidRPr="00E06066">
                <w:rPr>
                  <w:rFonts w:eastAsia="Times New Roman" w:cs="Arial"/>
                  <w:b/>
                  <w:sz w:val="18"/>
                  <w:lang w:val="en-GB" w:eastAsia="ja-JP"/>
                </w:rPr>
                <w:t>Explanation</w:t>
              </w:r>
            </w:ins>
          </w:p>
        </w:tc>
      </w:tr>
      <w:tr w:rsidR="00B4493E" w:rsidRPr="00E06066" w14:paraId="02E5B60D" w14:textId="77777777" w:rsidTr="00EB09C3">
        <w:trPr>
          <w:ins w:id="229" w:author="Huawei" w:date="2020-04-09T08:44:00Z"/>
        </w:trPr>
        <w:tc>
          <w:tcPr>
            <w:tcW w:w="3686" w:type="dxa"/>
          </w:tcPr>
          <w:p w14:paraId="12DEB660" w14:textId="21F18945" w:rsidR="00B4493E" w:rsidRPr="00E06066" w:rsidRDefault="00B4493E" w:rsidP="00EB09C3">
            <w:pPr>
              <w:keepNext/>
              <w:keepLines/>
              <w:spacing w:after="0"/>
              <w:jc w:val="left"/>
              <w:rPr>
                <w:ins w:id="230" w:author="Huawei" w:date="2020-04-09T08:44:00Z"/>
                <w:rFonts w:eastAsia="Times New Roman" w:cs="Arial"/>
                <w:sz w:val="18"/>
                <w:lang w:val="en-GB" w:eastAsia="ja-JP"/>
              </w:rPr>
            </w:pPr>
            <w:ins w:id="231" w:author="Huawei" w:date="2020-04-09T08:44:00Z">
              <w:r w:rsidRPr="00E06066">
                <w:rPr>
                  <w:rFonts w:eastAsia="Times New Roman" w:cs="Arial"/>
                  <w:bCs/>
                  <w:sz w:val="18"/>
                  <w:lang w:val="en-GB" w:eastAsia="ja-JP"/>
                </w:rPr>
                <w:t>maxnoof</w:t>
              </w:r>
            </w:ins>
            <w:ins w:id="232" w:author="Huawei" w:date="2020-05-15T14:20:00Z">
              <w:r w:rsidR="00F01057">
                <w:rPr>
                  <w:rFonts w:eastAsia="Times New Roman" w:cs="Arial"/>
                  <w:bCs/>
                  <w:sz w:val="18"/>
                  <w:lang w:val="en-GB" w:eastAsia="ja-JP"/>
                </w:rPr>
                <w:t>TNL</w:t>
              </w:r>
            </w:ins>
            <w:ins w:id="233" w:author="Huawei" w:date="2020-04-09T08:44:00Z">
              <w:r>
                <w:rPr>
                  <w:rFonts w:eastAsia="Times New Roman" w:cs="Arial"/>
                  <w:bCs/>
                  <w:sz w:val="18"/>
                  <w:lang w:val="en-GB" w:eastAsia="ja-JP"/>
                </w:rPr>
                <w:t>Addresse</w:t>
              </w:r>
              <w:r w:rsidRPr="00E06066">
                <w:rPr>
                  <w:rFonts w:eastAsia="Times New Roman" w:cs="Arial"/>
                  <w:bCs/>
                  <w:sz w:val="18"/>
                  <w:lang w:val="en-GB" w:eastAsia="ja-JP"/>
                </w:rPr>
                <w:t>s</w:t>
              </w:r>
            </w:ins>
          </w:p>
        </w:tc>
        <w:tc>
          <w:tcPr>
            <w:tcW w:w="5670" w:type="dxa"/>
          </w:tcPr>
          <w:p w14:paraId="050744C4" w14:textId="574A667B" w:rsidR="00B4493E" w:rsidRPr="00E06066" w:rsidRDefault="006C54DD" w:rsidP="009E1E65">
            <w:pPr>
              <w:keepNext/>
              <w:keepLines/>
              <w:spacing w:after="0"/>
              <w:jc w:val="left"/>
              <w:rPr>
                <w:ins w:id="234" w:author="Huawei" w:date="2020-04-09T08:44:00Z"/>
                <w:rFonts w:eastAsia="Times New Roman" w:cs="Arial"/>
                <w:sz w:val="18"/>
                <w:lang w:val="en-GB" w:eastAsia="ja-JP"/>
              </w:rPr>
            </w:pPr>
            <w:ins w:id="235" w:author="Huawei" w:date="2020-05-22T11:50:00Z">
              <w:r w:rsidRPr="00E06066">
                <w:rPr>
                  <w:rFonts w:eastAsia="Times New Roman" w:cs="Arial"/>
                  <w:sz w:val="18"/>
                  <w:lang w:val="en-GB" w:eastAsia="ja-JP"/>
                </w:rPr>
                <w:t xml:space="preserve">Maximum no. of </w:t>
              </w:r>
              <w:r>
                <w:rPr>
                  <w:rFonts w:eastAsia="Times New Roman" w:cs="Arial"/>
                  <w:sz w:val="18"/>
                  <w:lang w:val="en-GB" w:eastAsia="ja-JP"/>
                </w:rPr>
                <w:t>TNL addresses to be updated in one E1AP procedure</w:t>
              </w:r>
              <w:r w:rsidRPr="00E06066">
                <w:rPr>
                  <w:rFonts w:eastAsia="Times New Roman" w:cs="Arial"/>
                  <w:sz w:val="18"/>
                  <w:lang w:val="en-GB" w:eastAsia="ja-JP"/>
                </w:rPr>
                <w:t xml:space="preserve">. Value is </w:t>
              </w:r>
            </w:ins>
            <w:ins w:id="236" w:author="Huawei" w:date="2020-06-08T23:37:00Z">
              <w:r w:rsidR="009E1E65">
                <w:rPr>
                  <w:rFonts w:eastAsia="Times New Roman" w:cs="Arial"/>
                  <w:sz w:val="18"/>
                  <w:lang w:val="en-GB" w:eastAsia="ja-JP"/>
                </w:rPr>
                <w:t>8</w:t>
              </w:r>
            </w:ins>
            <w:ins w:id="237" w:author="Huawei" w:date="2020-05-22T11:50:00Z">
              <w:r w:rsidRPr="00E06066">
                <w:rPr>
                  <w:rFonts w:eastAsia="Times New Roman" w:cs="Arial"/>
                  <w:sz w:val="18"/>
                  <w:lang w:val="en-GB" w:eastAsia="ja-JP"/>
                </w:rPr>
                <w:t>.</w:t>
              </w:r>
            </w:ins>
          </w:p>
        </w:tc>
      </w:tr>
    </w:tbl>
    <w:p w14:paraId="4185AF98" w14:textId="77777777" w:rsidR="00B4493E" w:rsidRPr="00E06066" w:rsidRDefault="00B4493E" w:rsidP="00B4493E">
      <w:pPr>
        <w:spacing w:after="180"/>
        <w:jc w:val="left"/>
        <w:rPr>
          <w:ins w:id="238" w:author="Huawei" w:date="2020-04-09T08:44:00Z"/>
          <w:rFonts w:ascii="Times New Roman" w:eastAsia="Batang" w:hAnsi="Times New Roman"/>
          <w:lang w:val="en-GB" w:eastAsia="en-GB"/>
        </w:rPr>
      </w:pPr>
    </w:p>
    <w:p w14:paraId="63233FDC" w14:textId="77777777" w:rsidR="00803560" w:rsidRPr="006139A7" w:rsidRDefault="00803560" w:rsidP="00803560">
      <w:pPr>
        <w:keepNext/>
        <w:keepLines/>
        <w:spacing w:before="120" w:after="180"/>
        <w:ind w:left="1418" w:hanging="1418"/>
        <w:jc w:val="left"/>
        <w:outlineLvl w:val="3"/>
        <w:rPr>
          <w:ins w:id="239" w:author="Huawei" w:date="2020-06-10T14:59:00Z"/>
          <w:rFonts w:eastAsia="Times New Roman"/>
          <w:sz w:val="24"/>
          <w:lang w:val="en-GB" w:eastAsia="en-GB"/>
        </w:rPr>
      </w:pPr>
      <w:ins w:id="240" w:author="Huawei" w:date="2020-06-10T14:59: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2</w:t>
        </w:r>
        <w:r w:rsidRPr="006139A7">
          <w:rPr>
            <w:rFonts w:eastAsia="Times New Roman"/>
            <w:sz w:val="24"/>
            <w:lang w:val="en-GB" w:eastAsia="en-GB"/>
          </w:rPr>
          <w:tab/>
        </w:r>
        <w:r>
          <w:rPr>
            <w:rFonts w:eastAsia="Times New Roman"/>
            <w:sz w:val="24"/>
            <w:lang w:val="en-GB" w:eastAsia="en-GB"/>
          </w:rPr>
          <w:t>IAB UP TNL ADDRESS UPDATE ACKNOWLEDGE</w:t>
        </w:r>
      </w:ins>
    </w:p>
    <w:p w14:paraId="751E96FC" w14:textId="5A55B4C2" w:rsidR="00B4493E" w:rsidRPr="006139A7" w:rsidRDefault="00803560" w:rsidP="00803560">
      <w:pPr>
        <w:spacing w:after="180"/>
        <w:jc w:val="left"/>
        <w:rPr>
          <w:ins w:id="241" w:author="Huawei" w:date="2020-04-09T08:44:00Z"/>
          <w:rFonts w:ascii="Times New Roman" w:eastAsia="Times New Roman" w:hAnsi="Times New Roman"/>
          <w:lang w:val="en-GB" w:eastAsia="en-GB"/>
        </w:rPr>
      </w:pPr>
      <w:ins w:id="242" w:author="Huawei" w:date="2020-06-10T14:59:00Z">
        <w:r w:rsidRPr="006139A7">
          <w:rPr>
            <w:rFonts w:ascii="Times New Roman" w:eastAsia="Times New Roman" w:hAnsi="Times New Roman"/>
            <w:lang w:val="en-GB" w:eastAsia="en-GB"/>
          </w:rPr>
          <w:t>This message is sent by the gNB-CU-</w:t>
        </w:r>
        <w:r>
          <w:rPr>
            <w:rFonts w:ascii="Times New Roman" w:eastAsia="Times New Roman" w:hAnsi="Times New Roman"/>
            <w:lang w:val="en-GB" w:eastAsia="en-GB"/>
          </w:rPr>
          <w:t>U</w:t>
        </w:r>
        <w:r w:rsidRPr="006139A7">
          <w:rPr>
            <w:rFonts w:ascii="Times New Roman" w:eastAsia="Times New Roman" w:hAnsi="Times New Roman"/>
            <w:lang w:val="en-GB" w:eastAsia="en-GB"/>
          </w:rPr>
          <w:t>P to</w:t>
        </w:r>
        <w:r>
          <w:rPr>
            <w:rFonts w:ascii="Times New Roman" w:eastAsia="Times New Roman" w:hAnsi="Times New Roman"/>
            <w:lang w:val="en-GB" w:eastAsia="en-GB"/>
          </w:rPr>
          <w:t xml:space="preserve"> the gNB-CU-CP to </w:t>
        </w:r>
        <w:r w:rsidRPr="008143F1">
          <w:rPr>
            <w:rFonts w:ascii="Times New Roman" w:eastAsia="Times New Roman" w:hAnsi="Times New Roman"/>
            <w:lang w:val="en-GB" w:eastAsia="en-GB"/>
          </w:rPr>
          <w:t>acknowle</w:t>
        </w:r>
        <w:r>
          <w:rPr>
            <w:rFonts w:ascii="Times New Roman" w:eastAsia="Times New Roman" w:hAnsi="Times New Roman"/>
            <w:lang w:val="en-GB" w:eastAsia="en-GB"/>
          </w:rPr>
          <w:t>dge the update of TNL address in DL F1-U GTP tunnel information, or provide the updated TNL address(es) of the UL F1-U GTP tunnel information.</w:t>
        </w:r>
      </w:ins>
    </w:p>
    <w:p w14:paraId="31933922" w14:textId="77777777" w:rsidR="00B4493E" w:rsidRPr="006139A7" w:rsidRDefault="00B4493E" w:rsidP="00B4493E">
      <w:pPr>
        <w:spacing w:after="180"/>
        <w:jc w:val="left"/>
        <w:rPr>
          <w:ins w:id="243" w:author="Huawei" w:date="2020-04-09T08:44:00Z"/>
          <w:rFonts w:ascii="Times New Roman" w:eastAsia="Batang" w:hAnsi="Times New Roman"/>
          <w:lang w:val="en-GB" w:eastAsia="en-GB"/>
        </w:rPr>
      </w:pPr>
      <w:ins w:id="244" w:author="Huawei" w:date="2020-04-09T08:44:00Z">
        <w:r w:rsidRPr="006139A7">
          <w:rPr>
            <w:rFonts w:ascii="Times New Roman" w:eastAsia="Times New Roman" w:hAnsi="Times New Roman"/>
            <w:lang w:val="en-GB" w:eastAsia="en-GB"/>
          </w:rPr>
          <w:t>Direction: gNB-CU</w:t>
        </w:r>
        <w:r>
          <w:rPr>
            <w:rFonts w:ascii="Times New Roman" w:eastAsia="Times New Roman" w:hAnsi="Times New Roman"/>
            <w:lang w:val="en-GB" w:eastAsia="en-GB"/>
          </w:rPr>
          <w:t>-U</w:t>
        </w:r>
        <w:r w:rsidRPr="006139A7">
          <w:rPr>
            <w:rFonts w:ascii="Times New Roman" w:eastAsia="Times New Roman" w:hAnsi="Times New Roman"/>
            <w:lang w:val="en-GB" w:eastAsia="en-GB"/>
          </w:rPr>
          <w:t xml:space="preserve">P </w:t>
        </w:r>
        <w:r w:rsidRPr="006139A7">
          <w:rPr>
            <w:rFonts w:ascii="Times New Roman" w:eastAsia="Times New Roman" w:hAnsi="Times New Roman"/>
            <w:lang w:val="en-GB" w:eastAsia="en-GB"/>
          </w:rPr>
          <w:sym w:font="Symbol" w:char="F0AE"/>
        </w:r>
        <w:r w:rsidRPr="006139A7">
          <w:rPr>
            <w:rFonts w:ascii="Times New Roman" w:eastAsia="Times New Roman" w:hAnsi="Times New Roman"/>
            <w:lang w:val="en-GB" w:eastAsia="en-GB"/>
          </w:rPr>
          <w:t xml:space="preserve"> gNB-CU-</w:t>
        </w:r>
        <w:r>
          <w:rPr>
            <w:rFonts w:ascii="Times New Roman" w:eastAsia="Times New Roman" w:hAnsi="Times New Roman"/>
            <w:lang w:val="en-GB" w:eastAsia="en-GB"/>
          </w:rPr>
          <w:t>C</w:t>
        </w:r>
        <w:r w:rsidRPr="006139A7">
          <w:rPr>
            <w:rFonts w:ascii="Times New Roman" w:eastAsia="Times New Roman" w:hAnsi="Times New Roman"/>
            <w:lang w:val="en-GB" w:eastAsia="en-GB"/>
          </w:rPr>
          <w:t>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B4493E" w:rsidRPr="006139A7" w14:paraId="0438D322" w14:textId="77777777" w:rsidTr="00EB09C3">
        <w:trPr>
          <w:ins w:id="245" w:author="Huawei" w:date="2020-04-09T08:44:00Z"/>
        </w:trPr>
        <w:tc>
          <w:tcPr>
            <w:tcW w:w="2268" w:type="dxa"/>
          </w:tcPr>
          <w:p w14:paraId="7803A34B" w14:textId="77777777" w:rsidR="00B4493E" w:rsidRPr="006139A7" w:rsidRDefault="00B4493E" w:rsidP="00EB09C3">
            <w:pPr>
              <w:keepNext/>
              <w:keepLines/>
              <w:spacing w:after="0"/>
              <w:jc w:val="center"/>
              <w:rPr>
                <w:ins w:id="246" w:author="Huawei" w:date="2020-04-09T08:44:00Z"/>
                <w:rFonts w:eastAsia="Times New Roman" w:cs="Arial"/>
                <w:b/>
                <w:sz w:val="18"/>
                <w:lang w:val="en-GB" w:eastAsia="ja-JP"/>
              </w:rPr>
            </w:pPr>
            <w:ins w:id="247" w:author="Huawei" w:date="2020-04-09T08:44:00Z">
              <w:r w:rsidRPr="006139A7">
                <w:rPr>
                  <w:rFonts w:eastAsia="Times New Roman" w:cs="Arial"/>
                  <w:b/>
                  <w:sz w:val="18"/>
                  <w:lang w:val="en-GB" w:eastAsia="ja-JP"/>
                </w:rPr>
                <w:lastRenderedPageBreak/>
                <w:t>IE/Group Name</w:t>
              </w:r>
            </w:ins>
          </w:p>
        </w:tc>
        <w:tc>
          <w:tcPr>
            <w:tcW w:w="1021" w:type="dxa"/>
          </w:tcPr>
          <w:p w14:paraId="3E9C5B33" w14:textId="77777777" w:rsidR="00B4493E" w:rsidRPr="006139A7" w:rsidRDefault="00B4493E" w:rsidP="00EB09C3">
            <w:pPr>
              <w:keepNext/>
              <w:keepLines/>
              <w:spacing w:after="0"/>
              <w:jc w:val="center"/>
              <w:rPr>
                <w:ins w:id="248" w:author="Huawei" w:date="2020-04-09T08:44:00Z"/>
                <w:rFonts w:eastAsia="Times New Roman" w:cs="Arial"/>
                <w:b/>
                <w:sz w:val="18"/>
                <w:lang w:val="en-GB" w:eastAsia="ja-JP"/>
              </w:rPr>
            </w:pPr>
            <w:ins w:id="249" w:author="Huawei" w:date="2020-04-09T08:44:00Z">
              <w:r w:rsidRPr="006139A7">
                <w:rPr>
                  <w:rFonts w:eastAsia="Times New Roman" w:cs="Arial"/>
                  <w:b/>
                  <w:sz w:val="18"/>
                  <w:lang w:val="en-GB" w:eastAsia="ja-JP"/>
                </w:rPr>
                <w:t>Presence</w:t>
              </w:r>
            </w:ins>
          </w:p>
        </w:tc>
        <w:tc>
          <w:tcPr>
            <w:tcW w:w="1031" w:type="dxa"/>
          </w:tcPr>
          <w:p w14:paraId="0F637D2F" w14:textId="77777777" w:rsidR="00B4493E" w:rsidRPr="006139A7" w:rsidRDefault="00B4493E" w:rsidP="00EB09C3">
            <w:pPr>
              <w:keepNext/>
              <w:keepLines/>
              <w:spacing w:after="0"/>
              <w:jc w:val="center"/>
              <w:rPr>
                <w:ins w:id="250" w:author="Huawei" w:date="2020-04-09T08:44:00Z"/>
                <w:rFonts w:eastAsia="Times New Roman" w:cs="Arial"/>
                <w:b/>
                <w:sz w:val="18"/>
                <w:lang w:val="en-GB" w:eastAsia="ja-JP"/>
              </w:rPr>
            </w:pPr>
            <w:ins w:id="251" w:author="Huawei" w:date="2020-04-09T08:44:00Z">
              <w:r w:rsidRPr="006139A7">
                <w:rPr>
                  <w:rFonts w:eastAsia="Times New Roman" w:cs="Arial"/>
                  <w:b/>
                  <w:sz w:val="18"/>
                  <w:lang w:val="en-GB" w:eastAsia="ja-JP"/>
                </w:rPr>
                <w:t>Range</w:t>
              </w:r>
            </w:ins>
          </w:p>
        </w:tc>
        <w:tc>
          <w:tcPr>
            <w:tcW w:w="1512" w:type="dxa"/>
          </w:tcPr>
          <w:p w14:paraId="76C63CC0" w14:textId="77777777" w:rsidR="00B4493E" w:rsidRPr="006139A7" w:rsidRDefault="00B4493E" w:rsidP="00EB09C3">
            <w:pPr>
              <w:keepNext/>
              <w:keepLines/>
              <w:spacing w:after="0"/>
              <w:jc w:val="center"/>
              <w:rPr>
                <w:ins w:id="252" w:author="Huawei" w:date="2020-04-09T08:44:00Z"/>
                <w:rFonts w:eastAsia="Times New Roman" w:cs="Arial"/>
                <w:b/>
                <w:sz w:val="18"/>
                <w:lang w:val="en-GB" w:eastAsia="ja-JP"/>
              </w:rPr>
            </w:pPr>
            <w:ins w:id="253" w:author="Huawei" w:date="2020-04-09T08:44:00Z">
              <w:r w:rsidRPr="006139A7">
                <w:rPr>
                  <w:rFonts w:eastAsia="Times New Roman" w:cs="Arial"/>
                  <w:b/>
                  <w:sz w:val="18"/>
                  <w:lang w:val="en-GB" w:eastAsia="ja-JP"/>
                </w:rPr>
                <w:t>IE type and reference</w:t>
              </w:r>
            </w:ins>
          </w:p>
        </w:tc>
        <w:tc>
          <w:tcPr>
            <w:tcW w:w="1728" w:type="dxa"/>
          </w:tcPr>
          <w:p w14:paraId="2E15994C" w14:textId="77777777" w:rsidR="00B4493E" w:rsidRPr="006139A7" w:rsidRDefault="00B4493E" w:rsidP="00EB09C3">
            <w:pPr>
              <w:keepNext/>
              <w:keepLines/>
              <w:spacing w:after="0"/>
              <w:jc w:val="center"/>
              <w:rPr>
                <w:ins w:id="254" w:author="Huawei" w:date="2020-04-09T08:44:00Z"/>
                <w:rFonts w:eastAsia="Times New Roman" w:cs="Arial"/>
                <w:b/>
                <w:sz w:val="18"/>
                <w:lang w:val="en-GB" w:eastAsia="ja-JP"/>
              </w:rPr>
            </w:pPr>
            <w:ins w:id="255" w:author="Huawei" w:date="2020-04-09T08:44:00Z">
              <w:r w:rsidRPr="006139A7">
                <w:rPr>
                  <w:rFonts w:eastAsia="Times New Roman" w:cs="Arial"/>
                  <w:b/>
                  <w:sz w:val="18"/>
                  <w:lang w:val="en-GB" w:eastAsia="ja-JP"/>
                </w:rPr>
                <w:t>Semantics description</w:t>
              </w:r>
            </w:ins>
          </w:p>
        </w:tc>
        <w:tc>
          <w:tcPr>
            <w:tcW w:w="1080" w:type="dxa"/>
          </w:tcPr>
          <w:p w14:paraId="0DA6C2B8" w14:textId="77777777" w:rsidR="00B4493E" w:rsidRPr="006139A7" w:rsidRDefault="00B4493E" w:rsidP="00EB09C3">
            <w:pPr>
              <w:keepNext/>
              <w:keepLines/>
              <w:spacing w:after="0"/>
              <w:jc w:val="center"/>
              <w:rPr>
                <w:ins w:id="256" w:author="Huawei" w:date="2020-04-09T08:44:00Z"/>
                <w:rFonts w:eastAsia="Times New Roman" w:cs="Arial"/>
                <w:b/>
                <w:sz w:val="18"/>
                <w:lang w:val="en-GB" w:eastAsia="ja-JP"/>
              </w:rPr>
            </w:pPr>
            <w:ins w:id="257" w:author="Huawei" w:date="2020-04-09T08:44:00Z">
              <w:r w:rsidRPr="006139A7">
                <w:rPr>
                  <w:rFonts w:eastAsia="Times New Roman" w:cs="Arial"/>
                  <w:b/>
                  <w:sz w:val="18"/>
                  <w:lang w:val="en-GB" w:eastAsia="ja-JP"/>
                </w:rPr>
                <w:t>Criticality</w:t>
              </w:r>
            </w:ins>
          </w:p>
        </w:tc>
        <w:tc>
          <w:tcPr>
            <w:tcW w:w="1080" w:type="dxa"/>
          </w:tcPr>
          <w:p w14:paraId="5188B29B" w14:textId="77777777" w:rsidR="00B4493E" w:rsidRPr="006139A7" w:rsidRDefault="00B4493E" w:rsidP="00EB09C3">
            <w:pPr>
              <w:keepNext/>
              <w:keepLines/>
              <w:spacing w:after="0"/>
              <w:jc w:val="center"/>
              <w:rPr>
                <w:ins w:id="258" w:author="Huawei" w:date="2020-04-09T08:44:00Z"/>
                <w:rFonts w:eastAsia="Times New Roman" w:cs="Arial"/>
                <w:sz w:val="18"/>
                <w:lang w:val="en-GB" w:eastAsia="ja-JP"/>
              </w:rPr>
            </w:pPr>
            <w:ins w:id="259" w:author="Huawei" w:date="2020-04-09T08:44:00Z">
              <w:r w:rsidRPr="006139A7">
                <w:rPr>
                  <w:rFonts w:eastAsia="Times New Roman" w:cs="Arial"/>
                  <w:b/>
                  <w:sz w:val="18"/>
                  <w:lang w:val="en-GB" w:eastAsia="ja-JP"/>
                </w:rPr>
                <w:t>Assigned Criticality</w:t>
              </w:r>
            </w:ins>
          </w:p>
        </w:tc>
      </w:tr>
      <w:tr w:rsidR="00B4493E" w:rsidRPr="006139A7" w14:paraId="50FBC1B7" w14:textId="77777777" w:rsidTr="00EB09C3">
        <w:trPr>
          <w:ins w:id="260" w:author="Huawei" w:date="2020-04-09T08:44:00Z"/>
        </w:trPr>
        <w:tc>
          <w:tcPr>
            <w:tcW w:w="2268" w:type="dxa"/>
          </w:tcPr>
          <w:p w14:paraId="13086545" w14:textId="77777777" w:rsidR="00B4493E" w:rsidRPr="006139A7" w:rsidRDefault="00B4493E" w:rsidP="00EB09C3">
            <w:pPr>
              <w:keepNext/>
              <w:keepLines/>
              <w:spacing w:after="0"/>
              <w:jc w:val="left"/>
              <w:rPr>
                <w:ins w:id="261" w:author="Huawei" w:date="2020-04-09T08:44:00Z"/>
                <w:rFonts w:eastAsia="Times New Roman" w:cs="Arial"/>
                <w:sz w:val="18"/>
                <w:lang w:val="en-GB" w:eastAsia="ja-JP"/>
              </w:rPr>
            </w:pPr>
            <w:ins w:id="262" w:author="Huawei" w:date="2020-04-09T08:44:00Z">
              <w:r w:rsidRPr="006139A7">
                <w:rPr>
                  <w:rFonts w:eastAsia="Times New Roman" w:cs="Arial"/>
                  <w:sz w:val="18"/>
                  <w:lang w:val="en-GB" w:eastAsia="ja-JP"/>
                </w:rPr>
                <w:t>Message Type</w:t>
              </w:r>
            </w:ins>
          </w:p>
        </w:tc>
        <w:tc>
          <w:tcPr>
            <w:tcW w:w="1021" w:type="dxa"/>
          </w:tcPr>
          <w:p w14:paraId="4421B818" w14:textId="77777777" w:rsidR="00B4493E" w:rsidRPr="006139A7" w:rsidRDefault="00B4493E" w:rsidP="00EB09C3">
            <w:pPr>
              <w:keepNext/>
              <w:keepLines/>
              <w:spacing w:after="0"/>
              <w:jc w:val="left"/>
              <w:rPr>
                <w:ins w:id="263" w:author="Huawei" w:date="2020-04-09T08:44:00Z"/>
                <w:rFonts w:eastAsia="Times New Roman" w:cs="Arial"/>
                <w:sz w:val="18"/>
                <w:lang w:val="en-GB" w:eastAsia="ja-JP"/>
              </w:rPr>
            </w:pPr>
            <w:ins w:id="264" w:author="Huawei" w:date="2020-04-09T08:44:00Z">
              <w:r w:rsidRPr="006139A7">
                <w:rPr>
                  <w:rFonts w:eastAsia="Times New Roman" w:cs="Arial"/>
                  <w:sz w:val="18"/>
                  <w:lang w:val="en-GB" w:eastAsia="ja-JP"/>
                </w:rPr>
                <w:t>M</w:t>
              </w:r>
            </w:ins>
          </w:p>
        </w:tc>
        <w:tc>
          <w:tcPr>
            <w:tcW w:w="1031" w:type="dxa"/>
          </w:tcPr>
          <w:p w14:paraId="5CA05B1E" w14:textId="77777777" w:rsidR="00B4493E" w:rsidRPr="006139A7" w:rsidRDefault="00B4493E" w:rsidP="00EB09C3">
            <w:pPr>
              <w:keepNext/>
              <w:keepLines/>
              <w:spacing w:after="0"/>
              <w:jc w:val="left"/>
              <w:rPr>
                <w:ins w:id="265" w:author="Huawei" w:date="2020-04-09T08:44:00Z"/>
                <w:rFonts w:eastAsia="Times New Roman" w:cs="Arial"/>
                <w:sz w:val="18"/>
                <w:lang w:val="en-GB" w:eastAsia="ja-JP"/>
              </w:rPr>
            </w:pPr>
          </w:p>
        </w:tc>
        <w:tc>
          <w:tcPr>
            <w:tcW w:w="1512" w:type="dxa"/>
          </w:tcPr>
          <w:p w14:paraId="0ED4650B" w14:textId="77777777" w:rsidR="00B4493E" w:rsidRPr="006139A7" w:rsidRDefault="00B4493E" w:rsidP="00EB09C3">
            <w:pPr>
              <w:keepNext/>
              <w:keepLines/>
              <w:spacing w:after="0"/>
              <w:jc w:val="left"/>
              <w:rPr>
                <w:ins w:id="266" w:author="Huawei" w:date="2020-04-09T08:44:00Z"/>
                <w:rFonts w:eastAsia="Times New Roman" w:cs="Arial"/>
                <w:sz w:val="18"/>
                <w:lang w:val="en-GB" w:eastAsia="ja-JP"/>
              </w:rPr>
            </w:pPr>
            <w:ins w:id="267" w:author="Huawei" w:date="2020-04-09T08:44:00Z">
              <w:r w:rsidRPr="006139A7">
                <w:rPr>
                  <w:rFonts w:eastAsia="Times New Roman"/>
                  <w:sz w:val="18"/>
                  <w:lang w:val="en-GB" w:eastAsia="ja-JP"/>
                </w:rPr>
                <w:t>9.3.1.1</w:t>
              </w:r>
            </w:ins>
          </w:p>
        </w:tc>
        <w:tc>
          <w:tcPr>
            <w:tcW w:w="1728" w:type="dxa"/>
          </w:tcPr>
          <w:p w14:paraId="053513FE" w14:textId="77777777" w:rsidR="00B4493E" w:rsidRPr="006139A7" w:rsidRDefault="00B4493E" w:rsidP="00EB09C3">
            <w:pPr>
              <w:keepNext/>
              <w:keepLines/>
              <w:spacing w:after="0"/>
              <w:jc w:val="left"/>
              <w:rPr>
                <w:ins w:id="268" w:author="Huawei" w:date="2020-04-09T08:44:00Z"/>
                <w:rFonts w:eastAsia="Times New Roman" w:cs="Arial"/>
                <w:sz w:val="18"/>
                <w:lang w:val="en-GB" w:eastAsia="ja-JP"/>
              </w:rPr>
            </w:pPr>
          </w:p>
        </w:tc>
        <w:tc>
          <w:tcPr>
            <w:tcW w:w="1080" w:type="dxa"/>
          </w:tcPr>
          <w:p w14:paraId="604CA534" w14:textId="77777777" w:rsidR="00B4493E" w:rsidRPr="006139A7" w:rsidRDefault="00B4493E" w:rsidP="00EB09C3">
            <w:pPr>
              <w:keepNext/>
              <w:keepLines/>
              <w:spacing w:after="0"/>
              <w:jc w:val="center"/>
              <w:rPr>
                <w:ins w:id="269" w:author="Huawei" w:date="2020-04-09T08:44:00Z"/>
                <w:rFonts w:eastAsia="Times New Roman" w:cs="Arial"/>
                <w:sz w:val="18"/>
                <w:lang w:val="en-GB" w:eastAsia="ja-JP"/>
              </w:rPr>
            </w:pPr>
            <w:ins w:id="270" w:author="Huawei" w:date="2020-04-09T08:44:00Z">
              <w:r w:rsidRPr="006139A7">
                <w:rPr>
                  <w:rFonts w:eastAsia="Times New Roman" w:cs="Arial"/>
                  <w:sz w:val="18"/>
                  <w:lang w:val="en-GB" w:eastAsia="ja-JP"/>
                </w:rPr>
                <w:t>YES</w:t>
              </w:r>
            </w:ins>
          </w:p>
        </w:tc>
        <w:tc>
          <w:tcPr>
            <w:tcW w:w="1080" w:type="dxa"/>
          </w:tcPr>
          <w:p w14:paraId="776AA2FD" w14:textId="77777777" w:rsidR="00B4493E" w:rsidRPr="006139A7" w:rsidRDefault="00B4493E" w:rsidP="00EB09C3">
            <w:pPr>
              <w:keepNext/>
              <w:keepLines/>
              <w:spacing w:after="0"/>
              <w:jc w:val="center"/>
              <w:rPr>
                <w:ins w:id="271" w:author="Huawei" w:date="2020-04-09T08:44:00Z"/>
                <w:rFonts w:eastAsia="Times New Roman" w:cs="Arial"/>
                <w:sz w:val="18"/>
                <w:lang w:val="en-GB" w:eastAsia="ja-JP"/>
              </w:rPr>
            </w:pPr>
            <w:ins w:id="272" w:author="Huawei" w:date="2020-04-09T08:44:00Z">
              <w:r w:rsidRPr="00D629EF">
                <w:rPr>
                  <w:rFonts w:cs="Arial"/>
                  <w:sz w:val="18"/>
                  <w:szCs w:val="18"/>
                  <w:lang w:eastAsia="ja-JP"/>
                </w:rPr>
                <w:t>reject</w:t>
              </w:r>
            </w:ins>
          </w:p>
        </w:tc>
      </w:tr>
      <w:tr w:rsidR="00B4493E" w:rsidRPr="006139A7" w14:paraId="3DD3FE5A" w14:textId="77777777" w:rsidTr="00EB09C3">
        <w:trPr>
          <w:ins w:id="273" w:author="Huawei" w:date="2020-04-09T08:44:00Z"/>
        </w:trPr>
        <w:tc>
          <w:tcPr>
            <w:tcW w:w="2268" w:type="dxa"/>
          </w:tcPr>
          <w:p w14:paraId="6543626B" w14:textId="77777777" w:rsidR="00B4493E" w:rsidRPr="006139A7" w:rsidRDefault="00B4493E" w:rsidP="00EB09C3">
            <w:pPr>
              <w:keepNext/>
              <w:keepLines/>
              <w:spacing w:after="0"/>
              <w:jc w:val="left"/>
              <w:rPr>
                <w:ins w:id="274" w:author="Huawei" w:date="2020-04-09T08:44:00Z"/>
                <w:rFonts w:eastAsia="MS Mincho" w:cs="Arial"/>
                <w:sz w:val="18"/>
                <w:lang w:val="en-GB" w:eastAsia="ja-JP"/>
              </w:rPr>
            </w:pPr>
            <w:ins w:id="275" w:author="Huawei" w:date="2020-04-09T08:44:00Z">
              <w:r w:rsidRPr="00D629EF">
                <w:rPr>
                  <w:rFonts w:cs="Arial"/>
                  <w:sz w:val="18"/>
                  <w:szCs w:val="18"/>
                  <w:lang w:eastAsia="ja-JP"/>
                </w:rPr>
                <w:t>Transaction ID</w:t>
              </w:r>
            </w:ins>
          </w:p>
        </w:tc>
        <w:tc>
          <w:tcPr>
            <w:tcW w:w="1021" w:type="dxa"/>
          </w:tcPr>
          <w:p w14:paraId="65239403" w14:textId="77777777" w:rsidR="00B4493E" w:rsidRPr="006139A7" w:rsidRDefault="00B4493E" w:rsidP="00EB09C3">
            <w:pPr>
              <w:keepNext/>
              <w:keepLines/>
              <w:spacing w:after="0"/>
              <w:jc w:val="left"/>
              <w:rPr>
                <w:ins w:id="276" w:author="Huawei" w:date="2020-04-09T08:44:00Z"/>
                <w:rFonts w:eastAsia="MS Mincho" w:cs="Arial"/>
                <w:sz w:val="18"/>
                <w:lang w:val="en-GB" w:eastAsia="ja-JP"/>
              </w:rPr>
            </w:pPr>
            <w:ins w:id="277" w:author="Huawei" w:date="2020-04-09T08:44:00Z">
              <w:r w:rsidRPr="00D629EF">
                <w:rPr>
                  <w:rFonts w:cs="Arial"/>
                  <w:sz w:val="18"/>
                  <w:szCs w:val="18"/>
                  <w:lang w:eastAsia="ja-JP"/>
                </w:rPr>
                <w:t>M</w:t>
              </w:r>
            </w:ins>
          </w:p>
        </w:tc>
        <w:tc>
          <w:tcPr>
            <w:tcW w:w="1031" w:type="dxa"/>
          </w:tcPr>
          <w:p w14:paraId="20F21B92" w14:textId="77777777" w:rsidR="00B4493E" w:rsidRPr="006139A7" w:rsidRDefault="00B4493E" w:rsidP="00EB09C3">
            <w:pPr>
              <w:keepNext/>
              <w:keepLines/>
              <w:spacing w:after="0"/>
              <w:jc w:val="left"/>
              <w:rPr>
                <w:ins w:id="278" w:author="Huawei" w:date="2020-04-09T08:44:00Z"/>
                <w:rFonts w:eastAsia="Times New Roman" w:cs="Arial"/>
                <w:sz w:val="18"/>
                <w:lang w:val="en-GB" w:eastAsia="ja-JP"/>
              </w:rPr>
            </w:pPr>
          </w:p>
        </w:tc>
        <w:tc>
          <w:tcPr>
            <w:tcW w:w="1512" w:type="dxa"/>
          </w:tcPr>
          <w:p w14:paraId="031879C6" w14:textId="77777777" w:rsidR="00B4493E" w:rsidRPr="006139A7" w:rsidRDefault="00B4493E" w:rsidP="00EB09C3">
            <w:pPr>
              <w:keepNext/>
              <w:keepLines/>
              <w:spacing w:after="0"/>
              <w:jc w:val="left"/>
              <w:rPr>
                <w:ins w:id="279" w:author="Huawei" w:date="2020-04-09T08:44:00Z"/>
                <w:rFonts w:eastAsia="Times New Roman" w:cs="Arial"/>
                <w:sz w:val="18"/>
                <w:lang w:val="en-GB" w:eastAsia="ja-JP"/>
              </w:rPr>
            </w:pPr>
            <w:ins w:id="280" w:author="Huawei" w:date="2020-04-09T08:44:00Z">
              <w:r w:rsidRPr="00D629EF">
                <w:rPr>
                  <w:rFonts w:cs="Arial"/>
                  <w:sz w:val="18"/>
                  <w:szCs w:val="18"/>
                  <w:lang w:eastAsia="ja-JP"/>
                </w:rPr>
                <w:t>9.3.1.53</w:t>
              </w:r>
            </w:ins>
          </w:p>
        </w:tc>
        <w:tc>
          <w:tcPr>
            <w:tcW w:w="1728" w:type="dxa"/>
          </w:tcPr>
          <w:p w14:paraId="5D044A37" w14:textId="77777777" w:rsidR="00B4493E" w:rsidRPr="006139A7" w:rsidRDefault="00B4493E" w:rsidP="00EB09C3">
            <w:pPr>
              <w:keepNext/>
              <w:keepLines/>
              <w:spacing w:after="0"/>
              <w:jc w:val="left"/>
              <w:rPr>
                <w:ins w:id="281" w:author="Huawei" w:date="2020-04-09T08:44:00Z"/>
                <w:rFonts w:eastAsia="Times New Roman" w:cs="Arial"/>
                <w:sz w:val="18"/>
                <w:lang w:val="en-GB" w:eastAsia="ja-JP"/>
              </w:rPr>
            </w:pPr>
          </w:p>
        </w:tc>
        <w:tc>
          <w:tcPr>
            <w:tcW w:w="1080" w:type="dxa"/>
          </w:tcPr>
          <w:p w14:paraId="089FFD0C" w14:textId="77777777" w:rsidR="00B4493E" w:rsidRPr="006139A7" w:rsidRDefault="00B4493E" w:rsidP="00EB09C3">
            <w:pPr>
              <w:keepNext/>
              <w:keepLines/>
              <w:spacing w:after="0"/>
              <w:jc w:val="center"/>
              <w:rPr>
                <w:ins w:id="282" w:author="Huawei" w:date="2020-04-09T08:44:00Z"/>
                <w:rFonts w:eastAsia="MS Mincho" w:cs="Arial"/>
                <w:sz w:val="18"/>
                <w:lang w:val="en-GB" w:eastAsia="ja-JP"/>
              </w:rPr>
            </w:pPr>
            <w:ins w:id="283" w:author="Huawei" w:date="2020-04-09T08:44:00Z">
              <w:r w:rsidRPr="00D629EF">
                <w:rPr>
                  <w:rFonts w:cs="Arial"/>
                  <w:sz w:val="18"/>
                  <w:szCs w:val="18"/>
                  <w:lang w:eastAsia="ja-JP"/>
                </w:rPr>
                <w:t>YES</w:t>
              </w:r>
            </w:ins>
          </w:p>
        </w:tc>
        <w:tc>
          <w:tcPr>
            <w:tcW w:w="1080" w:type="dxa"/>
          </w:tcPr>
          <w:p w14:paraId="7CBB7066" w14:textId="77777777" w:rsidR="00B4493E" w:rsidRPr="006139A7" w:rsidRDefault="00B4493E" w:rsidP="00EB09C3">
            <w:pPr>
              <w:keepNext/>
              <w:keepLines/>
              <w:spacing w:after="0"/>
              <w:jc w:val="center"/>
              <w:rPr>
                <w:ins w:id="284" w:author="Huawei" w:date="2020-04-09T08:44:00Z"/>
                <w:rFonts w:eastAsia="Times New Roman" w:cs="Arial"/>
                <w:sz w:val="18"/>
                <w:lang w:val="en-GB" w:eastAsia="ja-JP"/>
              </w:rPr>
            </w:pPr>
            <w:ins w:id="285" w:author="Huawei" w:date="2020-04-09T08:44:00Z">
              <w:r w:rsidRPr="00D629EF">
                <w:rPr>
                  <w:rFonts w:cs="Arial"/>
                  <w:sz w:val="18"/>
                  <w:szCs w:val="18"/>
                  <w:lang w:eastAsia="ja-JP"/>
                </w:rPr>
                <w:t>reject</w:t>
              </w:r>
            </w:ins>
          </w:p>
        </w:tc>
      </w:tr>
      <w:tr w:rsidR="00B4493E" w:rsidRPr="006139A7" w14:paraId="1E4615C2" w14:textId="77777777" w:rsidTr="00EB09C3">
        <w:trPr>
          <w:ins w:id="286" w:author="Huawei" w:date="2020-04-09T08:44:00Z"/>
        </w:trPr>
        <w:tc>
          <w:tcPr>
            <w:tcW w:w="2268" w:type="dxa"/>
          </w:tcPr>
          <w:p w14:paraId="08D1A1EF" w14:textId="77777777" w:rsidR="00B4493E" w:rsidRPr="00D629EF" w:rsidRDefault="00B4493E" w:rsidP="00EB09C3">
            <w:pPr>
              <w:keepNext/>
              <w:keepLines/>
              <w:spacing w:after="0"/>
              <w:jc w:val="left"/>
              <w:rPr>
                <w:ins w:id="287" w:author="Huawei" w:date="2020-04-09T08:44:00Z"/>
                <w:rFonts w:cs="Arial"/>
                <w:sz w:val="18"/>
                <w:szCs w:val="18"/>
                <w:lang w:eastAsia="ja-JP"/>
              </w:rPr>
            </w:pPr>
            <w:ins w:id="288" w:author="Huawei" w:date="2020-04-09T08:44:00Z">
              <w:r w:rsidRPr="00EA5FA7">
                <w:rPr>
                  <w:rFonts w:cs="Arial"/>
                  <w:sz w:val="18"/>
                  <w:szCs w:val="18"/>
                  <w:lang w:eastAsia="ja-JP"/>
                </w:rPr>
                <w:t>Criticality Diagnostics</w:t>
              </w:r>
            </w:ins>
          </w:p>
        </w:tc>
        <w:tc>
          <w:tcPr>
            <w:tcW w:w="1021" w:type="dxa"/>
          </w:tcPr>
          <w:p w14:paraId="6D3DFC21" w14:textId="77777777" w:rsidR="00B4493E" w:rsidRPr="00D629EF" w:rsidRDefault="00B4493E" w:rsidP="00EB09C3">
            <w:pPr>
              <w:keepNext/>
              <w:keepLines/>
              <w:spacing w:after="0"/>
              <w:jc w:val="left"/>
              <w:rPr>
                <w:ins w:id="289" w:author="Huawei" w:date="2020-04-09T08:44:00Z"/>
                <w:rFonts w:cs="Arial"/>
                <w:sz w:val="18"/>
                <w:szCs w:val="18"/>
                <w:lang w:eastAsia="ja-JP"/>
              </w:rPr>
            </w:pPr>
            <w:ins w:id="290" w:author="Huawei" w:date="2020-04-09T08:44:00Z">
              <w:r w:rsidRPr="00EA5FA7">
                <w:rPr>
                  <w:rFonts w:cs="Arial"/>
                  <w:sz w:val="18"/>
                  <w:szCs w:val="18"/>
                  <w:lang w:eastAsia="ja-JP"/>
                </w:rPr>
                <w:t>O</w:t>
              </w:r>
            </w:ins>
          </w:p>
        </w:tc>
        <w:tc>
          <w:tcPr>
            <w:tcW w:w="1031" w:type="dxa"/>
          </w:tcPr>
          <w:p w14:paraId="7DFE6191" w14:textId="77777777" w:rsidR="00B4493E" w:rsidRPr="006139A7" w:rsidRDefault="00B4493E" w:rsidP="00EB09C3">
            <w:pPr>
              <w:keepNext/>
              <w:keepLines/>
              <w:spacing w:after="0"/>
              <w:jc w:val="left"/>
              <w:rPr>
                <w:ins w:id="291" w:author="Huawei" w:date="2020-04-09T08:44:00Z"/>
                <w:rFonts w:eastAsia="Times New Roman" w:cs="Arial"/>
                <w:sz w:val="18"/>
                <w:lang w:val="en-GB" w:eastAsia="ja-JP"/>
              </w:rPr>
            </w:pPr>
          </w:p>
        </w:tc>
        <w:tc>
          <w:tcPr>
            <w:tcW w:w="1512" w:type="dxa"/>
          </w:tcPr>
          <w:p w14:paraId="22F1E0F4" w14:textId="77777777" w:rsidR="00B4493E" w:rsidRPr="00D629EF" w:rsidRDefault="00B4493E" w:rsidP="00EB09C3">
            <w:pPr>
              <w:keepNext/>
              <w:keepLines/>
              <w:spacing w:after="0"/>
              <w:jc w:val="left"/>
              <w:rPr>
                <w:ins w:id="292" w:author="Huawei" w:date="2020-04-09T08:44:00Z"/>
                <w:rFonts w:cs="Arial"/>
                <w:sz w:val="18"/>
                <w:szCs w:val="18"/>
                <w:lang w:eastAsia="ja-JP"/>
              </w:rPr>
            </w:pPr>
            <w:ins w:id="293" w:author="Huawei" w:date="2020-04-09T08:44:00Z">
              <w:r w:rsidRPr="00EA5FA7">
                <w:rPr>
                  <w:rFonts w:cs="Arial"/>
                  <w:sz w:val="18"/>
                  <w:szCs w:val="18"/>
                  <w:lang w:eastAsia="ja-JP"/>
                </w:rPr>
                <w:t>9.3.1.3</w:t>
              </w:r>
            </w:ins>
          </w:p>
        </w:tc>
        <w:tc>
          <w:tcPr>
            <w:tcW w:w="1728" w:type="dxa"/>
          </w:tcPr>
          <w:p w14:paraId="344FAC0F" w14:textId="77777777" w:rsidR="00B4493E" w:rsidRPr="006139A7" w:rsidRDefault="00B4493E" w:rsidP="00EB09C3">
            <w:pPr>
              <w:keepNext/>
              <w:keepLines/>
              <w:spacing w:after="0"/>
              <w:jc w:val="left"/>
              <w:rPr>
                <w:ins w:id="294" w:author="Huawei" w:date="2020-04-09T08:44:00Z"/>
                <w:rFonts w:eastAsia="Times New Roman" w:cs="Arial"/>
                <w:sz w:val="18"/>
                <w:lang w:val="en-GB" w:eastAsia="ja-JP"/>
              </w:rPr>
            </w:pPr>
          </w:p>
        </w:tc>
        <w:tc>
          <w:tcPr>
            <w:tcW w:w="1080" w:type="dxa"/>
          </w:tcPr>
          <w:p w14:paraId="6F8896DC" w14:textId="77777777" w:rsidR="00B4493E" w:rsidRPr="00D629EF" w:rsidRDefault="00B4493E" w:rsidP="00EB09C3">
            <w:pPr>
              <w:keepNext/>
              <w:keepLines/>
              <w:spacing w:after="0"/>
              <w:jc w:val="center"/>
              <w:rPr>
                <w:ins w:id="295" w:author="Huawei" w:date="2020-04-09T08:44:00Z"/>
                <w:rFonts w:cs="Arial"/>
                <w:sz w:val="18"/>
                <w:szCs w:val="18"/>
                <w:lang w:eastAsia="ja-JP"/>
              </w:rPr>
            </w:pPr>
            <w:ins w:id="296" w:author="Huawei" w:date="2020-04-09T08:44:00Z">
              <w:r w:rsidRPr="00EA5FA7">
                <w:rPr>
                  <w:rFonts w:cs="Arial"/>
                  <w:sz w:val="18"/>
                  <w:szCs w:val="18"/>
                  <w:lang w:eastAsia="ja-JP"/>
                </w:rPr>
                <w:t>YES</w:t>
              </w:r>
            </w:ins>
          </w:p>
        </w:tc>
        <w:tc>
          <w:tcPr>
            <w:tcW w:w="1080" w:type="dxa"/>
          </w:tcPr>
          <w:p w14:paraId="661066D6" w14:textId="77777777" w:rsidR="00B4493E" w:rsidRPr="00D629EF" w:rsidRDefault="00B4493E" w:rsidP="00EB09C3">
            <w:pPr>
              <w:keepNext/>
              <w:keepLines/>
              <w:spacing w:after="0"/>
              <w:jc w:val="center"/>
              <w:rPr>
                <w:ins w:id="297" w:author="Huawei" w:date="2020-04-09T08:44:00Z"/>
                <w:rFonts w:cs="Arial"/>
                <w:sz w:val="18"/>
                <w:szCs w:val="18"/>
                <w:lang w:eastAsia="ja-JP"/>
              </w:rPr>
            </w:pPr>
            <w:ins w:id="298" w:author="Huawei" w:date="2020-04-09T08:44:00Z">
              <w:r w:rsidRPr="00EA5FA7">
                <w:rPr>
                  <w:rFonts w:cs="Arial"/>
                  <w:sz w:val="18"/>
                  <w:szCs w:val="18"/>
                  <w:lang w:eastAsia="ja-JP"/>
                </w:rPr>
                <w:t>ignore</w:t>
              </w:r>
            </w:ins>
          </w:p>
        </w:tc>
      </w:tr>
      <w:tr w:rsidR="00803560" w:rsidRPr="006139A7" w14:paraId="00332D4F" w14:textId="77777777" w:rsidTr="00EB09C3">
        <w:trPr>
          <w:ins w:id="299" w:author="Huawei" w:date="2020-05-22T12:22:00Z"/>
        </w:trPr>
        <w:tc>
          <w:tcPr>
            <w:tcW w:w="2268" w:type="dxa"/>
          </w:tcPr>
          <w:p w14:paraId="445894CC" w14:textId="26587E48" w:rsidR="00803560" w:rsidRPr="001D3B51" w:rsidRDefault="00803560" w:rsidP="00803560">
            <w:pPr>
              <w:keepNext/>
              <w:keepLines/>
              <w:spacing w:after="0"/>
              <w:jc w:val="left"/>
              <w:rPr>
                <w:ins w:id="300" w:author="Huawei" w:date="2020-05-22T12:22:00Z"/>
                <w:rFonts w:cs="Arial"/>
                <w:b/>
                <w:sz w:val="18"/>
                <w:szCs w:val="18"/>
                <w:lang w:eastAsia="ja-JP"/>
              </w:rPr>
            </w:pPr>
            <w:bookmarkStart w:id="301" w:name="OLE_LINK18"/>
            <w:ins w:id="302" w:author="Huawei" w:date="2020-06-10T14:59:00Z">
              <w:r w:rsidRPr="001D3B51">
                <w:rPr>
                  <w:rFonts w:cs="Arial"/>
                  <w:b/>
                  <w:sz w:val="18"/>
                  <w:szCs w:val="18"/>
                </w:rPr>
                <w:t>U</w:t>
              </w:r>
              <w:r w:rsidRPr="001D3B51">
                <w:rPr>
                  <w:rFonts w:cs="Arial" w:hint="eastAsia"/>
                  <w:b/>
                  <w:sz w:val="18"/>
                  <w:szCs w:val="18"/>
                </w:rPr>
                <w:t>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to </w:t>
              </w:r>
              <w:r w:rsidRPr="001D3B51">
                <w:rPr>
                  <w:rFonts w:cs="Arial" w:hint="eastAsia"/>
                  <w:b/>
                  <w:sz w:val="18"/>
                  <w:szCs w:val="18"/>
                </w:rPr>
                <w:t>Update</w:t>
              </w:r>
              <w:r w:rsidRPr="001D3B51">
                <w:rPr>
                  <w:rFonts w:cs="Arial"/>
                  <w:b/>
                  <w:sz w:val="18"/>
                  <w:szCs w:val="18"/>
                </w:rPr>
                <w:t xml:space="preserve"> List</w:t>
              </w:r>
            </w:ins>
            <w:bookmarkEnd w:id="301"/>
          </w:p>
        </w:tc>
        <w:tc>
          <w:tcPr>
            <w:tcW w:w="1021" w:type="dxa"/>
          </w:tcPr>
          <w:p w14:paraId="155132F3" w14:textId="77777777" w:rsidR="00803560" w:rsidRPr="00F27706" w:rsidRDefault="00803560" w:rsidP="00803560">
            <w:pPr>
              <w:keepNext/>
              <w:keepLines/>
              <w:spacing w:after="0"/>
              <w:jc w:val="left"/>
              <w:rPr>
                <w:ins w:id="303" w:author="Huawei" w:date="2020-05-22T12:22:00Z"/>
                <w:rFonts w:cs="Arial"/>
                <w:sz w:val="18"/>
                <w:szCs w:val="18"/>
                <w:lang w:eastAsia="ja-JP"/>
              </w:rPr>
            </w:pPr>
          </w:p>
        </w:tc>
        <w:tc>
          <w:tcPr>
            <w:tcW w:w="1031" w:type="dxa"/>
          </w:tcPr>
          <w:p w14:paraId="671C49C6" w14:textId="2BF152D8" w:rsidR="00803560" w:rsidRPr="00F27706" w:rsidRDefault="00803560" w:rsidP="00803560">
            <w:pPr>
              <w:keepNext/>
              <w:keepLines/>
              <w:spacing w:after="0"/>
              <w:jc w:val="left"/>
              <w:rPr>
                <w:ins w:id="304" w:author="Huawei" w:date="2020-05-22T12:22:00Z"/>
                <w:rFonts w:eastAsia="Times New Roman" w:cs="Arial"/>
                <w:sz w:val="18"/>
                <w:lang w:val="en-GB" w:eastAsia="ja-JP"/>
              </w:rPr>
            </w:pPr>
            <w:ins w:id="305" w:author="Huawei" w:date="2020-06-10T14:59:00Z">
              <w:r>
                <w:rPr>
                  <w:rFonts w:cs="Arial"/>
                  <w:i/>
                  <w:sz w:val="18"/>
                  <w:szCs w:val="18"/>
                  <w:lang w:eastAsia="ja-JP"/>
                </w:rPr>
                <w:t>0..</w:t>
              </w:r>
              <w:r w:rsidRPr="00F27706">
                <w:rPr>
                  <w:rFonts w:cs="Arial"/>
                  <w:i/>
                  <w:sz w:val="18"/>
                  <w:szCs w:val="18"/>
                  <w:lang w:eastAsia="ja-JP"/>
                </w:rPr>
                <w:t>1</w:t>
              </w:r>
            </w:ins>
          </w:p>
        </w:tc>
        <w:tc>
          <w:tcPr>
            <w:tcW w:w="1512" w:type="dxa"/>
          </w:tcPr>
          <w:p w14:paraId="4347254B" w14:textId="77777777" w:rsidR="00803560" w:rsidRPr="00F27706" w:rsidRDefault="00803560" w:rsidP="00803560">
            <w:pPr>
              <w:keepNext/>
              <w:keepLines/>
              <w:spacing w:after="0"/>
              <w:jc w:val="left"/>
              <w:rPr>
                <w:ins w:id="306" w:author="Huawei" w:date="2020-05-22T12:22:00Z"/>
                <w:rFonts w:cs="Arial"/>
                <w:sz w:val="18"/>
                <w:szCs w:val="18"/>
                <w:lang w:eastAsia="ja-JP"/>
              </w:rPr>
            </w:pPr>
          </w:p>
        </w:tc>
        <w:tc>
          <w:tcPr>
            <w:tcW w:w="1728" w:type="dxa"/>
          </w:tcPr>
          <w:p w14:paraId="1B6E8B76" w14:textId="77777777" w:rsidR="00803560" w:rsidRPr="00F27706" w:rsidRDefault="00803560" w:rsidP="00803560">
            <w:pPr>
              <w:keepNext/>
              <w:keepLines/>
              <w:spacing w:after="0"/>
              <w:jc w:val="left"/>
              <w:rPr>
                <w:ins w:id="307" w:author="Huawei" w:date="2020-05-22T12:22:00Z"/>
                <w:rFonts w:eastAsia="Times New Roman" w:cs="Arial"/>
                <w:sz w:val="18"/>
                <w:lang w:val="en-GB" w:eastAsia="ja-JP"/>
              </w:rPr>
            </w:pPr>
          </w:p>
        </w:tc>
        <w:tc>
          <w:tcPr>
            <w:tcW w:w="1080" w:type="dxa"/>
          </w:tcPr>
          <w:p w14:paraId="7AE8DFD7" w14:textId="57232BA8" w:rsidR="00803560" w:rsidRPr="00F27706" w:rsidRDefault="00803560" w:rsidP="00803560">
            <w:pPr>
              <w:keepNext/>
              <w:keepLines/>
              <w:spacing w:after="0"/>
              <w:jc w:val="center"/>
              <w:rPr>
                <w:ins w:id="308" w:author="Huawei" w:date="2020-05-22T12:22:00Z"/>
                <w:rFonts w:cs="Arial"/>
                <w:sz w:val="18"/>
                <w:szCs w:val="18"/>
                <w:lang w:eastAsia="ja-JP"/>
              </w:rPr>
            </w:pPr>
            <w:ins w:id="309" w:author="Huawei" w:date="2020-05-22T12:25:00Z">
              <w:r w:rsidRPr="00F27706">
                <w:rPr>
                  <w:rFonts w:cs="Arial"/>
                  <w:sz w:val="18"/>
                  <w:szCs w:val="18"/>
                  <w:lang w:eastAsia="ja-JP"/>
                </w:rPr>
                <w:t>YES</w:t>
              </w:r>
            </w:ins>
          </w:p>
        </w:tc>
        <w:tc>
          <w:tcPr>
            <w:tcW w:w="1080" w:type="dxa"/>
          </w:tcPr>
          <w:p w14:paraId="52E0413A" w14:textId="5C5F60FE" w:rsidR="00803560" w:rsidRPr="00F27706" w:rsidRDefault="00803560" w:rsidP="00803560">
            <w:pPr>
              <w:keepNext/>
              <w:keepLines/>
              <w:spacing w:after="0"/>
              <w:jc w:val="center"/>
              <w:rPr>
                <w:ins w:id="310" w:author="Huawei" w:date="2020-05-22T12:22:00Z"/>
                <w:rFonts w:cs="Arial"/>
                <w:sz w:val="18"/>
                <w:szCs w:val="18"/>
                <w:lang w:eastAsia="ja-JP"/>
              </w:rPr>
            </w:pPr>
            <w:ins w:id="311" w:author="Huawei" w:date="2020-06-08T23:35:00Z">
              <w:r>
                <w:rPr>
                  <w:rFonts w:cs="Arial"/>
                  <w:sz w:val="18"/>
                  <w:szCs w:val="18"/>
                  <w:lang w:eastAsia="ja-JP"/>
                </w:rPr>
                <w:t>ignore</w:t>
              </w:r>
            </w:ins>
          </w:p>
        </w:tc>
      </w:tr>
      <w:tr w:rsidR="00803560" w:rsidRPr="006139A7" w14:paraId="77E5FD9C" w14:textId="77777777" w:rsidTr="00EB09C3">
        <w:trPr>
          <w:ins w:id="312" w:author="Huawei" w:date="2020-05-22T12:25:00Z"/>
        </w:trPr>
        <w:tc>
          <w:tcPr>
            <w:tcW w:w="2268" w:type="dxa"/>
          </w:tcPr>
          <w:p w14:paraId="3F93549D" w14:textId="6403F545" w:rsidR="00803560" w:rsidRPr="001D3B51" w:rsidRDefault="00803560" w:rsidP="00803560">
            <w:pPr>
              <w:keepNext/>
              <w:keepLines/>
              <w:spacing w:after="0"/>
              <w:ind w:leftChars="100" w:left="200"/>
              <w:jc w:val="left"/>
              <w:rPr>
                <w:ins w:id="313" w:author="Huawei" w:date="2020-05-22T12:25:00Z"/>
                <w:rFonts w:cs="Arial"/>
                <w:b/>
                <w:sz w:val="18"/>
                <w:szCs w:val="18"/>
              </w:rPr>
            </w:pPr>
            <w:ins w:id="314" w:author="Huawei" w:date="2020-06-10T14:59:00Z">
              <w:r w:rsidRPr="001D3B51">
                <w:rPr>
                  <w:rFonts w:cs="Arial"/>
                  <w:b/>
                  <w:sz w:val="18"/>
                  <w:szCs w:val="18"/>
                </w:rPr>
                <w:t>&gt;</w:t>
              </w:r>
              <w:r w:rsidRPr="001D3B51">
                <w:rPr>
                  <w:rFonts w:cs="Arial" w:hint="eastAsia"/>
                  <w:b/>
                  <w:sz w:val="18"/>
                  <w:szCs w:val="18"/>
                </w:rPr>
                <w:t xml:space="preserve"> </w:t>
              </w:r>
              <w:r w:rsidRPr="001D3B51">
                <w:rPr>
                  <w:rFonts w:cs="Arial"/>
                  <w:b/>
                  <w:sz w:val="18"/>
                  <w:szCs w:val="18"/>
                </w:rPr>
                <w:t>U</w:t>
              </w:r>
              <w:r w:rsidRPr="001D3B51">
                <w:rPr>
                  <w:rFonts w:cs="Arial" w:hint="eastAsia"/>
                  <w:b/>
                  <w:sz w:val="18"/>
                  <w:szCs w:val="18"/>
                </w:rPr>
                <w:t>L</w:t>
              </w:r>
              <w:r w:rsidRPr="001D3B51">
                <w:rPr>
                  <w:rFonts w:cs="Arial"/>
                  <w:b/>
                  <w:sz w:val="18"/>
                  <w:szCs w:val="18"/>
                </w:rPr>
                <w:t xml:space="preserve"> </w:t>
              </w:r>
              <w:r>
                <w:rPr>
                  <w:rFonts w:cs="Arial"/>
                  <w:b/>
                  <w:sz w:val="18"/>
                  <w:szCs w:val="18"/>
                </w:rPr>
                <w:t>UP</w:t>
              </w:r>
              <w:r w:rsidRPr="001D3B51">
                <w:rPr>
                  <w:rFonts w:cs="Arial"/>
                  <w:b/>
                  <w:sz w:val="18"/>
                  <w:szCs w:val="18"/>
                </w:rPr>
                <w:t xml:space="preserve"> TNL Address </w:t>
              </w:r>
              <w:r w:rsidRPr="001D3B51">
                <w:rPr>
                  <w:rFonts w:cs="Arial" w:hint="eastAsia"/>
                  <w:b/>
                  <w:sz w:val="18"/>
                  <w:szCs w:val="18"/>
                </w:rPr>
                <w:t>Update</w:t>
              </w:r>
              <w:r w:rsidRPr="001D3B51">
                <w:rPr>
                  <w:rFonts w:cs="Arial"/>
                  <w:b/>
                  <w:sz w:val="18"/>
                  <w:szCs w:val="18"/>
                </w:rPr>
                <w:t>d Item IEs</w:t>
              </w:r>
            </w:ins>
          </w:p>
        </w:tc>
        <w:tc>
          <w:tcPr>
            <w:tcW w:w="1021" w:type="dxa"/>
          </w:tcPr>
          <w:p w14:paraId="1221F237" w14:textId="77777777" w:rsidR="00803560" w:rsidRPr="00F27706" w:rsidRDefault="00803560" w:rsidP="00803560">
            <w:pPr>
              <w:keepNext/>
              <w:keepLines/>
              <w:spacing w:after="0"/>
              <w:jc w:val="left"/>
              <w:rPr>
                <w:ins w:id="315" w:author="Huawei" w:date="2020-05-22T12:25:00Z"/>
                <w:rFonts w:cs="Arial"/>
                <w:sz w:val="18"/>
                <w:szCs w:val="18"/>
                <w:lang w:eastAsia="ja-JP"/>
              </w:rPr>
            </w:pPr>
          </w:p>
        </w:tc>
        <w:tc>
          <w:tcPr>
            <w:tcW w:w="1031" w:type="dxa"/>
          </w:tcPr>
          <w:p w14:paraId="3B55E007" w14:textId="06E538E1" w:rsidR="00803560" w:rsidRPr="00F27706" w:rsidRDefault="00803560" w:rsidP="00803560">
            <w:pPr>
              <w:keepNext/>
              <w:keepLines/>
              <w:spacing w:after="0"/>
              <w:jc w:val="left"/>
              <w:rPr>
                <w:ins w:id="316" w:author="Huawei" w:date="2020-05-22T12:25:00Z"/>
                <w:rFonts w:cs="Arial"/>
                <w:i/>
                <w:sz w:val="18"/>
                <w:szCs w:val="18"/>
                <w:lang w:eastAsia="ja-JP"/>
              </w:rPr>
            </w:pPr>
            <w:ins w:id="317" w:author="Huawei" w:date="2020-06-10T14:59:00Z">
              <w:r w:rsidRPr="00F27706">
                <w:rPr>
                  <w:rFonts w:cs="Arial"/>
                  <w:i/>
                  <w:sz w:val="18"/>
                  <w:szCs w:val="18"/>
                  <w:lang w:eastAsia="ja-JP"/>
                </w:rPr>
                <w:t>1..&lt;maxnoofTNLA</w:t>
              </w:r>
              <w:r w:rsidRPr="00F27706">
                <w:rPr>
                  <w:rFonts w:cs="Arial" w:hint="eastAsia"/>
                  <w:i/>
                  <w:sz w:val="18"/>
                  <w:szCs w:val="18"/>
                </w:rPr>
                <w:t>ddress</w:t>
              </w:r>
              <w:r w:rsidRPr="00F27706">
                <w:rPr>
                  <w:rFonts w:cs="Arial"/>
                  <w:i/>
                  <w:sz w:val="18"/>
                  <w:szCs w:val="18"/>
                  <w:lang w:eastAsia="ja-JP"/>
                </w:rPr>
                <w:t>es&gt;</w:t>
              </w:r>
            </w:ins>
          </w:p>
        </w:tc>
        <w:tc>
          <w:tcPr>
            <w:tcW w:w="1512" w:type="dxa"/>
          </w:tcPr>
          <w:p w14:paraId="68804149" w14:textId="77777777" w:rsidR="00803560" w:rsidRPr="00F27706" w:rsidRDefault="00803560" w:rsidP="00803560">
            <w:pPr>
              <w:keepNext/>
              <w:keepLines/>
              <w:spacing w:after="0"/>
              <w:jc w:val="left"/>
              <w:rPr>
                <w:ins w:id="318" w:author="Huawei" w:date="2020-05-22T12:25:00Z"/>
                <w:rFonts w:cs="Arial"/>
                <w:sz w:val="18"/>
                <w:szCs w:val="18"/>
                <w:lang w:eastAsia="ja-JP"/>
              </w:rPr>
            </w:pPr>
          </w:p>
        </w:tc>
        <w:tc>
          <w:tcPr>
            <w:tcW w:w="1728" w:type="dxa"/>
          </w:tcPr>
          <w:p w14:paraId="1B557812" w14:textId="77777777" w:rsidR="00803560" w:rsidRPr="00F27706" w:rsidRDefault="00803560" w:rsidP="00803560">
            <w:pPr>
              <w:keepNext/>
              <w:keepLines/>
              <w:spacing w:after="0"/>
              <w:jc w:val="left"/>
              <w:rPr>
                <w:ins w:id="319" w:author="Huawei" w:date="2020-05-22T12:25:00Z"/>
                <w:rFonts w:eastAsia="Times New Roman" w:cs="Arial"/>
                <w:sz w:val="18"/>
                <w:lang w:val="en-GB" w:eastAsia="ja-JP"/>
              </w:rPr>
            </w:pPr>
          </w:p>
        </w:tc>
        <w:tc>
          <w:tcPr>
            <w:tcW w:w="1080" w:type="dxa"/>
          </w:tcPr>
          <w:p w14:paraId="38EC0941" w14:textId="750A026A" w:rsidR="00803560" w:rsidRPr="00F27706" w:rsidRDefault="00803560" w:rsidP="00803560">
            <w:pPr>
              <w:keepNext/>
              <w:keepLines/>
              <w:spacing w:after="0"/>
              <w:jc w:val="center"/>
              <w:rPr>
                <w:ins w:id="320" w:author="Huawei" w:date="2020-05-22T12:25:00Z"/>
                <w:rFonts w:cs="Arial"/>
                <w:sz w:val="18"/>
                <w:szCs w:val="18"/>
                <w:lang w:eastAsia="ja-JP"/>
              </w:rPr>
            </w:pPr>
            <w:ins w:id="321" w:author="Huawei" w:date="2020-05-22T12:25:00Z">
              <w:r w:rsidRPr="00F27706">
                <w:rPr>
                  <w:rFonts w:cs="Arial"/>
                  <w:sz w:val="18"/>
                  <w:szCs w:val="18"/>
                  <w:lang w:eastAsia="ja-JP"/>
                </w:rPr>
                <w:t>-</w:t>
              </w:r>
            </w:ins>
          </w:p>
        </w:tc>
        <w:tc>
          <w:tcPr>
            <w:tcW w:w="1080" w:type="dxa"/>
          </w:tcPr>
          <w:p w14:paraId="522BDDBA" w14:textId="1C0B8197" w:rsidR="00803560" w:rsidRPr="00F27706" w:rsidRDefault="00803560" w:rsidP="00803560">
            <w:pPr>
              <w:keepNext/>
              <w:keepLines/>
              <w:spacing w:after="0"/>
              <w:jc w:val="center"/>
              <w:rPr>
                <w:ins w:id="322" w:author="Huawei" w:date="2020-05-22T12:25:00Z"/>
                <w:rFonts w:cs="Arial"/>
                <w:sz w:val="18"/>
                <w:szCs w:val="18"/>
                <w:lang w:eastAsia="ja-JP"/>
              </w:rPr>
            </w:pPr>
            <w:ins w:id="323" w:author="Huawei" w:date="2020-05-22T12:25:00Z">
              <w:r w:rsidRPr="00F27706">
                <w:rPr>
                  <w:rFonts w:cs="Arial"/>
                  <w:sz w:val="18"/>
                  <w:szCs w:val="18"/>
                  <w:lang w:eastAsia="ja-JP"/>
                </w:rPr>
                <w:t>-</w:t>
              </w:r>
            </w:ins>
          </w:p>
        </w:tc>
      </w:tr>
      <w:tr w:rsidR="00803560" w:rsidRPr="006139A7" w14:paraId="19195BB3" w14:textId="77777777" w:rsidTr="00EB09C3">
        <w:trPr>
          <w:ins w:id="324" w:author="Huawei" w:date="2020-06-08T23:34:00Z"/>
        </w:trPr>
        <w:tc>
          <w:tcPr>
            <w:tcW w:w="2268" w:type="dxa"/>
          </w:tcPr>
          <w:p w14:paraId="0702C6A7" w14:textId="22C3B6EE" w:rsidR="00803560" w:rsidRPr="00F27706" w:rsidRDefault="00803560" w:rsidP="00803560">
            <w:pPr>
              <w:keepNext/>
              <w:keepLines/>
              <w:spacing w:after="0"/>
              <w:ind w:leftChars="100" w:left="200"/>
              <w:jc w:val="left"/>
              <w:rPr>
                <w:ins w:id="325" w:author="Huawei" w:date="2020-06-08T23:34:00Z"/>
                <w:rFonts w:cs="Arial"/>
                <w:sz w:val="18"/>
                <w:szCs w:val="18"/>
              </w:rPr>
            </w:pPr>
            <w:ins w:id="326" w:author="Huawei" w:date="2020-06-10T14:59:00Z">
              <w:r w:rsidRPr="00D629EF">
                <w:rPr>
                  <w:rFonts w:cs="Arial"/>
                  <w:sz w:val="18"/>
                  <w:szCs w:val="18"/>
                </w:rPr>
                <w:t>&gt;&gt;</w:t>
              </w:r>
              <w:r>
                <w:rPr>
                  <w:rFonts w:cs="Arial"/>
                  <w:sz w:val="18"/>
                  <w:szCs w:val="18"/>
                </w:rPr>
                <w:t>Old TNL Address</w:t>
              </w:r>
            </w:ins>
          </w:p>
        </w:tc>
        <w:tc>
          <w:tcPr>
            <w:tcW w:w="1021" w:type="dxa"/>
          </w:tcPr>
          <w:p w14:paraId="108BA440" w14:textId="494D7BDD" w:rsidR="00803560" w:rsidRPr="00F27706" w:rsidRDefault="00803560" w:rsidP="00803560">
            <w:pPr>
              <w:keepNext/>
              <w:keepLines/>
              <w:spacing w:after="0"/>
              <w:jc w:val="left"/>
              <w:rPr>
                <w:ins w:id="327" w:author="Huawei" w:date="2020-06-08T23:34:00Z"/>
                <w:rFonts w:cs="Arial"/>
                <w:sz w:val="18"/>
                <w:szCs w:val="18"/>
                <w:lang w:eastAsia="ja-JP"/>
              </w:rPr>
            </w:pPr>
            <w:ins w:id="328" w:author="Huawei" w:date="2020-06-10T14:59:00Z">
              <w:r w:rsidRPr="00D629EF">
                <w:rPr>
                  <w:rFonts w:cs="Arial"/>
                  <w:sz w:val="18"/>
                  <w:szCs w:val="18"/>
                </w:rPr>
                <w:t>M</w:t>
              </w:r>
            </w:ins>
          </w:p>
        </w:tc>
        <w:tc>
          <w:tcPr>
            <w:tcW w:w="1031" w:type="dxa"/>
          </w:tcPr>
          <w:p w14:paraId="5828EBD6" w14:textId="77777777" w:rsidR="00803560" w:rsidRPr="00F27706" w:rsidRDefault="00803560" w:rsidP="00803560">
            <w:pPr>
              <w:keepNext/>
              <w:keepLines/>
              <w:spacing w:after="0"/>
              <w:jc w:val="left"/>
              <w:rPr>
                <w:ins w:id="329" w:author="Huawei" w:date="2020-06-08T23:34:00Z"/>
                <w:rFonts w:cs="Arial"/>
                <w:i/>
                <w:sz w:val="18"/>
                <w:szCs w:val="18"/>
                <w:lang w:eastAsia="ja-JP"/>
              </w:rPr>
            </w:pPr>
          </w:p>
        </w:tc>
        <w:tc>
          <w:tcPr>
            <w:tcW w:w="1512" w:type="dxa"/>
          </w:tcPr>
          <w:p w14:paraId="34EC609C" w14:textId="412D1530" w:rsidR="00803560" w:rsidRPr="00F27706" w:rsidRDefault="00803560" w:rsidP="00803560">
            <w:pPr>
              <w:keepNext/>
              <w:keepLines/>
              <w:spacing w:after="0"/>
              <w:jc w:val="left"/>
              <w:rPr>
                <w:ins w:id="330" w:author="Huawei" w:date="2020-06-08T23:34:00Z"/>
                <w:rFonts w:cs="Arial"/>
                <w:sz w:val="18"/>
                <w:szCs w:val="18"/>
                <w:lang w:eastAsia="ja-JP"/>
              </w:rPr>
            </w:pPr>
            <w:ins w:id="331" w:author="Huawei" w:date="2020-06-08T23:34:00Z">
              <w:r w:rsidRPr="00D629EF">
                <w:rPr>
                  <w:rFonts w:cs="Arial"/>
                  <w:sz w:val="18"/>
                  <w:szCs w:val="18"/>
                  <w:lang w:eastAsia="ja-JP"/>
                </w:rPr>
                <w:t>9.3.2.</w:t>
              </w:r>
              <w:r>
                <w:rPr>
                  <w:rFonts w:cs="Arial"/>
                  <w:sz w:val="18"/>
                  <w:szCs w:val="18"/>
                  <w:lang w:eastAsia="ja-JP"/>
                </w:rPr>
                <w:t>4</w:t>
              </w:r>
            </w:ins>
          </w:p>
        </w:tc>
        <w:tc>
          <w:tcPr>
            <w:tcW w:w="1728" w:type="dxa"/>
          </w:tcPr>
          <w:p w14:paraId="6B4321C7" w14:textId="064DB7A7" w:rsidR="00803560" w:rsidRPr="00F27706" w:rsidRDefault="00803560" w:rsidP="00803560">
            <w:pPr>
              <w:keepNext/>
              <w:keepLines/>
              <w:spacing w:after="0"/>
              <w:jc w:val="left"/>
              <w:rPr>
                <w:ins w:id="332" w:author="Huawei" w:date="2020-06-08T23:34:00Z"/>
                <w:rFonts w:eastAsia="Times New Roman" w:cs="Arial"/>
                <w:sz w:val="18"/>
                <w:lang w:val="en-GB" w:eastAsia="ja-JP"/>
              </w:rPr>
            </w:pPr>
            <w:ins w:id="333" w:author="Huawei" w:date="2020-06-08T23:34:00Z">
              <w:r>
                <w:rPr>
                  <w:rFonts w:cs="Arial"/>
                  <w:sz w:val="18"/>
                  <w:szCs w:val="18"/>
                  <w:lang w:eastAsia="ja-JP"/>
                </w:rPr>
                <w:t>The old t</w:t>
              </w:r>
              <w:r w:rsidRPr="00D629EF">
                <w:rPr>
                  <w:rFonts w:cs="Arial"/>
                  <w:sz w:val="18"/>
                  <w:szCs w:val="18"/>
                  <w:lang w:eastAsia="ja-JP"/>
                </w:rPr>
                <w:t>ransport Layer Address</w:t>
              </w:r>
              <w:r>
                <w:rPr>
                  <w:rFonts w:cs="Arial"/>
                  <w:sz w:val="18"/>
                  <w:szCs w:val="18"/>
                  <w:lang w:eastAsia="ja-JP"/>
                </w:rPr>
                <w:t xml:space="preserve"> of CU-UP for </w:t>
              </w:r>
            </w:ins>
            <w:ins w:id="334" w:author="Huawei" w:date="2020-06-08T23:35:00Z">
              <w:r>
                <w:rPr>
                  <w:rFonts w:cs="Arial"/>
                  <w:sz w:val="18"/>
                  <w:szCs w:val="18"/>
                  <w:lang w:eastAsia="ja-JP"/>
                </w:rPr>
                <w:t>U</w:t>
              </w:r>
            </w:ins>
            <w:ins w:id="335" w:author="Huawei" w:date="2020-06-08T23:34:00Z">
              <w:r>
                <w:rPr>
                  <w:rFonts w:cs="Arial"/>
                  <w:sz w:val="18"/>
                  <w:szCs w:val="18"/>
                  <w:lang w:eastAsia="ja-JP"/>
                </w:rPr>
                <w:t>L F1-U GTP tunnel</w:t>
              </w:r>
              <w:r w:rsidRPr="00D629EF">
                <w:rPr>
                  <w:rFonts w:cs="Arial"/>
                  <w:sz w:val="18"/>
                  <w:szCs w:val="18"/>
                  <w:lang w:eastAsia="ja-JP"/>
                </w:rPr>
                <w:t>.</w:t>
              </w:r>
            </w:ins>
          </w:p>
        </w:tc>
        <w:tc>
          <w:tcPr>
            <w:tcW w:w="1080" w:type="dxa"/>
          </w:tcPr>
          <w:p w14:paraId="0973B8B9" w14:textId="0C608087" w:rsidR="00803560" w:rsidRPr="00F27706" w:rsidRDefault="00803560" w:rsidP="00803560">
            <w:pPr>
              <w:keepNext/>
              <w:keepLines/>
              <w:spacing w:after="0"/>
              <w:jc w:val="center"/>
              <w:rPr>
                <w:ins w:id="336" w:author="Huawei" w:date="2020-06-08T23:34:00Z"/>
                <w:rFonts w:cs="Arial"/>
                <w:sz w:val="18"/>
                <w:szCs w:val="18"/>
                <w:lang w:eastAsia="ja-JP"/>
              </w:rPr>
            </w:pPr>
            <w:ins w:id="337" w:author="Huawei" w:date="2020-06-08T23:34:00Z">
              <w:r w:rsidRPr="00D629EF">
                <w:rPr>
                  <w:rFonts w:cs="Arial"/>
                  <w:sz w:val="18"/>
                  <w:szCs w:val="18"/>
                  <w:lang w:eastAsia="ja-JP"/>
                </w:rPr>
                <w:t>-</w:t>
              </w:r>
            </w:ins>
          </w:p>
        </w:tc>
        <w:tc>
          <w:tcPr>
            <w:tcW w:w="1080" w:type="dxa"/>
          </w:tcPr>
          <w:p w14:paraId="37823433" w14:textId="6D2F6B5F" w:rsidR="00803560" w:rsidRPr="00F27706" w:rsidRDefault="00803560" w:rsidP="00803560">
            <w:pPr>
              <w:keepNext/>
              <w:keepLines/>
              <w:spacing w:after="0"/>
              <w:jc w:val="center"/>
              <w:rPr>
                <w:ins w:id="338" w:author="Huawei" w:date="2020-06-08T23:34:00Z"/>
                <w:rFonts w:cs="Arial"/>
                <w:sz w:val="18"/>
                <w:szCs w:val="18"/>
                <w:lang w:eastAsia="ja-JP"/>
              </w:rPr>
            </w:pPr>
            <w:ins w:id="339" w:author="Huawei" w:date="2020-06-08T23:34:00Z">
              <w:r w:rsidRPr="00D629EF">
                <w:rPr>
                  <w:rFonts w:cs="Arial"/>
                  <w:sz w:val="18"/>
                  <w:szCs w:val="18"/>
                  <w:lang w:eastAsia="ja-JP"/>
                </w:rPr>
                <w:t>-</w:t>
              </w:r>
            </w:ins>
          </w:p>
        </w:tc>
      </w:tr>
      <w:tr w:rsidR="00803560" w:rsidRPr="006139A7" w14:paraId="0C98F977" w14:textId="77777777" w:rsidTr="00EB09C3">
        <w:trPr>
          <w:ins w:id="340" w:author="Huawei" w:date="2020-05-22T12:25:00Z"/>
        </w:trPr>
        <w:tc>
          <w:tcPr>
            <w:tcW w:w="2268" w:type="dxa"/>
          </w:tcPr>
          <w:p w14:paraId="6A837A61" w14:textId="3C9597FD" w:rsidR="00803560" w:rsidRPr="00F27706" w:rsidRDefault="00803560" w:rsidP="00803560">
            <w:pPr>
              <w:keepNext/>
              <w:keepLines/>
              <w:spacing w:after="0"/>
              <w:ind w:firstLineChars="150" w:firstLine="270"/>
              <w:jc w:val="left"/>
              <w:rPr>
                <w:ins w:id="341" w:author="Huawei" w:date="2020-05-22T12:25:00Z"/>
                <w:rFonts w:cs="Arial"/>
                <w:sz w:val="18"/>
                <w:szCs w:val="18"/>
              </w:rPr>
            </w:pPr>
            <w:ins w:id="342" w:author="Huawei" w:date="2020-06-10T14:59:00Z">
              <w:r w:rsidRPr="00F27706">
                <w:rPr>
                  <w:rFonts w:cs="Arial"/>
                  <w:sz w:val="18"/>
                  <w:szCs w:val="18"/>
                </w:rPr>
                <w:t>&gt;&gt;New TNL Address</w:t>
              </w:r>
            </w:ins>
          </w:p>
        </w:tc>
        <w:tc>
          <w:tcPr>
            <w:tcW w:w="1021" w:type="dxa"/>
          </w:tcPr>
          <w:p w14:paraId="50FAD539" w14:textId="51F4A26B" w:rsidR="00803560" w:rsidRPr="00F27706" w:rsidRDefault="00803560" w:rsidP="00803560">
            <w:pPr>
              <w:keepNext/>
              <w:keepLines/>
              <w:spacing w:after="0"/>
              <w:jc w:val="left"/>
              <w:rPr>
                <w:ins w:id="343" w:author="Huawei" w:date="2020-05-22T12:25:00Z"/>
                <w:rFonts w:cs="Arial"/>
                <w:sz w:val="18"/>
                <w:szCs w:val="18"/>
              </w:rPr>
            </w:pPr>
            <w:ins w:id="344" w:author="Huawei" w:date="2020-06-10T14:59:00Z">
              <w:r w:rsidRPr="00F27706">
                <w:rPr>
                  <w:rFonts w:cs="Arial"/>
                  <w:sz w:val="18"/>
                  <w:szCs w:val="18"/>
                </w:rPr>
                <w:t>M</w:t>
              </w:r>
            </w:ins>
          </w:p>
        </w:tc>
        <w:tc>
          <w:tcPr>
            <w:tcW w:w="1031" w:type="dxa"/>
          </w:tcPr>
          <w:p w14:paraId="41D2BA75" w14:textId="77777777" w:rsidR="00803560" w:rsidRPr="00F27706" w:rsidRDefault="00803560" w:rsidP="00803560">
            <w:pPr>
              <w:keepNext/>
              <w:keepLines/>
              <w:spacing w:after="0"/>
              <w:jc w:val="left"/>
              <w:rPr>
                <w:ins w:id="345" w:author="Huawei" w:date="2020-05-22T12:25:00Z"/>
                <w:rFonts w:cs="Arial"/>
                <w:i/>
                <w:sz w:val="18"/>
                <w:szCs w:val="18"/>
                <w:lang w:eastAsia="ja-JP"/>
              </w:rPr>
            </w:pPr>
          </w:p>
        </w:tc>
        <w:tc>
          <w:tcPr>
            <w:tcW w:w="1512" w:type="dxa"/>
          </w:tcPr>
          <w:p w14:paraId="4C47F0AC" w14:textId="12CB1B2D" w:rsidR="00803560" w:rsidRPr="00F27706" w:rsidRDefault="00803560" w:rsidP="00803560">
            <w:pPr>
              <w:keepNext/>
              <w:keepLines/>
              <w:spacing w:after="0"/>
              <w:jc w:val="left"/>
              <w:rPr>
                <w:ins w:id="346" w:author="Huawei" w:date="2020-05-22T12:25:00Z"/>
                <w:rFonts w:cs="Arial"/>
                <w:sz w:val="18"/>
                <w:szCs w:val="18"/>
                <w:lang w:eastAsia="ja-JP"/>
              </w:rPr>
            </w:pPr>
            <w:ins w:id="347" w:author="Huawei" w:date="2020-05-22T12:25:00Z">
              <w:r w:rsidRPr="00F27706">
                <w:rPr>
                  <w:rFonts w:cs="Arial"/>
                  <w:sz w:val="18"/>
                  <w:szCs w:val="18"/>
                  <w:lang w:eastAsia="ja-JP"/>
                </w:rPr>
                <w:t>9.3.2.4</w:t>
              </w:r>
            </w:ins>
          </w:p>
        </w:tc>
        <w:tc>
          <w:tcPr>
            <w:tcW w:w="1728" w:type="dxa"/>
          </w:tcPr>
          <w:p w14:paraId="7EE8CBF9" w14:textId="0BD17B59" w:rsidR="00803560" w:rsidRPr="00F27706" w:rsidRDefault="00803560" w:rsidP="00803560">
            <w:pPr>
              <w:keepNext/>
              <w:keepLines/>
              <w:spacing w:after="0"/>
              <w:jc w:val="left"/>
              <w:rPr>
                <w:ins w:id="348" w:author="Huawei" w:date="2020-05-22T12:25:00Z"/>
                <w:rFonts w:cs="Arial"/>
                <w:sz w:val="18"/>
                <w:szCs w:val="18"/>
                <w:lang w:eastAsia="ja-JP"/>
              </w:rPr>
            </w:pPr>
            <w:ins w:id="349" w:author="Huawei" w:date="2020-05-22T12:25:00Z">
              <w:r w:rsidRPr="00F27706">
                <w:rPr>
                  <w:rFonts w:cs="Arial"/>
                  <w:sz w:val="18"/>
                  <w:szCs w:val="18"/>
                  <w:lang w:eastAsia="ja-JP"/>
                </w:rPr>
                <w:t xml:space="preserve">The new transport Layer Address of </w:t>
              </w:r>
            </w:ins>
            <w:ins w:id="350" w:author="Huawei" w:date="2020-06-08T23:35:00Z">
              <w:r>
                <w:rPr>
                  <w:rFonts w:cs="Arial"/>
                  <w:sz w:val="18"/>
                  <w:szCs w:val="18"/>
                  <w:lang w:eastAsia="ja-JP"/>
                </w:rPr>
                <w:t>CU-UP</w:t>
              </w:r>
            </w:ins>
            <w:ins w:id="351" w:author="Huawei" w:date="2020-05-22T12:25:00Z">
              <w:r>
                <w:rPr>
                  <w:rFonts w:cs="Arial"/>
                  <w:sz w:val="18"/>
                  <w:szCs w:val="18"/>
                  <w:lang w:eastAsia="ja-JP"/>
                </w:rPr>
                <w:t xml:space="preserve"> for </w:t>
              </w:r>
            </w:ins>
            <w:ins w:id="352" w:author="Huawei" w:date="2020-06-08T23:35:00Z">
              <w:r>
                <w:rPr>
                  <w:rFonts w:cs="Arial"/>
                  <w:sz w:val="18"/>
                  <w:szCs w:val="18"/>
                  <w:lang w:eastAsia="ja-JP"/>
                </w:rPr>
                <w:t>U</w:t>
              </w:r>
            </w:ins>
            <w:ins w:id="353" w:author="Huawei" w:date="2020-05-22T12:25:00Z">
              <w:r w:rsidRPr="00F27706">
                <w:rPr>
                  <w:rFonts w:cs="Arial"/>
                  <w:sz w:val="18"/>
                  <w:szCs w:val="18"/>
                  <w:lang w:eastAsia="ja-JP"/>
                </w:rPr>
                <w:t>L F1-U GTP tunnel.</w:t>
              </w:r>
            </w:ins>
          </w:p>
        </w:tc>
        <w:tc>
          <w:tcPr>
            <w:tcW w:w="1080" w:type="dxa"/>
          </w:tcPr>
          <w:p w14:paraId="43E61953" w14:textId="304C6F17" w:rsidR="00803560" w:rsidRPr="00F27706" w:rsidRDefault="00803560" w:rsidP="00803560">
            <w:pPr>
              <w:keepNext/>
              <w:keepLines/>
              <w:spacing w:after="0"/>
              <w:jc w:val="center"/>
              <w:rPr>
                <w:ins w:id="354" w:author="Huawei" w:date="2020-05-22T12:25:00Z"/>
                <w:rFonts w:cs="Arial"/>
                <w:sz w:val="18"/>
                <w:szCs w:val="18"/>
                <w:lang w:eastAsia="ja-JP"/>
              </w:rPr>
            </w:pPr>
            <w:ins w:id="355" w:author="Huawei" w:date="2020-05-22T12:25:00Z">
              <w:r w:rsidRPr="00F27706">
                <w:rPr>
                  <w:rFonts w:cs="Arial"/>
                  <w:sz w:val="18"/>
                  <w:szCs w:val="18"/>
                  <w:lang w:eastAsia="ja-JP"/>
                </w:rPr>
                <w:t>-</w:t>
              </w:r>
            </w:ins>
          </w:p>
        </w:tc>
        <w:tc>
          <w:tcPr>
            <w:tcW w:w="1080" w:type="dxa"/>
          </w:tcPr>
          <w:p w14:paraId="6D666762" w14:textId="7F4E8770" w:rsidR="00803560" w:rsidRPr="00F27706" w:rsidRDefault="00803560" w:rsidP="00803560">
            <w:pPr>
              <w:keepNext/>
              <w:keepLines/>
              <w:spacing w:after="0"/>
              <w:jc w:val="center"/>
              <w:rPr>
                <w:ins w:id="356" w:author="Huawei" w:date="2020-05-22T12:25:00Z"/>
                <w:rFonts w:cs="Arial"/>
                <w:sz w:val="18"/>
                <w:szCs w:val="18"/>
                <w:lang w:eastAsia="ja-JP"/>
              </w:rPr>
            </w:pPr>
            <w:ins w:id="357" w:author="Huawei" w:date="2020-05-22T12:25:00Z">
              <w:r w:rsidRPr="00F27706">
                <w:rPr>
                  <w:rFonts w:cs="Arial"/>
                  <w:sz w:val="18"/>
                  <w:szCs w:val="18"/>
                  <w:lang w:eastAsia="ja-JP"/>
                </w:rPr>
                <w:t>-</w:t>
              </w:r>
            </w:ins>
          </w:p>
        </w:tc>
      </w:tr>
    </w:tbl>
    <w:p w14:paraId="46BD2F2A" w14:textId="77777777" w:rsidR="00E76C1C" w:rsidRPr="00E06066" w:rsidRDefault="00E76C1C" w:rsidP="00E76C1C">
      <w:pPr>
        <w:spacing w:after="180"/>
        <w:jc w:val="left"/>
        <w:rPr>
          <w:ins w:id="358" w:author="Huawei" w:date="2020-05-22T12:26:00Z"/>
          <w:rFonts w:ascii="Times New Roman" w:eastAsia="Times New Roman" w:hAnsi="Times New Roman"/>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6C1C" w:rsidRPr="00E06066" w14:paraId="51F9B75A" w14:textId="77777777" w:rsidTr="00867016">
        <w:trPr>
          <w:ins w:id="359" w:author="Huawei" w:date="2020-05-22T12:26:00Z"/>
        </w:trPr>
        <w:tc>
          <w:tcPr>
            <w:tcW w:w="3686" w:type="dxa"/>
          </w:tcPr>
          <w:p w14:paraId="62C74488" w14:textId="77777777" w:rsidR="00E76C1C" w:rsidRPr="00E06066" w:rsidRDefault="00E76C1C" w:rsidP="00867016">
            <w:pPr>
              <w:keepNext/>
              <w:keepLines/>
              <w:spacing w:after="0"/>
              <w:jc w:val="center"/>
              <w:rPr>
                <w:ins w:id="360" w:author="Huawei" w:date="2020-05-22T12:26:00Z"/>
                <w:rFonts w:eastAsia="Times New Roman" w:cs="Arial"/>
                <w:b/>
                <w:sz w:val="18"/>
                <w:lang w:val="en-GB" w:eastAsia="ja-JP"/>
              </w:rPr>
            </w:pPr>
            <w:ins w:id="361" w:author="Huawei" w:date="2020-05-22T12:26:00Z">
              <w:r w:rsidRPr="00E06066">
                <w:rPr>
                  <w:rFonts w:eastAsia="Times New Roman" w:cs="Arial"/>
                  <w:b/>
                  <w:sz w:val="18"/>
                  <w:lang w:val="en-GB" w:eastAsia="ja-JP"/>
                </w:rPr>
                <w:t>Range bound</w:t>
              </w:r>
            </w:ins>
          </w:p>
        </w:tc>
        <w:tc>
          <w:tcPr>
            <w:tcW w:w="5670" w:type="dxa"/>
          </w:tcPr>
          <w:p w14:paraId="119D134A" w14:textId="77777777" w:rsidR="00E76C1C" w:rsidRPr="00E06066" w:rsidRDefault="00E76C1C" w:rsidP="00867016">
            <w:pPr>
              <w:keepNext/>
              <w:keepLines/>
              <w:spacing w:after="0"/>
              <w:jc w:val="center"/>
              <w:rPr>
                <w:ins w:id="362" w:author="Huawei" w:date="2020-05-22T12:26:00Z"/>
                <w:rFonts w:eastAsia="Times New Roman" w:cs="Arial"/>
                <w:b/>
                <w:sz w:val="18"/>
                <w:lang w:val="en-GB" w:eastAsia="ja-JP"/>
              </w:rPr>
            </w:pPr>
            <w:ins w:id="363" w:author="Huawei" w:date="2020-05-22T12:26:00Z">
              <w:r w:rsidRPr="00E06066">
                <w:rPr>
                  <w:rFonts w:eastAsia="Times New Roman" w:cs="Arial"/>
                  <w:b/>
                  <w:sz w:val="18"/>
                  <w:lang w:val="en-GB" w:eastAsia="ja-JP"/>
                </w:rPr>
                <w:t>Explanation</w:t>
              </w:r>
            </w:ins>
          </w:p>
        </w:tc>
      </w:tr>
      <w:tr w:rsidR="00E76C1C" w:rsidRPr="00E06066" w14:paraId="094AA2B2" w14:textId="77777777" w:rsidTr="00867016">
        <w:trPr>
          <w:ins w:id="364" w:author="Huawei" w:date="2020-05-22T12:26:00Z"/>
        </w:trPr>
        <w:tc>
          <w:tcPr>
            <w:tcW w:w="3686" w:type="dxa"/>
          </w:tcPr>
          <w:p w14:paraId="73FBDDBF" w14:textId="77777777" w:rsidR="00E76C1C" w:rsidRPr="00E06066" w:rsidRDefault="00E76C1C" w:rsidP="00867016">
            <w:pPr>
              <w:keepNext/>
              <w:keepLines/>
              <w:spacing w:after="0"/>
              <w:jc w:val="left"/>
              <w:rPr>
                <w:ins w:id="365" w:author="Huawei" w:date="2020-05-22T12:26:00Z"/>
                <w:rFonts w:eastAsia="Times New Roman" w:cs="Arial"/>
                <w:sz w:val="18"/>
                <w:lang w:val="en-GB" w:eastAsia="ja-JP"/>
              </w:rPr>
            </w:pPr>
            <w:ins w:id="366" w:author="Huawei" w:date="2020-05-22T12:26:00Z">
              <w:r w:rsidRPr="00E06066">
                <w:rPr>
                  <w:rFonts w:eastAsia="Times New Roman" w:cs="Arial"/>
                  <w:bCs/>
                  <w:sz w:val="18"/>
                  <w:lang w:val="en-GB" w:eastAsia="ja-JP"/>
                </w:rPr>
                <w:t>maxnoof</w:t>
              </w:r>
              <w:r>
                <w:rPr>
                  <w:rFonts w:eastAsia="Times New Roman" w:cs="Arial"/>
                  <w:bCs/>
                  <w:sz w:val="18"/>
                  <w:lang w:val="en-GB" w:eastAsia="ja-JP"/>
                </w:rPr>
                <w:t>TNLAddresse</w:t>
              </w:r>
              <w:r w:rsidRPr="00E06066">
                <w:rPr>
                  <w:rFonts w:eastAsia="Times New Roman" w:cs="Arial"/>
                  <w:bCs/>
                  <w:sz w:val="18"/>
                  <w:lang w:val="en-GB" w:eastAsia="ja-JP"/>
                </w:rPr>
                <w:t>s</w:t>
              </w:r>
            </w:ins>
          </w:p>
        </w:tc>
        <w:tc>
          <w:tcPr>
            <w:tcW w:w="5670" w:type="dxa"/>
          </w:tcPr>
          <w:p w14:paraId="2076D15D" w14:textId="2AC965A5" w:rsidR="00E76C1C" w:rsidRPr="00E06066" w:rsidRDefault="00E76C1C" w:rsidP="009E1E65">
            <w:pPr>
              <w:keepNext/>
              <w:keepLines/>
              <w:spacing w:after="0"/>
              <w:jc w:val="left"/>
              <w:rPr>
                <w:ins w:id="367" w:author="Huawei" w:date="2020-05-22T12:26:00Z"/>
                <w:rFonts w:eastAsia="Times New Roman" w:cs="Arial"/>
                <w:sz w:val="18"/>
                <w:lang w:val="en-GB" w:eastAsia="ja-JP"/>
              </w:rPr>
            </w:pPr>
            <w:ins w:id="368" w:author="Huawei" w:date="2020-05-22T12:26:00Z">
              <w:r w:rsidRPr="00E06066">
                <w:rPr>
                  <w:rFonts w:eastAsia="Times New Roman" w:cs="Arial"/>
                  <w:sz w:val="18"/>
                  <w:lang w:val="en-GB" w:eastAsia="ja-JP"/>
                </w:rPr>
                <w:t xml:space="preserve">Maximum no. of </w:t>
              </w:r>
              <w:r>
                <w:rPr>
                  <w:rFonts w:eastAsia="Times New Roman" w:cs="Arial"/>
                  <w:sz w:val="18"/>
                  <w:lang w:val="en-GB" w:eastAsia="ja-JP"/>
                </w:rPr>
                <w:t>TNL addresses updated in one E1AP procedure</w:t>
              </w:r>
              <w:r w:rsidRPr="00E06066">
                <w:rPr>
                  <w:rFonts w:eastAsia="Times New Roman" w:cs="Arial"/>
                  <w:sz w:val="18"/>
                  <w:lang w:val="en-GB" w:eastAsia="ja-JP"/>
                </w:rPr>
                <w:t xml:space="preserve">. Value is </w:t>
              </w:r>
            </w:ins>
            <w:ins w:id="369" w:author="Huawei" w:date="2020-06-08T23:37:00Z">
              <w:r w:rsidR="009E1E65">
                <w:rPr>
                  <w:rFonts w:eastAsia="Times New Roman" w:cs="Arial"/>
                  <w:sz w:val="18"/>
                  <w:lang w:val="en-GB" w:eastAsia="ja-JP"/>
                </w:rPr>
                <w:t>8</w:t>
              </w:r>
            </w:ins>
            <w:ins w:id="370" w:author="Huawei" w:date="2020-05-22T12:26:00Z">
              <w:r w:rsidRPr="00E06066">
                <w:rPr>
                  <w:rFonts w:eastAsia="Times New Roman" w:cs="Arial"/>
                  <w:sz w:val="18"/>
                  <w:lang w:val="en-GB" w:eastAsia="ja-JP"/>
                </w:rPr>
                <w:t>.</w:t>
              </w:r>
            </w:ins>
          </w:p>
        </w:tc>
      </w:tr>
    </w:tbl>
    <w:p w14:paraId="01BD6A2E" w14:textId="77777777" w:rsidR="00B4493E" w:rsidRDefault="00B4493E" w:rsidP="00B4493E">
      <w:pPr>
        <w:spacing w:after="180"/>
        <w:jc w:val="left"/>
        <w:rPr>
          <w:ins w:id="371" w:author="Huawei" w:date="2020-05-22T10:22:00Z"/>
          <w:rFonts w:ascii="Times New Roman" w:eastAsia="Times New Roman" w:hAnsi="Times New Roman"/>
          <w:lang w:val="en-GB" w:eastAsia="en-GB"/>
        </w:rPr>
      </w:pPr>
    </w:p>
    <w:p w14:paraId="0E016C43" w14:textId="77777777" w:rsidR="00803560" w:rsidRPr="006139A7" w:rsidRDefault="00803560" w:rsidP="00803560">
      <w:pPr>
        <w:keepNext/>
        <w:keepLines/>
        <w:spacing w:before="120" w:after="180"/>
        <w:ind w:left="1418" w:hanging="1418"/>
        <w:jc w:val="left"/>
        <w:outlineLvl w:val="3"/>
        <w:rPr>
          <w:ins w:id="372" w:author="Huawei" w:date="2020-06-10T15:00:00Z"/>
          <w:rFonts w:eastAsia="Times New Roman"/>
          <w:sz w:val="24"/>
          <w:lang w:val="en-GB" w:eastAsia="en-GB"/>
        </w:rPr>
      </w:pPr>
      <w:ins w:id="373" w:author="Huawei" w:date="2020-06-10T15:00:00Z">
        <w:r w:rsidRPr="006139A7">
          <w:rPr>
            <w:rFonts w:eastAsia="Times New Roman"/>
            <w:sz w:val="24"/>
            <w:lang w:val="en-GB" w:eastAsia="en-GB"/>
          </w:rPr>
          <w:t>9.2.</w:t>
        </w:r>
        <w:r>
          <w:rPr>
            <w:rFonts w:eastAsia="Times New Roman"/>
            <w:sz w:val="24"/>
            <w:lang w:val="en-GB" w:eastAsia="en-GB"/>
          </w:rPr>
          <w:t>x</w:t>
        </w:r>
        <w:r w:rsidRPr="006139A7">
          <w:rPr>
            <w:rFonts w:eastAsia="Times New Roman"/>
            <w:sz w:val="24"/>
            <w:lang w:val="en-GB" w:eastAsia="en-GB"/>
          </w:rPr>
          <w:t>.</w:t>
        </w:r>
        <w:r>
          <w:rPr>
            <w:rFonts w:eastAsia="Times New Roman"/>
            <w:sz w:val="24"/>
            <w:lang w:val="en-GB" w:eastAsia="en-GB"/>
          </w:rPr>
          <w:t>3</w:t>
        </w:r>
        <w:r w:rsidRPr="006139A7">
          <w:rPr>
            <w:rFonts w:eastAsia="Times New Roman"/>
            <w:sz w:val="24"/>
            <w:lang w:val="en-GB" w:eastAsia="en-GB"/>
          </w:rPr>
          <w:tab/>
        </w:r>
        <w:r>
          <w:rPr>
            <w:rFonts w:eastAsia="Times New Roman"/>
            <w:sz w:val="24"/>
            <w:lang w:val="en-GB" w:eastAsia="en-GB"/>
          </w:rPr>
          <w:t>IAB UP TNL ADDRESS UPDATE FAILURE</w:t>
        </w:r>
      </w:ins>
    </w:p>
    <w:p w14:paraId="08EF4E0C" w14:textId="67A3014E" w:rsidR="008B7996" w:rsidRPr="008B7996" w:rsidRDefault="00803560" w:rsidP="00803560">
      <w:pPr>
        <w:spacing w:after="180"/>
        <w:jc w:val="left"/>
        <w:rPr>
          <w:ins w:id="374" w:author="Huawei" w:date="2020-05-22T10:23:00Z"/>
          <w:rFonts w:ascii="Times New Roman" w:eastAsia="Times New Roman" w:hAnsi="Times New Roman"/>
          <w:lang w:val="en-GB" w:eastAsia="en-GB"/>
        </w:rPr>
      </w:pPr>
      <w:ins w:id="375" w:author="Huawei" w:date="2020-06-10T15:00:00Z">
        <w:r w:rsidRPr="008B7996">
          <w:rPr>
            <w:rFonts w:ascii="Times New Roman" w:eastAsia="Times New Roman" w:hAnsi="Times New Roman"/>
            <w:lang w:val="en-GB" w:eastAsia="en-GB"/>
          </w:rPr>
          <w:t>This message is sent by the gNB-CU-UP to indicate</w:t>
        </w:r>
        <w:r>
          <w:rPr>
            <w:rFonts w:ascii="Times New Roman" w:eastAsia="Times New Roman" w:hAnsi="Times New Roman"/>
            <w:lang w:val="en-GB" w:eastAsia="en-GB"/>
          </w:rPr>
          <w:t xml:space="preserve"> IAB</w:t>
        </w:r>
        <w:r w:rsidRPr="008B7996">
          <w:rPr>
            <w:rFonts w:ascii="Times New Roman" w:eastAsia="Times New Roman" w:hAnsi="Times New Roman"/>
            <w:lang w:val="en-GB" w:eastAsia="en-GB"/>
          </w:rPr>
          <w:t xml:space="preserve"> </w:t>
        </w:r>
        <w:r>
          <w:rPr>
            <w:rFonts w:ascii="Times New Roman" w:eastAsia="Times New Roman" w:hAnsi="Times New Roman"/>
            <w:lang w:val="en-GB" w:eastAsia="en-GB"/>
          </w:rPr>
          <w:t>UP TNL address</w:t>
        </w:r>
        <w:r w:rsidRPr="008B7996">
          <w:rPr>
            <w:rFonts w:ascii="Times New Roman" w:eastAsia="Times New Roman" w:hAnsi="Times New Roman"/>
            <w:lang w:val="en-GB" w:eastAsia="en-GB"/>
          </w:rPr>
          <w:t xml:space="preserve"> Update failure.</w:t>
        </w:r>
      </w:ins>
    </w:p>
    <w:p w14:paraId="5F91E68B" w14:textId="77777777" w:rsidR="008B7996" w:rsidRPr="008B7996" w:rsidRDefault="008B7996" w:rsidP="008B7996">
      <w:pPr>
        <w:spacing w:after="180"/>
        <w:jc w:val="left"/>
        <w:rPr>
          <w:ins w:id="376" w:author="Huawei" w:date="2020-05-22T10:23:00Z"/>
          <w:rFonts w:ascii="Times New Roman" w:eastAsia="Batang" w:hAnsi="Times New Roman"/>
          <w:lang w:val="en-GB" w:eastAsia="en-GB"/>
        </w:rPr>
      </w:pPr>
      <w:ins w:id="377" w:author="Huawei" w:date="2020-05-22T10:23:00Z">
        <w:r w:rsidRPr="008B7996">
          <w:rPr>
            <w:rFonts w:ascii="Times New Roman" w:eastAsia="Times New Roman" w:hAnsi="Times New Roman"/>
            <w:lang w:val="en-GB" w:eastAsia="en-GB"/>
          </w:rPr>
          <w:t xml:space="preserve">Direction: gNB-CU-UP </w:t>
        </w:r>
        <w:r w:rsidRPr="008B7996">
          <w:rPr>
            <w:rFonts w:ascii="Times New Roman" w:eastAsia="Times New Roman" w:hAnsi="Times New Roman"/>
            <w:lang w:val="en-GB" w:eastAsia="en-GB"/>
          </w:rPr>
          <w:sym w:font="Symbol" w:char="F0AE"/>
        </w:r>
        <w:r w:rsidRPr="008B7996">
          <w:rPr>
            <w:rFonts w:ascii="Times New Roman" w:eastAsia="Times New Roman" w:hAnsi="Times New Roman"/>
            <w:lang w:val="en-GB" w:eastAsia="en-GB"/>
          </w:rPr>
          <w:t xml:space="preserve"> gNB-CU-CP</w:t>
        </w:r>
      </w:ins>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8B7996" w:rsidRPr="008B7996" w14:paraId="0F80FCEE" w14:textId="77777777" w:rsidTr="008B7996">
        <w:trPr>
          <w:ins w:id="378" w:author="Huawei" w:date="2020-05-22T10:23:00Z"/>
        </w:trPr>
        <w:tc>
          <w:tcPr>
            <w:tcW w:w="2153" w:type="dxa"/>
          </w:tcPr>
          <w:p w14:paraId="7B464792" w14:textId="77777777" w:rsidR="008B7996" w:rsidRPr="008B7996" w:rsidRDefault="008B7996" w:rsidP="008B7996">
            <w:pPr>
              <w:keepNext/>
              <w:keepLines/>
              <w:spacing w:after="0"/>
              <w:jc w:val="center"/>
              <w:rPr>
                <w:ins w:id="379" w:author="Huawei" w:date="2020-05-22T10:23:00Z"/>
                <w:rFonts w:eastAsia="Times New Roman" w:cs="Arial"/>
                <w:b/>
                <w:bCs/>
                <w:sz w:val="18"/>
                <w:szCs w:val="18"/>
                <w:lang w:val="en-GB" w:eastAsia="ja-JP"/>
              </w:rPr>
            </w:pPr>
            <w:ins w:id="380" w:author="Huawei" w:date="2020-05-22T10:23:00Z">
              <w:r w:rsidRPr="008B7996">
                <w:rPr>
                  <w:rFonts w:eastAsia="Times New Roman" w:cs="Arial"/>
                  <w:b/>
                  <w:bCs/>
                  <w:sz w:val="18"/>
                  <w:szCs w:val="18"/>
                  <w:lang w:val="en-GB" w:eastAsia="ja-JP"/>
                </w:rPr>
                <w:t>IE/Group Name</w:t>
              </w:r>
            </w:ins>
          </w:p>
        </w:tc>
        <w:tc>
          <w:tcPr>
            <w:tcW w:w="1281" w:type="dxa"/>
          </w:tcPr>
          <w:p w14:paraId="5234AD84" w14:textId="77777777" w:rsidR="008B7996" w:rsidRPr="008B7996" w:rsidRDefault="008B7996" w:rsidP="008B7996">
            <w:pPr>
              <w:keepNext/>
              <w:keepLines/>
              <w:spacing w:after="0"/>
              <w:jc w:val="center"/>
              <w:rPr>
                <w:ins w:id="381" w:author="Huawei" w:date="2020-05-22T10:23:00Z"/>
                <w:rFonts w:eastAsia="Times New Roman" w:cs="Arial"/>
                <w:b/>
                <w:bCs/>
                <w:sz w:val="18"/>
                <w:szCs w:val="18"/>
                <w:lang w:val="en-GB" w:eastAsia="ja-JP"/>
              </w:rPr>
            </w:pPr>
            <w:ins w:id="382" w:author="Huawei" w:date="2020-05-22T10:23:00Z">
              <w:r w:rsidRPr="008B7996">
                <w:rPr>
                  <w:rFonts w:eastAsia="Times New Roman" w:cs="Arial"/>
                  <w:b/>
                  <w:bCs/>
                  <w:sz w:val="18"/>
                  <w:szCs w:val="18"/>
                  <w:lang w:val="en-GB" w:eastAsia="ja-JP"/>
                </w:rPr>
                <w:t>Presence</w:t>
              </w:r>
            </w:ins>
          </w:p>
        </w:tc>
        <w:tc>
          <w:tcPr>
            <w:tcW w:w="1244" w:type="dxa"/>
          </w:tcPr>
          <w:p w14:paraId="49F175FF" w14:textId="77777777" w:rsidR="008B7996" w:rsidRPr="008B7996" w:rsidRDefault="008B7996" w:rsidP="008B7996">
            <w:pPr>
              <w:keepNext/>
              <w:keepLines/>
              <w:spacing w:after="0"/>
              <w:jc w:val="center"/>
              <w:rPr>
                <w:ins w:id="383" w:author="Huawei" w:date="2020-05-22T10:23:00Z"/>
                <w:rFonts w:eastAsia="Times New Roman" w:cs="Arial"/>
                <w:b/>
                <w:bCs/>
                <w:sz w:val="18"/>
                <w:szCs w:val="18"/>
                <w:lang w:val="en-GB" w:eastAsia="ja-JP"/>
              </w:rPr>
            </w:pPr>
            <w:ins w:id="384" w:author="Huawei" w:date="2020-05-22T10:23:00Z">
              <w:r w:rsidRPr="008B7996">
                <w:rPr>
                  <w:rFonts w:eastAsia="Times New Roman" w:cs="Arial"/>
                  <w:b/>
                  <w:bCs/>
                  <w:sz w:val="18"/>
                  <w:szCs w:val="18"/>
                  <w:lang w:val="en-GB" w:eastAsia="ja-JP"/>
                </w:rPr>
                <w:t>Range</w:t>
              </w:r>
            </w:ins>
          </w:p>
        </w:tc>
        <w:tc>
          <w:tcPr>
            <w:tcW w:w="1417" w:type="dxa"/>
          </w:tcPr>
          <w:p w14:paraId="4F4897B2" w14:textId="77777777" w:rsidR="008B7996" w:rsidRPr="008B7996" w:rsidRDefault="008B7996" w:rsidP="008B7996">
            <w:pPr>
              <w:keepNext/>
              <w:keepLines/>
              <w:spacing w:after="0"/>
              <w:jc w:val="center"/>
              <w:rPr>
                <w:ins w:id="385" w:author="Huawei" w:date="2020-05-22T10:23:00Z"/>
                <w:rFonts w:eastAsia="Times New Roman" w:cs="Arial"/>
                <w:b/>
                <w:bCs/>
                <w:sz w:val="18"/>
                <w:szCs w:val="18"/>
                <w:lang w:val="en-GB" w:eastAsia="ja-JP"/>
              </w:rPr>
            </w:pPr>
            <w:ins w:id="386" w:author="Huawei" w:date="2020-05-22T10:23:00Z">
              <w:r w:rsidRPr="008B7996">
                <w:rPr>
                  <w:rFonts w:eastAsia="Times New Roman" w:cs="Arial"/>
                  <w:b/>
                  <w:bCs/>
                  <w:sz w:val="18"/>
                  <w:szCs w:val="18"/>
                  <w:lang w:val="en-GB" w:eastAsia="ja-JP"/>
                </w:rPr>
                <w:t>IE type and reference</w:t>
              </w:r>
            </w:ins>
          </w:p>
        </w:tc>
        <w:tc>
          <w:tcPr>
            <w:tcW w:w="1418" w:type="dxa"/>
          </w:tcPr>
          <w:p w14:paraId="2EF05C42" w14:textId="77777777" w:rsidR="008B7996" w:rsidRPr="008B7996" w:rsidRDefault="008B7996" w:rsidP="008B7996">
            <w:pPr>
              <w:keepNext/>
              <w:keepLines/>
              <w:spacing w:after="0"/>
              <w:jc w:val="center"/>
              <w:rPr>
                <w:ins w:id="387" w:author="Huawei" w:date="2020-05-22T10:23:00Z"/>
                <w:rFonts w:eastAsia="Times New Roman" w:cs="Arial"/>
                <w:b/>
                <w:bCs/>
                <w:sz w:val="18"/>
                <w:szCs w:val="18"/>
                <w:lang w:val="en-GB" w:eastAsia="ja-JP"/>
              </w:rPr>
            </w:pPr>
            <w:ins w:id="388" w:author="Huawei" w:date="2020-05-22T10:23:00Z">
              <w:r w:rsidRPr="008B7996">
                <w:rPr>
                  <w:rFonts w:eastAsia="Times New Roman" w:cs="Arial"/>
                  <w:b/>
                  <w:bCs/>
                  <w:sz w:val="18"/>
                  <w:szCs w:val="18"/>
                  <w:lang w:val="en-GB" w:eastAsia="ja-JP"/>
                </w:rPr>
                <w:t>Semantics description</w:t>
              </w:r>
            </w:ins>
          </w:p>
        </w:tc>
        <w:tc>
          <w:tcPr>
            <w:tcW w:w="1134" w:type="dxa"/>
          </w:tcPr>
          <w:p w14:paraId="56102C96" w14:textId="77777777" w:rsidR="008B7996" w:rsidRPr="008B7996" w:rsidRDefault="008B7996" w:rsidP="008B7996">
            <w:pPr>
              <w:keepNext/>
              <w:keepLines/>
              <w:spacing w:after="0"/>
              <w:jc w:val="center"/>
              <w:rPr>
                <w:ins w:id="389" w:author="Huawei" w:date="2020-05-22T10:23:00Z"/>
                <w:rFonts w:eastAsia="Times New Roman" w:cs="Arial"/>
                <w:b/>
                <w:bCs/>
                <w:sz w:val="18"/>
                <w:szCs w:val="18"/>
                <w:lang w:val="en-GB" w:eastAsia="ja-JP"/>
              </w:rPr>
            </w:pPr>
            <w:ins w:id="390" w:author="Huawei" w:date="2020-05-22T10:23:00Z">
              <w:r w:rsidRPr="008B7996">
                <w:rPr>
                  <w:rFonts w:eastAsia="Times New Roman" w:cs="Arial"/>
                  <w:b/>
                  <w:bCs/>
                  <w:sz w:val="18"/>
                  <w:szCs w:val="18"/>
                  <w:lang w:val="en-GB" w:eastAsia="ja-JP"/>
                </w:rPr>
                <w:t>Criticality</w:t>
              </w:r>
            </w:ins>
          </w:p>
        </w:tc>
        <w:tc>
          <w:tcPr>
            <w:tcW w:w="1134" w:type="dxa"/>
          </w:tcPr>
          <w:p w14:paraId="458B63D0" w14:textId="77777777" w:rsidR="008B7996" w:rsidRPr="008B7996" w:rsidRDefault="008B7996" w:rsidP="008B7996">
            <w:pPr>
              <w:keepNext/>
              <w:keepLines/>
              <w:spacing w:after="0"/>
              <w:jc w:val="center"/>
              <w:rPr>
                <w:ins w:id="391" w:author="Huawei" w:date="2020-05-22T10:23:00Z"/>
                <w:rFonts w:eastAsia="Times New Roman" w:cs="Arial"/>
                <w:bCs/>
                <w:sz w:val="18"/>
                <w:szCs w:val="18"/>
                <w:lang w:val="en-GB" w:eastAsia="ja-JP"/>
              </w:rPr>
            </w:pPr>
            <w:ins w:id="392" w:author="Huawei" w:date="2020-05-22T10:23:00Z">
              <w:r w:rsidRPr="008B7996">
                <w:rPr>
                  <w:rFonts w:eastAsia="Times New Roman" w:cs="Arial"/>
                  <w:b/>
                  <w:bCs/>
                  <w:sz w:val="18"/>
                  <w:szCs w:val="18"/>
                  <w:lang w:val="en-GB" w:eastAsia="ja-JP"/>
                </w:rPr>
                <w:t>Assigned Criticality</w:t>
              </w:r>
            </w:ins>
          </w:p>
        </w:tc>
      </w:tr>
      <w:tr w:rsidR="008B7996" w:rsidRPr="008B7996" w14:paraId="6679B1C9" w14:textId="77777777" w:rsidTr="008B7996">
        <w:trPr>
          <w:ins w:id="393" w:author="Huawei" w:date="2020-05-22T10:23:00Z"/>
        </w:trPr>
        <w:tc>
          <w:tcPr>
            <w:tcW w:w="2153" w:type="dxa"/>
          </w:tcPr>
          <w:p w14:paraId="6273EC2F" w14:textId="77777777" w:rsidR="008B7996" w:rsidRPr="008B7996" w:rsidRDefault="008B7996" w:rsidP="008B7996">
            <w:pPr>
              <w:keepNext/>
              <w:keepLines/>
              <w:spacing w:after="0"/>
              <w:jc w:val="left"/>
              <w:rPr>
                <w:ins w:id="394" w:author="Huawei" w:date="2020-05-22T10:23:00Z"/>
                <w:rFonts w:eastAsia="Times New Roman" w:cs="Arial"/>
                <w:sz w:val="18"/>
                <w:szCs w:val="18"/>
                <w:lang w:val="en-GB" w:eastAsia="ja-JP"/>
              </w:rPr>
            </w:pPr>
            <w:ins w:id="395" w:author="Huawei" w:date="2020-05-22T10:23:00Z">
              <w:r w:rsidRPr="008B7996">
                <w:rPr>
                  <w:rFonts w:eastAsia="Times New Roman" w:cs="Arial"/>
                  <w:sz w:val="18"/>
                  <w:szCs w:val="18"/>
                  <w:lang w:val="en-GB" w:eastAsia="ja-JP"/>
                </w:rPr>
                <w:t>Message Type</w:t>
              </w:r>
            </w:ins>
          </w:p>
        </w:tc>
        <w:tc>
          <w:tcPr>
            <w:tcW w:w="1281" w:type="dxa"/>
          </w:tcPr>
          <w:p w14:paraId="1438A9FC" w14:textId="77777777" w:rsidR="008B7996" w:rsidRPr="008B7996" w:rsidRDefault="008B7996" w:rsidP="008B7996">
            <w:pPr>
              <w:keepNext/>
              <w:keepLines/>
              <w:spacing w:after="0"/>
              <w:jc w:val="left"/>
              <w:rPr>
                <w:ins w:id="396" w:author="Huawei" w:date="2020-05-22T10:23:00Z"/>
                <w:rFonts w:eastAsia="Times New Roman" w:cs="Arial"/>
                <w:sz w:val="18"/>
                <w:szCs w:val="18"/>
                <w:lang w:val="en-GB" w:eastAsia="ja-JP"/>
              </w:rPr>
            </w:pPr>
            <w:ins w:id="397" w:author="Huawei" w:date="2020-05-22T10:23:00Z">
              <w:r w:rsidRPr="008B7996">
                <w:rPr>
                  <w:rFonts w:eastAsia="Times New Roman" w:cs="Arial"/>
                  <w:sz w:val="18"/>
                  <w:szCs w:val="18"/>
                  <w:lang w:val="en-GB" w:eastAsia="ja-JP"/>
                </w:rPr>
                <w:t>M</w:t>
              </w:r>
            </w:ins>
          </w:p>
        </w:tc>
        <w:tc>
          <w:tcPr>
            <w:tcW w:w="1244" w:type="dxa"/>
          </w:tcPr>
          <w:p w14:paraId="5CDDD308" w14:textId="77777777" w:rsidR="008B7996" w:rsidRPr="008B7996" w:rsidRDefault="008B7996" w:rsidP="008B7996">
            <w:pPr>
              <w:keepNext/>
              <w:keepLines/>
              <w:spacing w:after="0"/>
              <w:jc w:val="left"/>
              <w:rPr>
                <w:ins w:id="398" w:author="Huawei" w:date="2020-05-22T10:23:00Z"/>
                <w:rFonts w:eastAsia="Times New Roman" w:cs="Arial"/>
                <w:sz w:val="18"/>
                <w:szCs w:val="18"/>
                <w:lang w:val="en-GB" w:eastAsia="ja-JP"/>
              </w:rPr>
            </w:pPr>
          </w:p>
        </w:tc>
        <w:tc>
          <w:tcPr>
            <w:tcW w:w="1417" w:type="dxa"/>
          </w:tcPr>
          <w:p w14:paraId="44F5B35F" w14:textId="77777777" w:rsidR="008B7996" w:rsidRPr="008B7996" w:rsidRDefault="008B7996" w:rsidP="008B7996">
            <w:pPr>
              <w:keepNext/>
              <w:keepLines/>
              <w:spacing w:after="0"/>
              <w:jc w:val="left"/>
              <w:rPr>
                <w:ins w:id="399" w:author="Huawei" w:date="2020-05-22T10:23:00Z"/>
                <w:rFonts w:eastAsia="Times New Roman" w:cs="Arial"/>
                <w:sz w:val="18"/>
                <w:szCs w:val="18"/>
                <w:lang w:val="en-GB" w:eastAsia="ja-JP"/>
              </w:rPr>
            </w:pPr>
            <w:ins w:id="400" w:author="Huawei" w:date="2020-05-22T10:23:00Z">
              <w:r w:rsidRPr="008B7996">
                <w:rPr>
                  <w:rFonts w:eastAsia="Times New Roman" w:cs="Arial"/>
                  <w:sz w:val="18"/>
                  <w:szCs w:val="18"/>
                  <w:lang w:val="en-GB" w:eastAsia="ja-JP"/>
                </w:rPr>
                <w:t>9.3.1.1</w:t>
              </w:r>
            </w:ins>
          </w:p>
        </w:tc>
        <w:tc>
          <w:tcPr>
            <w:tcW w:w="1418" w:type="dxa"/>
          </w:tcPr>
          <w:p w14:paraId="20EF18B5" w14:textId="77777777" w:rsidR="008B7996" w:rsidRPr="008B7996" w:rsidRDefault="008B7996" w:rsidP="008B7996">
            <w:pPr>
              <w:keepNext/>
              <w:keepLines/>
              <w:spacing w:after="0"/>
              <w:jc w:val="left"/>
              <w:rPr>
                <w:ins w:id="401" w:author="Huawei" w:date="2020-05-22T10:23:00Z"/>
                <w:rFonts w:eastAsia="Times New Roman" w:cs="Arial"/>
                <w:sz w:val="18"/>
                <w:szCs w:val="18"/>
                <w:lang w:val="en-GB" w:eastAsia="ja-JP"/>
              </w:rPr>
            </w:pPr>
          </w:p>
        </w:tc>
        <w:tc>
          <w:tcPr>
            <w:tcW w:w="1134" w:type="dxa"/>
          </w:tcPr>
          <w:p w14:paraId="0F939F63" w14:textId="77777777" w:rsidR="008B7996" w:rsidRPr="008B7996" w:rsidRDefault="008B7996" w:rsidP="008B7996">
            <w:pPr>
              <w:keepNext/>
              <w:keepLines/>
              <w:spacing w:after="0"/>
              <w:jc w:val="center"/>
              <w:rPr>
                <w:ins w:id="402" w:author="Huawei" w:date="2020-05-22T10:23:00Z"/>
                <w:rFonts w:eastAsia="Times New Roman" w:cs="Arial"/>
                <w:sz w:val="18"/>
                <w:szCs w:val="18"/>
                <w:lang w:val="en-GB" w:eastAsia="ja-JP"/>
              </w:rPr>
            </w:pPr>
            <w:ins w:id="403" w:author="Huawei" w:date="2020-05-22T10:23:00Z">
              <w:r w:rsidRPr="008B7996">
                <w:rPr>
                  <w:rFonts w:eastAsia="Times New Roman" w:cs="Arial"/>
                  <w:sz w:val="18"/>
                  <w:szCs w:val="18"/>
                  <w:lang w:val="en-GB" w:eastAsia="ja-JP"/>
                </w:rPr>
                <w:t>YES</w:t>
              </w:r>
            </w:ins>
          </w:p>
        </w:tc>
        <w:tc>
          <w:tcPr>
            <w:tcW w:w="1134" w:type="dxa"/>
          </w:tcPr>
          <w:p w14:paraId="2D566551" w14:textId="77777777" w:rsidR="008B7996" w:rsidRPr="008B7996" w:rsidRDefault="008B7996" w:rsidP="008B7996">
            <w:pPr>
              <w:keepNext/>
              <w:keepLines/>
              <w:spacing w:after="0"/>
              <w:jc w:val="center"/>
              <w:rPr>
                <w:ins w:id="404" w:author="Huawei" w:date="2020-05-22T10:23:00Z"/>
                <w:rFonts w:eastAsia="Times New Roman" w:cs="Arial"/>
                <w:sz w:val="18"/>
                <w:szCs w:val="18"/>
                <w:lang w:val="en-GB" w:eastAsia="ja-JP"/>
              </w:rPr>
            </w:pPr>
            <w:ins w:id="405" w:author="Huawei" w:date="2020-05-22T10:23:00Z">
              <w:r w:rsidRPr="008B7996">
                <w:rPr>
                  <w:rFonts w:eastAsia="Times New Roman" w:cs="Arial"/>
                  <w:sz w:val="18"/>
                  <w:szCs w:val="18"/>
                  <w:lang w:val="en-GB" w:eastAsia="ja-JP"/>
                </w:rPr>
                <w:t>reject</w:t>
              </w:r>
            </w:ins>
          </w:p>
        </w:tc>
      </w:tr>
      <w:tr w:rsidR="008B7996" w:rsidRPr="008B7996" w14:paraId="564CEDB0" w14:textId="77777777" w:rsidTr="008B7996">
        <w:trPr>
          <w:ins w:id="406" w:author="Huawei" w:date="2020-05-22T10:23:00Z"/>
        </w:trPr>
        <w:tc>
          <w:tcPr>
            <w:tcW w:w="2153" w:type="dxa"/>
          </w:tcPr>
          <w:p w14:paraId="65A6524B" w14:textId="77777777" w:rsidR="008B7996" w:rsidRPr="008B7996" w:rsidRDefault="008B7996" w:rsidP="008B7996">
            <w:pPr>
              <w:keepNext/>
              <w:keepLines/>
              <w:spacing w:after="0"/>
              <w:jc w:val="left"/>
              <w:rPr>
                <w:ins w:id="407" w:author="Huawei" w:date="2020-05-22T10:23:00Z"/>
                <w:rFonts w:eastAsia="Times New Roman" w:cs="Arial"/>
                <w:sz w:val="18"/>
                <w:szCs w:val="18"/>
                <w:lang w:val="en-GB" w:eastAsia="ja-JP"/>
              </w:rPr>
            </w:pPr>
            <w:ins w:id="408" w:author="Huawei" w:date="2020-05-22T10:23:00Z">
              <w:r w:rsidRPr="008B7996">
                <w:rPr>
                  <w:rFonts w:eastAsia="Times New Roman" w:cs="Arial"/>
                  <w:sz w:val="18"/>
                  <w:szCs w:val="18"/>
                  <w:lang w:val="en-GB" w:eastAsia="ja-JP"/>
                </w:rPr>
                <w:t>Transaction ID</w:t>
              </w:r>
            </w:ins>
          </w:p>
        </w:tc>
        <w:tc>
          <w:tcPr>
            <w:tcW w:w="1281" w:type="dxa"/>
          </w:tcPr>
          <w:p w14:paraId="38B00520" w14:textId="77777777" w:rsidR="008B7996" w:rsidRPr="008B7996" w:rsidRDefault="008B7996" w:rsidP="008B7996">
            <w:pPr>
              <w:keepNext/>
              <w:keepLines/>
              <w:spacing w:after="0"/>
              <w:jc w:val="left"/>
              <w:rPr>
                <w:ins w:id="409" w:author="Huawei" w:date="2020-05-22T10:23:00Z"/>
                <w:rFonts w:eastAsia="Times New Roman" w:cs="Arial"/>
                <w:sz w:val="18"/>
                <w:szCs w:val="18"/>
                <w:lang w:val="en-GB" w:eastAsia="ja-JP"/>
              </w:rPr>
            </w:pPr>
            <w:ins w:id="410" w:author="Huawei" w:date="2020-05-22T10:23:00Z">
              <w:r w:rsidRPr="008B7996">
                <w:rPr>
                  <w:rFonts w:eastAsia="Times New Roman" w:cs="Arial"/>
                  <w:sz w:val="18"/>
                  <w:szCs w:val="18"/>
                  <w:lang w:val="en-GB" w:eastAsia="ja-JP"/>
                </w:rPr>
                <w:t>M</w:t>
              </w:r>
            </w:ins>
          </w:p>
        </w:tc>
        <w:tc>
          <w:tcPr>
            <w:tcW w:w="1244" w:type="dxa"/>
          </w:tcPr>
          <w:p w14:paraId="53C17C75" w14:textId="77777777" w:rsidR="008B7996" w:rsidRPr="008B7996" w:rsidRDefault="008B7996" w:rsidP="008B7996">
            <w:pPr>
              <w:keepNext/>
              <w:keepLines/>
              <w:spacing w:after="0"/>
              <w:jc w:val="left"/>
              <w:rPr>
                <w:ins w:id="411" w:author="Huawei" w:date="2020-05-22T10:23:00Z"/>
                <w:rFonts w:eastAsia="Times New Roman" w:cs="Arial"/>
                <w:sz w:val="18"/>
                <w:szCs w:val="18"/>
                <w:lang w:val="en-GB" w:eastAsia="ja-JP"/>
              </w:rPr>
            </w:pPr>
          </w:p>
        </w:tc>
        <w:tc>
          <w:tcPr>
            <w:tcW w:w="1417" w:type="dxa"/>
          </w:tcPr>
          <w:p w14:paraId="40D07A8E" w14:textId="77777777" w:rsidR="008B7996" w:rsidRPr="008B7996" w:rsidRDefault="008B7996" w:rsidP="008B7996">
            <w:pPr>
              <w:keepNext/>
              <w:keepLines/>
              <w:spacing w:after="0"/>
              <w:jc w:val="left"/>
              <w:rPr>
                <w:ins w:id="412" w:author="Huawei" w:date="2020-05-22T10:23:00Z"/>
                <w:rFonts w:eastAsia="Times New Roman" w:cs="Arial"/>
                <w:sz w:val="18"/>
                <w:szCs w:val="18"/>
                <w:lang w:val="en-GB" w:eastAsia="ja-JP"/>
              </w:rPr>
            </w:pPr>
            <w:ins w:id="413" w:author="Huawei" w:date="2020-05-22T10:23:00Z">
              <w:r w:rsidRPr="008B7996">
                <w:rPr>
                  <w:rFonts w:eastAsia="Times New Roman" w:cs="Arial"/>
                  <w:sz w:val="18"/>
                  <w:szCs w:val="18"/>
                  <w:lang w:val="en-GB" w:eastAsia="ja-JP"/>
                </w:rPr>
                <w:t>9.3.1.53</w:t>
              </w:r>
            </w:ins>
          </w:p>
        </w:tc>
        <w:tc>
          <w:tcPr>
            <w:tcW w:w="1418" w:type="dxa"/>
          </w:tcPr>
          <w:p w14:paraId="18FA8290" w14:textId="77777777" w:rsidR="008B7996" w:rsidRPr="008B7996" w:rsidRDefault="008B7996" w:rsidP="008B7996">
            <w:pPr>
              <w:keepNext/>
              <w:keepLines/>
              <w:spacing w:after="0"/>
              <w:jc w:val="left"/>
              <w:rPr>
                <w:ins w:id="414" w:author="Huawei" w:date="2020-05-22T10:23:00Z"/>
                <w:rFonts w:eastAsia="Times New Roman" w:cs="Arial"/>
                <w:sz w:val="18"/>
                <w:szCs w:val="18"/>
                <w:lang w:val="en-GB" w:eastAsia="ja-JP"/>
              </w:rPr>
            </w:pPr>
          </w:p>
        </w:tc>
        <w:tc>
          <w:tcPr>
            <w:tcW w:w="1134" w:type="dxa"/>
          </w:tcPr>
          <w:p w14:paraId="5D6F9425" w14:textId="77777777" w:rsidR="008B7996" w:rsidRPr="008B7996" w:rsidRDefault="008B7996" w:rsidP="008B7996">
            <w:pPr>
              <w:keepNext/>
              <w:keepLines/>
              <w:spacing w:after="0"/>
              <w:jc w:val="center"/>
              <w:rPr>
                <w:ins w:id="415" w:author="Huawei" w:date="2020-05-22T10:23:00Z"/>
                <w:rFonts w:eastAsia="Times New Roman" w:cs="Arial"/>
                <w:sz w:val="18"/>
                <w:szCs w:val="18"/>
                <w:lang w:val="en-GB" w:eastAsia="ja-JP"/>
              </w:rPr>
            </w:pPr>
            <w:ins w:id="416" w:author="Huawei" w:date="2020-05-22T10:23:00Z">
              <w:r w:rsidRPr="008B7996">
                <w:rPr>
                  <w:rFonts w:eastAsia="Times New Roman" w:cs="Arial"/>
                  <w:sz w:val="18"/>
                  <w:szCs w:val="18"/>
                  <w:lang w:val="en-GB" w:eastAsia="ja-JP"/>
                </w:rPr>
                <w:t>YES</w:t>
              </w:r>
            </w:ins>
          </w:p>
        </w:tc>
        <w:tc>
          <w:tcPr>
            <w:tcW w:w="1134" w:type="dxa"/>
          </w:tcPr>
          <w:p w14:paraId="1C93345F" w14:textId="77777777" w:rsidR="008B7996" w:rsidRPr="008B7996" w:rsidRDefault="008B7996" w:rsidP="008B7996">
            <w:pPr>
              <w:keepNext/>
              <w:keepLines/>
              <w:spacing w:after="0"/>
              <w:jc w:val="center"/>
              <w:rPr>
                <w:ins w:id="417" w:author="Huawei" w:date="2020-05-22T10:23:00Z"/>
                <w:rFonts w:eastAsia="Times New Roman" w:cs="Arial"/>
                <w:sz w:val="18"/>
                <w:szCs w:val="18"/>
                <w:lang w:val="en-GB" w:eastAsia="ja-JP"/>
              </w:rPr>
            </w:pPr>
            <w:ins w:id="418" w:author="Huawei" w:date="2020-05-22T10:23:00Z">
              <w:r w:rsidRPr="008B7996">
                <w:rPr>
                  <w:rFonts w:eastAsia="Times New Roman" w:cs="Arial"/>
                  <w:sz w:val="18"/>
                  <w:szCs w:val="18"/>
                  <w:lang w:val="en-GB" w:eastAsia="ja-JP"/>
                </w:rPr>
                <w:t>reject</w:t>
              </w:r>
            </w:ins>
          </w:p>
        </w:tc>
      </w:tr>
      <w:tr w:rsidR="008B7996" w:rsidRPr="008B7996" w14:paraId="01A68A33" w14:textId="77777777" w:rsidTr="008B7996">
        <w:trPr>
          <w:ins w:id="419" w:author="Huawei" w:date="2020-05-22T10:23:00Z"/>
        </w:trPr>
        <w:tc>
          <w:tcPr>
            <w:tcW w:w="2153" w:type="dxa"/>
          </w:tcPr>
          <w:p w14:paraId="60475639" w14:textId="77777777" w:rsidR="008B7996" w:rsidRPr="008B7996" w:rsidRDefault="008B7996" w:rsidP="008B7996">
            <w:pPr>
              <w:keepNext/>
              <w:keepLines/>
              <w:spacing w:after="0"/>
              <w:jc w:val="left"/>
              <w:rPr>
                <w:ins w:id="420" w:author="Huawei" w:date="2020-05-22T10:23:00Z"/>
                <w:rFonts w:eastAsia="Times New Roman" w:cs="Arial"/>
                <w:sz w:val="18"/>
                <w:szCs w:val="18"/>
                <w:lang w:val="en-GB" w:eastAsia="ja-JP"/>
              </w:rPr>
            </w:pPr>
            <w:ins w:id="421" w:author="Huawei" w:date="2020-05-22T10:23:00Z">
              <w:r w:rsidRPr="008B7996">
                <w:rPr>
                  <w:rFonts w:eastAsia="Times New Roman" w:cs="Arial"/>
                  <w:sz w:val="18"/>
                  <w:szCs w:val="18"/>
                  <w:lang w:val="en-GB" w:eastAsia="ja-JP"/>
                </w:rPr>
                <w:t>Cause</w:t>
              </w:r>
            </w:ins>
          </w:p>
        </w:tc>
        <w:tc>
          <w:tcPr>
            <w:tcW w:w="1281" w:type="dxa"/>
          </w:tcPr>
          <w:p w14:paraId="2BC3A804" w14:textId="77777777" w:rsidR="008B7996" w:rsidRPr="008B7996" w:rsidRDefault="008B7996" w:rsidP="008B7996">
            <w:pPr>
              <w:keepNext/>
              <w:keepLines/>
              <w:spacing w:after="0"/>
              <w:jc w:val="left"/>
              <w:rPr>
                <w:ins w:id="422" w:author="Huawei" w:date="2020-05-22T10:23:00Z"/>
                <w:rFonts w:eastAsia="Times New Roman" w:cs="Arial"/>
                <w:sz w:val="18"/>
                <w:szCs w:val="18"/>
                <w:lang w:val="en-GB" w:eastAsia="ja-JP"/>
              </w:rPr>
            </w:pPr>
            <w:ins w:id="423" w:author="Huawei" w:date="2020-05-22T10:23:00Z">
              <w:r w:rsidRPr="008B7996">
                <w:rPr>
                  <w:rFonts w:eastAsia="Times New Roman" w:cs="Arial"/>
                  <w:sz w:val="18"/>
                  <w:szCs w:val="18"/>
                  <w:lang w:val="en-GB" w:eastAsia="ja-JP"/>
                </w:rPr>
                <w:t>M</w:t>
              </w:r>
            </w:ins>
          </w:p>
        </w:tc>
        <w:tc>
          <w:tcPr>
            <w:tcW w:w="1244" w:type="dxa"/>
          </w:tcPr>
          <w:p w14:paraId="0C117D18" w14:textId="77777777" w:rsidR="008B7996" w:rsidRPr="008B7996" w:rsidRDefault="008B7996" w:rsidP="008B7996">
            <w:pPr>
              <w:keepNext/>
              <w:keepLines/>
              <w:spacing w:after="0"/>
              <w:jc w:val="left"/>
              <w:rPr>
                <w:ins w:id="424" w:author="Huawei" w:date="2020-05-22T10:23:00Z"/>
                <w:rFonts w:eastAsia="Times New Roman" w:cs="Arial"/>
                <w:sz w:val="18"/>
                <w:szCs w:val="18"/>
                <w:lang w:val="en-GB" w:eastAsia="ja-JP"/>
              </w:rPr>
            </w:pPr>
          </w:p>
        </w:tc>
        <w:tc>
          <w:tcPr>
            <w:tcW w:w="1417" w:type="dxa"/>
          </w:tcPr>
          <w:p w14:paraId="15F8BAD1" w14:textId="77777777" w:rsidR="008B7996" w:rsidRPr="008B7996" w:rsidRDefault="008B7996" w:rsidP="008B7996">
            <w:pPr>
              <w:keepNext/>
              <w:keepLines/>
              <w:spacing w:after="0"/>
              <w:jc w:val="left"/>
              <w:rPr>
                <w:ins w:id="425" w:author="Huawei" w:date="2020-05-22T10:23:00Z"/>
                <w:rFonts w:eastAsia="Times New Roman" w:cs="Arial"/>
                <w:sz w:val="18"/>
                <w:szCs w:val="18"/>
                <w:lang w:val="en-GB" w:eastAsia="ja-JP"/>
              </w:rPr>
            </w:pPr>
            <w:ins w:id="426" w:author="Huawei" w:date="2020-05-22T10:23:00Z">
              <w:r w:rsidRPr="008B7996">
                <w:rPr>
                  <w:rFonts w:eastAsia="Times New Roman" w:cs="Arial"/>
                  <w:sz w:val="18"/>
                  <w:szCs w:val="18"/>
                  <w:lang w:val="en-GB" w:eastAsia="ja-JP"/>
                </w:rPr>
                <w:t>9.3.1.2</w:t>
              </w:r>
            </w:ins>
          </w:p>
        </w:tc>
        <w:tc>
          <w:tcPr>
            <w:tcW w:w="1418" w:type="dxa"/>
          </w:tcPr>
          <w:p w14:paraId="0223A724" w14:textId="77777777" w:rsidR="008B7996" w:rsidRPr="008B7996" w:rsidRDefault="008B7996" w:rsidP="008B7996">
            <w:pPr>
              <w:keepNext/>
              <w:keepLines/>
              <w:spacing w:after="0"/>
              <w:jc w:val="left"/>
              <w:rPr>
                <w:ins w:id="427" w:author="Huawei" w:date="2020-05-22T10:23:00Z"/>
                <w:rFonts w:eastAsia="Times New Roman" w:cs="Arial"/>
                <w:sz w:val="18"/>
                <w:szCs w:val="18"/>
                <w:lang w:val="en-GB" w:eastAsia="ja-JP"/>
              </w:rPr>
            </w:pPr>
          </w:p>
        </w:tc>
        <w:tc>
          <w:tcPr>
            <w:tcW w:w="1134" w:type="dxa"/>
          </w:tcPr>
          <w:p w14:paraId="2CCFC0EF" w14:textId="77777777" w:rsidR="008B7996" w:rsidRPr="008B7996" w:rsidRDefault="008B7996" w:rsidP="008B7996">
            <w:pPr>
              <w:keepNext/>
              <w:keepLines/>
              <w:spacing w:after="0"/>
              <w:jc w:val="center"/>
              <w:rPr>
                <w:ins w:id="428" w:author="Huawei" w:date="2020-05-22T10:23:00Z"/>
                <w:rFonts w:eastAsia="Times New Roman" w:cs="Arial"/>
                <w:sz w:val="18"/>
                <w:szCs w:val="18"/>
                <w:lang w:val="en-GB" w:eastAsia="ja-JP"/>
              </w:rPr>
            </w:pPr>
            <w:ins w:id="429" w:author="Huawei" w:date="2020-05-22T10:23:00Z">
              <w:r w:rsidRPr="008B7996">
                <w:rPr>
                  <w:rFonts w:eastAsia="Times New Roman" w:cs="Arial"/>
                  <w:sz w:val="18"/>
                  <w:szCs w:val="18"/>
                  <w:lang w:val="en-GB" w:eastAsia="ja-JP"/>
                </w:rPr>
                <w:t>YES</w:t>
              </w:r>
            </w:ins>
          </w:p>
        </w:tc>
        <w:tc>
          <w:tcPr>
            <w:tcW w:w="1134" w:type="dxa"/>
          </w:tcPr>
          <w:p w14:paraId="392954CA" w14:textId="77777777" w:rsidR="008B7996" w:rsidRPr="008B7996" w:rsidRDefault="008B7996" w:rsidP="008B7996">
            <w:pPr>
              <w:keepNext/>
              <w:keepLines/>
              <w:spacing w:after="0"/>
              <w:jc w:val="center"/>
              <w:rPr>
                <w:ins w:id="430" w:author="Huawei" w:date="2020-05-22T10:23:00Z"/>
                <w:rFonts w:eastAsia="Times New Roman" w:cs="Arial"/>
                <w:sz w:val="18"/>
                <w:szCs w:val="18"/>
                <w:lang w:val="en-GB" w:eastAsia="ja-JP"/>
              </w:rPr>
            </w:pPr>
            <w:ins w:id="431" w:author="Huawei" w:date="2020-05-22T10:23:00Z">
              <w:r w:rsidRPr="008B7996">
                <w:rPr>
                  <w:rFonts w:eastAsia="Times New Roman" w:cs="Arial"/>
                  <w:sz w:val="18"/>
                  <w:szCs w:val="18"/>
                  <w:lang w:val="en-GB" w:eastAsia="ja-JP"/>
                </w:rPr>
                <w:t>ignore</w:t>
              </w:r>
            </w:ins>
          </w:p>
        </w:tc>
      </w:tr>
      <w:tr w:rsidR="008B7996" w:rsidRPr="008B7996" w14:paraId="441CF509" w14:textId="77777777" w:rsidTr="008B7996">
        <w:trPr>
          <w:ins w:id="432" w:author="Huawei" w:date="2020-05-22T10:23:00Z"/>
        </w:trPr>
        <w:tc>
          <w:tcPr>
            <w:tcW w:w="2153" w:type="dxa"/>
            <w:tcBorders>
              <w:top w:val="single" w:sz="4" w:space="0" w:color="auto"/>
              <w:left w:val="single" w:sz="4" w:space="0" w:color="auto"/>
              <w:bottom w:val="single" w:sz="4" w:space="0" w:color="auto"/>
              <w:right w:val="single" w:sz="4" w:space="0" w:color="auto"/>
            </w:tcBorders>
          </w:tcPr>
          <w:p w14:paraId="6D107E92" w14:textId="77777777" w:rsidR="008B7996" w:rsidRPr="008B7996" w:rsidRDefault="008B7996" w:rsidP="008B7996">
            <w:pPr>
              <w:keepNext/>
              <w:keepLines/>
              <w:spacing w:after="0"/>
              <w:jc w:val="left"/>
              <w:rPr>
                <w:ins w:id="433" w:author="Huawei" w:date="2020-05-22T10:23:00Z"/>
                <w:rFonts w:eastAsia="Times New Roman" w:cs="Arial"/>
                <w:sz w:val="18"/>
                <w:szCs w:val="18"/>
                <w:lang w:val="en-GB" w:eastAsia="ja-JP"/>
              </w:rPr>
            </w:pPr>
            <w:ins w:id="434" w:author="Huawei" w:date="2020-05-22T10:23:00Z">
              <w:r w:rsidRPr="008B7996">
                <w:rPr>
                  <w:rFonts w:eastAsia="Times New Roman" w:cs="Arial"/>
                  <w:sz w:val="18"/>
                  <w:szCs w:val="18"/>
                  <w:lang w:val="en-GB" w:eastAsia="ja-JP"/>
                </w:rPr>
                <w:t>Time To wait</w:t>
              </w:r>
            </w:ins>
          </w:p>
        </w:tc>
        <w:tc>
          <w:tcPr>
            <w:tcW w:w="1281" w:type="dxa"/>
            <w:tcBorders>
              <w:top w:val="single" w:sz="4" w:space="0" w:color="auto"/>
              <w:left w:val="single" w:sz="4" w:space="0" w:color="auto"/>
              <w:bottom w:val="single" w:sz="4" w:space="0" w:color="auto"/>
              <w:right w:val="single" w:sz="4" w:space="0" w:color="auto"/>
            </w:tcBorders>
          </w:tcPr>
          <w:p w14:paraId="2CD4A226" w14:textId="77777777" w:rsidR="008B7996" w:rsidRPr="008B7996" w:rsidRDefault="008B7996" w:rsidP="008B7996">
            <w:pPr>
              <w:keepNext/>
              <w:keepLines/>
              <w:spacing w:after="0"/>
              <w:jc w:val="left"/>
              <w:rPr>
                <w:ins w:id="435" w:author="Huawei" w:date="2020-05-22T10:23:00Z"/>
                <w:rFonts w:eastAsia="Times New Roman" w:cs="Arial"/>
                <w:sz w:val="18"/>
                <w:szCs w:val="18"/>
                <w:lang w:val="en-GB" w:eastAsia="ja-JP"/>
              </w:rPr>
            </w:pPr>
            <w:ins w:id="436" w:author="Huawei" w:date="2020-05-22T10:23:00Z">
              <w:r w:rsidRPr="008B7996">
                <w:rPr>
                  <w:rFonts w:eastAsia="Times New Roman" w:cs="Arial"/>
                  <w:sz w:val="18"/>
                  <w:szCs w:val="18"/>
                  <w:lang w:val="en-GB" w:eastAsia="ja-JP"/>
                </w:rPr>
                <w:t>O</w:t>
              </w:r>
            </w:ins>
          </w:p>
        </w:tc>
        <w:tc>
          <w:tcPr>
            <w:tcW w:w="1244" w:type="dxa"/>
            <w:tcBorders>
              <w:top w:val="single" w:sz="4" w:space="0" w:color="auto"/>
              <w:left w:val="single" w:sz="4" w:space="0" w:color="auto"/>
              <w:bottom w:val="single" w:sz="4" w:space="0" w:color="auto"/>
              <w:right w:val="single" w:sz="4" w:space="0" w:color="auto"/>
            </w:tcBorders>
          </w:tcPr>
          <w:p w14:paraId="745D5B9A" w14:textId="77777777" w:rsidR="008B7996" w:rsidRPr="008B7996" w:rsidRDefault="008B7996" w:rsidP="008B7996">
            <w:pPr>
              <w:keepNext/>
              <w:keepLines/>
              <w:spacing w:after="0"/>
              <w:jc w:val="left"/>
              <w:rPr>
                <w:ins w:id="437" w:author="Huawei" w:date="2020-05-22T10:23:00Z"/>
                <w:rFonts w:eastAsia="Times New Roman" w:cs="Arial"/>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14:paraId="3C900DF2" w14:textId="77777777" w:rsidR="008B7996" w:rsidRPr="008B7996" w:rsidRDefault="008B7996" w:rsidP="008B7996">
            <w:pPr>
              <w:keepNext/>
              <w:keepLines/>
              <w:spacing w:after="0"/>
              <w:jc w:val="left"/>
              <w:rPr>
                <w:ins w:id="438" w:author="Huawei" w:date="2020-05-22T10:23:00Z"/>
                <w:rFonts w:eastAsia="Times New Roman" w:cs="Arial"/>
                <w:sz w:val="18"/>
                <w:szCs w:val="18"/>
                <w:lang w:val="en-GB" w:eastAsia="ja-JP"/>
              </w:rPr>
            </w:pPr>
            <w:ins w:id="439" w:author="Huawei" w:date="2020-05-22T10:23:00Z">
              <w:r w:rsidRPr="008B7996">
                <w:rPr>
                  <w:rFonts w:eastAsia="Times New Roman" w:cs="Arial"/>
                  <w:sz w:val="18"/>
                  <w:szCs w:val="18"/>
                  <w:lang w:val="en-GB" w:eastAsia="ja-JP"/>
                </w:rPr>
                <w:t>9.3.1.6</w:t>
              </w:r>
            </w:ins>
          </w:p>
        </w:tc>
        <w:tc>
          <w:tcPr>
            <w:tcW w:w="1418" w:type="dxa"/>
            <w:tcBorders>
              <w:top w:val="single" w:sz="4" w:space="0" w:color="auto"/>
              <w:left w:val="single" w:sz="4" w:space="0" w:color="auto"/>
              <w:bottom w:val="single" w:sz="4" w:space="0" w:color="auto"/>
              <w:right w:val="single" w:sz="4" w:space="0" w:color="auto"/>
            </w:tcBorders>
          </w:tcPr>
          <w:p w14:paraId="7D73BF13" w14:textId="77777777" w:rsidR="008B7996" w:rsidRPr="008B7996" w:rsidRDefault="008B7996" w:rsidP="008B7996">
            <w:pPr>
              <w:keepNext/>
              <w:keepLines/>
              <w:spacing w:after="0"/>
              <w:jc w:val="left"/>
              <w:rPr>
                <w:ins w:id="440" w:author="Huawei" w:date="2020-05-22T10:23:00Z"/>
                <w:rFonts w:eastAsia="Times New Roman" w:cs="Arial"/>
                <w:sz w:val="18"/>
                <w:szCs w:val="18"/>
                <w:lang w:val="en-GB" w:eastAsia="ja-JP"/>
              </w:rPr>
            </w:pPr>
          </w:p>
        </w:tc>
        <w:tc>
          <w:tcPr>
            <w:tcW w:w="1134" w:type="dxa"/>
            <w:tcBorders>
              <w:top w:val="single" w:sz="4" w:space="0" w:color="auto"/>
              <w:left w:val="single" w:sz="4" w:space="0" w:color="auto"/>
              <w:bottom w:val="single" w:sz="4" w:space="0" w:color="auto"/>
              <w:right w:val="single" w:sz="4" w:space="0" w:color="auto"/>
            </w:tcBorders>
          </w:tcPr>
          <w:p w14:paraId="5C7624A7" w14:textId="77777777" w:rsidR="008B7996" w:rsidRPr="008B7996" w:rsidRDefault="008B7996" w:rsidP="008B7996">
            <w:pPr>
              <w:keepNext/>
              <w:keepLines/>
              <w:spacing w:after="0"/>
              <w:jc w:val="center"/>
              <w:rPr>
                <w:ins w:id="441" w:author="Huawei" w:date="2020-05-22T10:23:00Z"/>
                <w:rFonts w:eastAsia="Times New Roman" w:cs="Arial"/>
                <w:sz w:val="18"/>
                <w:szCs w:val="18"/>
                <w:lang w:val="en-GB" w:eastAsia="ja-JP"/>
              </w:rPr>
            </w:pPr>
            <w:ins w:id="442" w:author="Huawei" w:date="2020-05-22T10:23:00Z">
              <w:r w:rsidRPr="008B7996">
                <w:rPr>
                  <w:rFonts w:eastAsia="Times New Roman" w:cs="Arial"/>
                  <w:sz w:val="18"/>
                  <w:szCs w:val="18"/>
                  <w:lang w:val="en-GB"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B68F21C" w14:textId="77777777" w:rsidR="008B7996" w:rsidRPr="008B7996" w:rsidRDefault="008B7996" w:rsidP="008B7996">
            <w:pPr>
              <w:keepNext/>
              <w:keepLines/>
              <w:spacing w:after="0"/>
              <w:jc w:val="center"/>
              <w:rPr>
                <w:ins w:id="443" w:author="Huawei" w:date="2020-05-22T10:23:00Z"/>
                <w:rFonts w:eastAsia="Times New Roman" w:cs="Arial"/>
                <w:sz w:val="18"/>
                <w:szCs w:val="18"/>
                <w:lang w:val="en-GB" w:eastAsia="ja-JP"/>
              </w:rPr>
            </w:pPr>
            <w:ins w:id="444" w:author="Huawei" w:date="2020-05-22T10:23:00Z">
              <w:r w:rsidRPr="008B7996">
                <w:rPr>
                  <w:rFonts w:eastAsia="Times New Roman" w:cs="Arial"/>
                  <w:sz w:val="18"/>
                  <w:szCs w:val="18"/>
                  <w:lang w:val="en-GB" w:eastAsia="ja-JP"/>
                </w:rPr>
                <w:t>ignore</w:t>
              </w:r>
            </w:ins>
          </w:p>
        </w:tc>
      </w:tr>
      <w:tr w:rsidR="008B7996" w:rsidRPr="008B7996" w14:paraId="5B2758F0" w14:textId="77777777" w:rsidTr="008B7996">
        <w:trPr>
          <w:ins w:id="445" w:author="Huawei" w:date="2020-05-22T10:23:00Z"/>
        </w:trPr>
        <w:tc>
          <w:tcPr>
            <w:tcW w:w="2153" w:type="dxa"/>
          </w:tcPr>
          <w:p w14:paraId="25F14472" w14:textId="77777777" w:rsidR="008B7996" w:rsidRPr="008B7996" w:rsidRDefault="008B7996" w:rsidP="008B7996">
            <w:pPr>
              <w:keepNext/>
              <w:keepLines/>
              <w:spacing w:after="0"/>
              <w:jc w:val="left"/>
              <w:rPr>
                <w:ins w:id="446" w:author="Huawei" w:date="2020-05-22T10:23:00Z"/>
                <w:rFonts w:eastAsia="Times New Roman" w:cs="Arial"/>
                <w:sz w:val="18"/>
                <w:szCs w:val="18"/>
                <w:lang w:val="en-GB" w:eastAsia="ja-JP"/>
              </w:rPr>
            </w:pPr>
            <w:ins w:id="447" w:author="Huawei" w:date="2020-05-22T10:23:00Z">
              <w:r w:rsidRPr="008B7996">
                <w:rPr>
                  <w:rFonts w:eastAsia="Times New Roman" w:cs="Arial"/>
                  <w:sz w:val="18"/>
                  <w:szCs w:val="18"/>
                  <w:lang w:val="en-GB" w:eastAsia="ja-JP"/>
                </w:rPr>
                <w:t>Criticality Diagnostics</w:t>
              </w:r>
            </w:ins>
          </w:p>
        </w:tc>
        <w:tc>
          <w:tcPr>
            <w:tcW w:w="1281" w:type="dxa"/>
          </w:tcPr>
          <w:p w14:paraId="33DB8BA7" w14:textId="77777777" w:rsidR="008B7996" w:rsidRPr="008B7996" w:rsidRDefault="008B7996" w:rsidP="008B7996">
            <w:pPr>
              <w:keepNext/>
              <w:keepLines/>
              <w:spacing w:after="0"/>
              <w:jc w:val="left"/>
              <w:rPr>
                <w:ins w:id="448" w:author="Huawei" w:date="2020-05-22T10:23:00Z"/>
                <w:rFonts w:eastAsia="Times New Roman" w:cs="Arial"/>
                <w:sz w:val="18"/>
                <w:szCs w:val="18"/>
                <w:lang w:val="en-GB" w:eastAsia="ja-JP"/>
              </w:rPr>
            </w:pPr>
            <w:ins w:id="449" w:author="Huawei" w:date="2020-05-22T10:23:00Z">
              <w:r w:rsidRPr="008B7996">
                <w:rPr>
                  <w:rFonts w:eastAsia="Times New Roman" w:cs="Arial"/>
                  <w:sz w:val="18"/>
                  <w:szCs w:val="18"/>
                  <w:lang w:val="en-GB" w:eastAsia="ja-JP"/>
                </w:rPr>
                <w:t>O</w:t>
              </w:r>
            </w:ins>
          </w:p>
        </w:tc>
        <w:tc>
          <w:tcPr>
            <w:tcW w:w="1244" w:type="dxa"/>
          </w:tcPr>
          <w:p w14:paraId="08894F07" w14:textId="77777777" w:rsidR="008B7996" w:rsidRPr="008B7996" w:rsidRDefault="008B7996" w:rsidP="008B7996">
            <w:pPr>
              <w:keepNext/>
              <w:keepLines/>
              <w:spacing w:after="0"/>
              <w:jc w:val="left"/>
              <w:rPr>
                <w:ins w:id="450" w:author="Huawei" w:date="2020-05-22T10:23:00Z"/>
                <w:rFonts w:eastAsia="Times New Roman" w:cs="Arial"/>
                <w:sz w:val="18"/>
                <w:szCs w:val="18"/>
                <w:lang w:val="en-GB" w:eastAsia="ja-JP"/>
              </w:rPr>
            </w:pPr>
          </w:p>
        </w:tc>
        <w:tc>
          <w:tcPr>
            <w:tcW w:w="1417" w:type="dxa"/>
          </w:tcPr>
          <w:p w14:paraId="16A96C5A" w14:textId="77777777" w:rsidR="008B7996" w:rsidRPr="008B7996" w:rsidRDefault="008B7996" w:rsidP="008B7996">
            <w:pPr>
              <w:keepNext/>
              <w:keepLines/>
              <w:spacing w:after="0"/>
              <w:jc w:val="left"/>
              <w:rPr>
                <w:ins w:id="451" w:author="Huawei" w:date="2020-05-22T10:23:00Z"/>
                <w:rFonts w:eastAsia="Times New Roman" w:cs="Arial"/>
                <w:sz w:val="18"/>
                <w:szCs w:val="18"/>
                <w:lang w:val="en-GB" w:eastAsia="ja-JP"/>
              </w:rPr>
            </w:pPr>
            <w:ins w:id="452" w:author="Huawei" w:date="2020-05-22T10:23:00Z">
              <w:r w:rsidRPr="008B7996">
                <w:rPr>
                  <w:rFonts w:eastAsia="Times New Roman" w:cs="Arial"/>
                  <w:sz w:val="18"/>
                  <w:szCs w:val="18"/>
                  <w:lang w:val="en-GB" w:eastAsia="ja-JP"/>
                </w:rPr>
                <w:t>9.3.1.3</w:t>
              </w:r>
            </w:ins>
          </w:p>
        </w:tc>
        <w:tc>
          <w:tcPr>
            <w:tcW w:w="1418" w:type="dxa"/>
          </w:tcPr>
          <w:p w14:paraId="7CAE83FF" w14:textId="77777777" w:rsidR="008B7996" w:rsidRPr="008B7996" w:rsidRDefault="008B7996" w:rsidP="008B7996">
            <w:pPr>
              <w:keepNext/>
              <w:keepLines/>
              <w:spacing w:after="0"/>
              <w:jc w:val="left"/>
              <w:rPr>
                <w:ins w:id="453" w:author="Huawei" w:date="2020-05-22T10:23:00Z"/>
                <w:rFonts w:eastAsia="Times New Roman" w:cs="Arial"/>
                <w:sz w:val="18"/>
                <w:szCs w:val="18"/>
                <w:lang w:val="en-GB" w:eastAsia="ja-JP"/>
              </w:rPr>
            </w:pPr>
          </w:p>
        </w:tc>
        <w:tc>
          <w:tcPr>
            <w:tcW w:w="1134" w:type="dxa"/>
          </w:tcPr>
          <w:p w14:paraId="4E0ABC88" w14:textId="77777777" w:rsidR="008B7996" w:rsidRPr="008B7996" w:rsidRDefault="008B7996" w:rsidP="008B7996">
            <w:pPr>
              <w:keepNext/>
              <w:keepLines/>
              <w:spacing w:after="0"/>
              <w:jc w:val="center"/>
              <w:rPr>
                <w:ins w:id="454" w:author="Huawei" w:date="2020-05-22T10:23:00Z"/>
                <w:rFonts w:eastAsia="Times New Roman" w:cs="Arial"/>
                <w:sz w:val="18"/>
                <w:szCs w:val="18"/>
                <w:lang w:val="en-GB" w:eastAsia="ja-JP"/>
              </w:rPr>
            </w:pPr>
            <w:ins w:id="455" w:author="Huawei" w:date="2020-05-22T10:23:00Z">
              <w:r w:rsidRPr="008B7996">
                <w:rPr>
                  <w:rFonts w:eastAsia="Times New Roman" w:cs="Arial"/>
                  <w:sz w:val="18"/>
                  <w:szCs w:val="18"/>
                  <w:lang w:val="en-GB" w:eastAsia="ja-JP"/>
                </w:rPr>
                <w:t>YES</w:t>
              </w:r>
            </w:ins>
          </w:p>
        </w:tc>
        <w:tc>
          <w:tcPr>
            <w:tcW w:w="1134" w:type="dxa"/>
          </w:tcPr>
          <w:p w14:paraId="0CEF80A8" w14:textId="77777777" w:rsidR="008B7996" w:rsidRPr="008B7996" w:rsidRDefault="008B7996" w:rsidP="008B7996">
            <w:pPr>
              <w:keepNext/>
              <w:keepLines/>
              <w:spacing w:after="0"/>
              <w:jc w:val="center"/>
              <w:rPr>
                <w:ins w:id="456" w:author="Huawei" w:date="2020-05-22T10:23:00Z"/>
                <w:rFonts w:eastAsia="Times New Roman" w:cs="Arial"/>
                <w:sz w:val="18"/>
                <w:szCs w:val="18"/>
                <w:lang w:val="en-GB" w:eastAsia="ja-JP"/>
              </w:rPr>
            </w:pPr>
            <w:ins w:id="457" w:author="Huawei" w:date="2020-05-22T10:23:00Z">
              <w:r w:rsidRPr="008B7996">
                <w:rPr>
                  <w:rFonts w:eastAsia="Times New Roman" w:cs="Arial"/>
                  <w:sz w:val="18"/>
                  <w:szCs w:val="18"/>
                  <w:lang w:val="en-GB" w:eastAsia="ja-JP"/>
                </w:rPr>
                <w:t>ignore</w:t>
              </w:r>
            </w:ins>
          </w:p>
        </w:tc>
      </w:tr>
    </w:tbl>
    <w:p w14:paraId="3DA679E3" w14:textId="77777777" w:rsidR="008B7996" w:rsidRPr="008B7996" w:rsidRDefault="008B7996" w:rsidP="00B4493E">
      <w:pPr>
        <w:spacing w:after="180"/>
        <w:jc w:val="left"/>
        <w:rPr>
          <w:ins w:id="458" w:author="Huawei" w:date="2020-04-09T08:44:00Z"/>
          <w:rFonts w:ascii="Times New Roman" w:eastAsiaTheme="minorEastAsia" w:hAnsi="Times New Roman"/>
          <w:lang w:val="en-GB"/>
        </w:rPr>
      </w:pPr>
    </w:p>
    <w:p w14:paraId="7E247D6E" w14:textId="115462B3" w:rsidR="00865D20" w:rsidRPr="00CD3F32" w:rsidRDefault="00865D20" w:rsidP="00865D20">
      <w:pPr>
        <w:spacing w:after="180"/>
        <w:jc w:val="center"/>
        <w:rPr>
          <w:rFonts w:ascii="Times New Roman" w:hAnsi="Times New Roman"/>
          <w:lang w:val="en-GB" w:eastAsia="en-US"/>
        </w:rPr>
      </w:pPr>
      <w:r w:rsidRPr="00CD3F32">
        <w:rPr>
          <w:rFonts w:cs="Arial"/>
          <w:highlight w:val="yellow"/>
          <w:lang w:val="en-GB" w:eastAsia="en-US"/>
        </w:rPr>
        <w:t>-------------------</w:t>
      </w:r>
      <w:r>
        <w:rPr>
          <w:rFonts w:cs="Arial"/>
          <w:highlight w:val="yellow"/>
          <w:lang w:val="en-GB" w:eastAsia="en-US"/>
        </w:rPr>
        <w:t>------------------------Change 4</w:t>
      </w:r>
      <w:r w:rsidRPr="00CD3F32">
        <w:rPr>
          <w:rFonts w:cs="Arial"/>
          <w:highlight w:val="yellow"/>
          <w:lang w:val="en-GB" w:eastAsia="en-US"/>
        </w:rPr>
        <w:t>-------------------------------------------</w:t>
      </w:r>
    </w:p>
    <w:p w14:paraId="1B63A397" w14:textId="77777777" w:rsidR="00865D20" w:rsidRDefault="00865D20" w:rsidP="00C42910">
      <w:pPr>
        <w:jc w:val="center"/>
      </w:pPr>
    </w:p>
    <w:p w14:paraId="63297826" w14:textId="77777777" w:rsidR="000A6CAB" w:rsidRPr="000A6CAB" w:rsidRDefault="000A6CAB" w:rsidP="000A6CAB">
      <w:pPr>
        <w:keepNext/>
        <w:keepLines/>
        <w:spacing w:before="180" w:after="180"/>
        <w:ind w:left="1134" w:hanging="1134"/>
        <w:jc w:val="left"/>
        <w:outlineLvl w:val="1"/>
        <w:rPr>
          <w:rFonts w:eastAsia="Times New Roman"/>
          <w:sz w:val="32"/>
          <w:lang w:val="en-GB" w:eastAsia="en-GB"/>
        </w:rPr>
      </w:pPr>
      <w:bookmarkStart w:id="459" w:name="_Toc20955580"/>
      <w:bookmarkStart w:id="460" w:name="_Toc29461018"/>
      <w:bookmarkStart w:id="461" w:name="_Toc29505750"/>
      <w:bookmarkStart w:id="462" w:name="_Toc36556275"/>
      <w:r w:rsidRPr="000A6CAB">
        <w:rPr>
          <w:rFonts w:eastAsia="Times New Roman"/>
          <w:sz w:val="32"/>
          <w:lang w:val="en-GB" w:eastAsia="en-GB"/>
        </w:rPr>
        <w:t>9.3</w:t>
      </w:r>
      <w:r w:rsidRPr="000A6CAB">
        <w:rPr>
          <w:rFonts w:eastAsia="Times New Roman"/>
          <w:sz w:val="32"/>
          <w:lang w:val="en-GB" w:eastAsia="en-GB"/>
        </w:rPr>
        <w:tab/>
        <w:t>Information Element Definitions</w:t>
      </w:r>
      <w:bookmarkEnd w:id="459"/>
      <w:bookmarkEnd w:id="460"/>
      <w:bookmarkEnd w:id="461"/>
      <w:bookmarkEnd w:id="462"/>
    </w:p>
    <w:p w14:paraId="48F33BB2" w14:textId="77777777" w:rsidR="000A6CAB" w:rsidRPr="000A6CAB" w:rsidRDefault="000A6CAB" w:rsidP="000A6CAB">
      <w:pPr>
        <w:keepNext/>
        <w:keepLines/>
        <w:spacing w:before="120" w:after="180"/>
        <w:ind w:left="1134" w:hanging="1134"/>
        <w:jc w:val="left"/>
        <w:outlineLvl w:val="2"/>
        <w:rPr>
          <w:rFonts w:eastAsia="Times New Roman"/>
          <w:sz w:val="28"/>
          <w:lang w:val="en-GB" w:eastAsia="en-GB"/>
        </w:rPr>
      </w:pPr>
      <w:bookmarkStart w:id="463" w:name="_Toc20955581"/>
      <w:bookmarkStart w:id="464" w:name="_Toc29461019"/>
      <w:bookmarkStart w:id="465" w:name="_Toc29505751"/>
      <w:bookmarkStart w:id="466" w:name="_Toc36556276"/>
      <w:r w:rsidRPr="000A6CAB">
        <w:rPr>
          <w:rFonts w:eastAsia="Times New Roman"/>
          <w:sz w:val="28"/>
          <w:lang w:val="en-GB" w:eastAsia="en-GB"/>
        </w:rPr>
        <w:t>9.3.1</w:t>
      </w:r>
      <w:r w:rsidRPr="000A6CAB">
        <w:rPr>
          <w:rFonts w:eastAsia="Times New Roman"/>
          <w:b/>
          <w:sz w:val="28"/>
          <w:lang w:val="en-GB" w:eastAsia="en-GB"/>
        </w:rPr>
        <w:tab/>
      </w:r>
      <w:r w:rsidRPr="000A6CAB">
        <w:rPr>
          <w:rFonts w:eastAsia="Times New Roman"/>
          <w:sz w:val="28"/>
          <w:lang w:val="en-GB" w:eastAsia="en-GB"/>
        </w:rPr>
        <w:t>Radio Network Layer Related IEs</w:t>
      </w:r>
      <w:bookmarkEnd w:id="463"/>
      <w:bookmarkEnd w:id="464"/>
      <w:bookmarkEnd w:id="465"/>
      <w:bookmarkEnd w:id="466"/>
    </w:p>
    <w:p w14:paraId="767566E8" w14:textId="77777777" w:rsidR="000A6CAB" w:rsidRPr="00E416F7" w:rsidRDefault="000A6CAB" w:rsidP="000A6CAB">
      <w:pPr>
        <w:jc w:val="center"/>
        <w:rPr>
          <w:color w:val="FF0000"/>
        </w:rPr>
      </w:pPr>
      <w:r w:rsidRPr="006139A7">
        <w:rPr>
          <w:rFonts w:hint="eastAsia"/>
          <w:color w:val="FF0000"/>
        </w:rPr>
        <w:t>&gt;</w:t>
      </w:r>
      <w:r w:rsidRPr="006139A7">
        <w:rPr>
          <w:color w:val="FF0000"/>
        </w:rPr>
        <w:t>&gt;&gt;&gt;&gt;&gt;&gt;&gt;unchanged parts are skipped&lt;&lt;&lt;&lt;&lt;&lt;&lt;&lt;</w:t>
      </w:r>
    </w:p>
    <w:p w14:paraId="35722154" w14:textId="77777777" w:rsidR="000A6CAB" w:rsidRDefault="000A6CAB" w:rsidP="00C42910">
      <w:pPr>
        <w:jc w:val="center"/>
      </w:pPr>
    </w:p>
    <w:p w14:paraId="1EE8ACCD" w14:textId="77777777" w:rsidR="000A6CAB" w:rsidRPr="000A6CAB" w:rsidRDefault="000A6CAB" w:rsidP="000A6CAB">
      <w:pPr>
        <w:keepNext/>
        <w:keepLines/>
        <w:spacing w:before="120" w:after="180"/>
        <w:ind w:left="1418" w:hanging="1418"/>
        <w:jc w:val="left"/>
        <w:outlineLvl w:val="3"/>
        <w:rPr>
          <w:rFonts w:eastAsia="Times New Roman" w:cs="Arial"/>
          <w:sz w:val="24"/>
          <w:szCs w:val="24"/>
          <w:lang w:val="en-GB" w:eastAsia="en-GB"/>
        </w:rPr>
      </w:pPr>
      <w:bookmarkStart w:id="467" w:name="_Toc20955583"/>
      <w:bookmarkStart w:id="468" w:name="_Toc29461021"/>
      <w:bookmarkStart w:id="469" w:name="_Toc29505753"/>
      <w:bookmarkStart w:id="470" w:name="_Toc36556278"/>
      <w:r w:rsidRPr="000A6CAB">
        <w:rPr>
          <w:rFonts w:eastAsia="Times New Roman"/>
          <w:sz w:val="24"/>
          <w:lang w:val="en-GB"/>
        </w:rPr>
        <w:t>9.3.1.2</w:t>
      </w:r>
      <w:r w:rsidRPr="000A6CAB">
        <w:rPr>
          <w:rFonts w:eastAsia="Times New Roman"/>
          <w:sz w:val="24"/>
          <w:lang w:val="en-GB"/>
        </w:rPr>
        <w:tab/>
      </w:r>
      <w:r w:rsidRPr="000A6CAB">
        <w:rPr>
          <w:rFonts w:eastAsia="Times New Roman" w:cs="Arial"/>
          <w:sz w:val="24"/>
          <w:szCs w:val="24"/>
          <w:lang w:val="en-GB" w:eastAsia="en-GB"/>
        </w:rPr>
        <w:t>Cause</w:t>
      </w:r>
      <w:bookmarkEnd w:id="467"/>
      <w:bookmarkEnd w:id="468"/>
      <w:bookmarkEnd w:id="469"/>
      <w:bookmarkEnd w:id="470"/>
    </w:p>
    <w:p w14:paraId="5F39F356" w14:textId="77777777" w:rsidR="000A6CAB" w:rsidRPr="000A6CAB" w:rsidRDefault="000A6CAB" w:rsidP="000A6CAB">
      <w:p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 xml:space="preserve">The purpose of the </w:t>
      </w:r>
      <w:r w:rsidRPr="000A6CAB">
        <w:rPr>
          <w:rFonts w:ascii="Times New Roman" w:eastAsia="Times New Roman" w:hAnsi="Times New Roman"/>
          <w:i/>
          <w:lang w:val="en-GB" w:eastAsia="en-GB"/>
        </w:rPr>
        <w:t>Cause</w:t>
      </w:r>
      <w:r w:rsidRPr="000A6CAB">
        <w:rPr>
          <w:rFonts w:ascii="Times New Roman" w:eastAsia="Times New Roman" w:hAnsi="Times New Roman"/>
          <w:lang w:val="en-GB" w:eastAsia="en-GB"/>
        </w:rP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0A6CAB" w:rsidRPr="000A6CAB" w14:paraId="3E841653" w14:textId="77777777" w:rsidTr="00867016">
        <w:tc>
          <w:tcPr>
            <w:tcW w:w="1526" w:type="dxa"/>
          </w:tcPr>
          <w:p w14:paraId="4D39134B"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IE/Group Name</w:t>
            </w:r>
          </w:p>
        </w:tc>
        <w:tc>
          <w:tcPr>
            <w:tcW w:w="1134" w:type="dxa"/>
          </w:tcPr>
          <w:p w14:paraId="21A5F10D"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Presence</w:t>
            </w:r>
          </w:p>
        </w:tc>
        <w:tc>
          <w:tcPr>
            <w:tcW w:w="850" w:type="dxa"/>
          </w:tcPr>
          <w:p w14:paraId="761D3A2A"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Range</w:t>
            </w:r>
          </w:p>
        </w:tc>
        <w:tc>
          <w:tcPr>
            <w:tcW w:w="4536" w:type="dxa"/>
          </w:tcPr>
          <w:p w14:paraId="5A4D512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IE Type and Reference</w:t>
            </w:r>
          </w:p>
        </w:tc>
        <w:tc>
          <w:tcPr>
            <w:tcW w:w="1276" w:type="dxa"/>
          </w:tcPr>
          <w:p w14:paraId="632FDED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Semantics Description</w:t>
            </w:r>
          </w:p>
        </w:tc>
      </w:tr>
      <w:tr w:rsidR="000A6CAB" w:rsidRPr="000A6CAB" w14:paraId="772091B6" w14:textId="77777777" w:rsidTr="00867016">
        <w:tc>
          <w:tcPr>
            <w:tcW w:w="1526" w:type="dxa"/>
          </w:tcPr>
          <w:p w14:paraId="6C59478A" w14:textId="77777777" w:rsidR="000A6CAB" w:rsidRPr="000A6CAB" w:rsidRDefault="000A6CAB" w:rsidP="000A6CAB">
            <w:pPr>
              <w:keepNext/>
              <w:keepLines/>
              <w:spacing w:after="0"/>
              <w:jc w:val="left"/>
              <w:rPr>
                <w:rFonts w:eastAsia="Times New Roman" w:cs="Arial"/>
                <w:i/>
                <w:sz w:val="18"/>
                <w:szCs w:val="18"/>
                <w:lang w:val="en-GB" w:eastAsia="ja-JP"/>
              </w:rPr>
            </w:pPr>
            <w:r w:rsidRPr="000A6CAB">
              <w:rPr>
                <w:rFonts w:eastAsia="Times New Roman" w:cs="Arial"/>
                <w:sz w:val="18"/>
                <w:szCs w:val="18"/>
                <w:lang w:val="en-GB" w:eastAsia="ja-JP"/>
              </w:rPr>
              <w:t xml:space="preserve">CHOICE </w:t>
            </w:r>
            <w:r w:rsidRPr="000A6CAB">
              <w:rPr>
                <w:rFonts w:eastAsia="Times New Roman" w:cs="Arial"/>
                <w:i/>
                <w:sz w:val="18"/>
                <w:szCs w:val="18"/>
                <w:lang w:val="en-GB" w:eastAsia="ja-JP"/>
              </w:rPr>
              <w:t>Cause Group</w:t>
            </w:r>
          </w:p>
        </w:tc>
        <w:tc>
          <w:tcPr>
            <w:tcW w:w="1134" w:type="dxa"/>
          </w:tcPr>
          <w:p w14:paraId="381A6D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68F01DF5"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EBA325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282A3ADA"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045A487" w14:textId="77777777" w:rsidTr="00867016">
        <w:tc>
          <w:tcPr>
            <w:tcW w:w="1526" w:type="dxa"/>
          </w:tcPr>
          <w:p w14:paraId="3782EF20" w14:textId="77777777" w:rsidR="000A6CAB" w:rsidRPr="000A6CAB" w:rsidRDefault="000A6CAB" w:rsidP="000A6CAB">
            <w:pPr>
              <w:keepNext/>
              <w:keepLines/>
              <w:spacing w:after="0"/>
              <w:ind w:left="142"/>
              <w:jc w:val="left"/>
              <w:rPr>
                <w:rFonts w:eastAsia="Times New Roman" w:cs="Arial"/>
                <w:sz w:val="18"/>
                <w:szCs w:val="18"/>
                <w:lang w:val="en-GB" w:eastAsia="ja-JP"/>
              </w:rPr>
            </w:pPr>
            <w:r w:rsidRPr="000A6CAB">
              <w:rPr>
                <w:rFonts w:eastAsia="Times New Roman" w:cs="Arial"/>
                <w:sz w:val="18"/>
                <w:szCs w:val="18"/>
                <w:lang w:val="en-GB" w:eastAsia="ja-JP"/>
              </w:rPr>
              <w:t>&gt;</w:t>
            </w:r>
            <w:r w:rsidRPr="000A6CAB">
              <w:rPr>
                <w:rFonts w:eastAsia="Times New Roman" w:cs="Arial"/>
                <w:i/>
                <w:sz w:val="18"/>
                <w:szCs w:val="18"/>
                <w:lang w:val="en-GB" w:eastAsia="ja-JP"/>
              </w:rPr>
              <w:t>Radio Network Layer</w:t>
            </w:r>
          </w:p>
        </w:tc>
        <w:tc>
          <w:tcPr>
            <w:tcW w:w="1134" w:type="dxa"/>
          </w:tcPr>
          <w:p w14:paraId="351C69C7"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E12D84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3FEEABD"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7580262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36F45211" w14:textId="77777777" w:rsidTr="00867016">
        <w:tc>
          <w:tcPr>
            <w:tcW w:w="1526" w:type="dxa"/>
          </w:tcPr>
          <w:p w14:paraId="1AC5A59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 xml:space="preserve">&gt;&gt;Radio Network Layer Cause </w:t>
            </w:r>
          </w:p>
        </w:tc>
        <w:tc>
          <w:tcPr>
            <w:tcW w:w="1134" w:type="dxa"/>
          </w:tcPr>
          <w:p w14:paraId="2B6E3D7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3F38CD21"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01224F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1C4118F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gNB-CU-CP UE E1AP ID, </w:t>
            </w:r>
          </w:p>
          <w:p w14:paraId="0867C6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already allocated gNB-CU-UP UE E1AP ID, </w:t>
            </w:r>
          </w:p>
          <w:p w14:paraId="10312B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Unknown or inconsistent pair of UE E1AP ID, </w:t>
            </w:r>
          </w:p>
          <w:p w14:paraId="494C497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 xml:space="preserve">Interaction with other procedure, </w:t>
            </w:r>
          </w:p>
          <w:p w14:paraId="0EABA9AC" w14:textId="77777777" w:rsidR="000A6CAB" w:rsidRPr="000A6CAB" w:rsidRDefault="000A6CAB" w:rsidP="000A6CAB">
            <w:pPr>
              <w:keepNext/>
              <w:keepLines/>
              <w:spacing w:after="0"/>
              <w:jc w:val="left"/>
              <w:rPr>
                <w:rFonts w:eastAsia="Times New Roman" w:cs="Arial"/>
                <w:noProof/>
                <w:lang w:val="en-GB" w:eastAsia="en-GB"/>
              </w:rPr>
            </w:pPr>
            <w:r w:rsidRPr="000A6CAB">
              <w:rPr>
                <w:rFonts w:eastAsia="Times New Roman" w:cs="Arial"/>
                <w:sz w:val="18"/>
                <w:szCs w:val="18"/>
                <w:lang w:val="en-GB" w:eastAsia="ja-JP"/>
              </w:rPr>
              <w:t xml:space="preserve">PDCP Count Wrap Around, </w:t>
            </w:r>
          </w:p>
          <w:p w14:paraId="6A98ED45" w14:textId="77777777" w:rsidR="000A6CAB" w:rsidRPr="000A6CAB" w:rsidRDefault="000A6CAB" w:rsidP="000A6CAB">
            <w:pPr>
              <w:keepNext/>
              <w:keepLines/>
              <w:spacing w:after="0"/>
              <w:jc w:val="left"/>
              <w:rPr>
                <w:rFonts w:eastAsia="Times New Roman" w:cs="Arial"/>
                <w:noProof/>
                <w:sz w:val="18"/>
                <w:szCs w:val="18"/>
                <w:lang w:val="en-GB" w:eastAsia="en-GB"/>
              </w:rPr>
            </w:pPr>
            <w:bookmarkStart w:id="471" w:name="_Hlk516839740"/>
            <w:r w:rsidRPr="000A6CAB">
              <w:rPr>
                <w:rFonts w:eastAsia="Times New Roman" w:cs="Arial"/>
                <w:noProof/>
                <w:sz w:val="18"/>
                <w:szCs w:val="18"/>
                <w:lang w:val="en-GB" w:eastAsia="en-GB"/>
              </w:rPr>
              <w:t>Not supported QCI value,</w:t>
            </w:r>
          </w:p>
          <w:p w14:paraId="07D35C5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Not supported 5QI value,</w:t>
            </w:r>
          </w:p>
          <w:p w14:paraId="528A3B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1C0B9D2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p w14:paraId="0497FF0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561EF1E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p w14:paraId="7C320BC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PDU Session ID Instances,</w:t>
            </w:r>
          </w:p>
          <w:p w14:paraId="26FA65E6"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PDU Session ID,</w:t>
            </w:r>
          </w:p>
          <w:p w14:paraId="6F24009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QoS Flow ID Instances,</w:t>
            </w:r>
          </w:p>
          <w:p w14:paraId="5337B177"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QoS Flow ID,</w:t>
            </w:r>
          </w:p>
          <w:p w14:paraId="1AA011F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Multiple DRB ID Instances,</w:t>
            </w:r>
          </w:p>
          <w:p w14:paraId="09DD6A74"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Unknown DRB ID,</w:t>
            </w:r>
          </w:p>
          <w:p w14:paraId="0E49891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Invalid QoS combination,</w:t>
            </w:r>
          </w:p>
          <w:p w14:paraId="361CB32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0611FF25"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7B75DA59"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p w14:paraId="7346731A" w14:textId="77777777" w:rsidR="000A6CAB" w:rsidRPr="000A6CAB" w:rsidRDefault="000A6CAB" w:rsidP="000A6CAB">
            <w:pPr>
              <w:keepNext/>
              <w:keepLines/>
              <w:spacing w:after="0"/>
              <w:jc w:val="left"/>
              <w:rPr>
                <w:rFonts w:eastAsia="Times New Roman" w:cs="Arial"/>
                <w:sz w:val="18"/>
                <w:lang w:val="en-GB" w:eastAsia="ja-JP"/>
              </w:rPr>
            </w:pPr>
            <w:r w:rsidRPr="000A6CAB">
              <w:rPr>
                <w:rFonts w:eastAsia="Times New Roman" w:cs="Arial"/>
                <w:sz w:val="18"/>
                <w:lang w:val="en-GB" w:eastAsia="ja-JP"/>
              </w:rPr>
              <w:t>Action desirable for radio reasons,</w:t>
            </w:r>
          </w:p>
          <w:p w14:paraId="70BAA68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Resources not available for the slice,</w:t>
            </w:r>
          </w:p>
          <w:p w14:paraId="439278A8"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PDCP configuration not supported,</w:t>
            </w:r>
          </w:p>
          <w:bookmarkEnd w:id="471"/>
          <w:p w14:paraId="652B9E1E" w14:textId="77777777" w:rsidR="000A6CAB" w:rsidRPr="000A6CAB" w:rsidRDefault="000A6CAB" w:rsidP="000A6CAB">
            <w:pPr>
              <w:keepNext/>
              <w:keepLines/>
              <w:spacing w:after="0"/>
              <w:jc w:val="left"/>
              <w:rPr>
                <w:rFonts w:eastAsia="Times New Roman"/>
                <w:sz w:val="18"/>
                <w:lang w:val="en-GB" w:eastAsia="en-GB"/>
              </w:rPr>
            </w:pPr>
            <w:r w:rsidRPr="000A6CAB">
              <w:rPr>
                <w:rFonts w:eastAsia="Times New Roman" w:cs="Arial"/>
                <w:sz w:val="18"/>
                <w:szCs w:val="18"/>
                <w:lang w:val="en-GB" w:eastAsia="ja-JP"/>
              </w:rPr>
              <w:t>…</w:t>
            </w:r>
            <w:r w:rsidRPr="000A6CAB">
              <w:rPr>
                <w:rFonts w:eastAsia="Times New Roman"/>
                <w:sz w:val="18"/>
                <w:lang w:val="en-GB" w:eastAsia="ja-JP"/>
              </w:rPr>
              <w:t>,</w:t>
            </w:r>
          </w:p>
          <w:p w14:paraId="555DE3FA" w14:textId="77777777" w:rsidR="000A6CAB" w:rsidRPr="000A6CAB" w:rsidRDefault="000A6CAB" w:rsidP="000A6CAB">
            <w:pPr>
              <w:keepNext/>
              <w:keepLines/>
              <w:spacing w:after="0"/>
              <w:jc w:val="left"/>
              <w:rPr>
                <w:rFonts w:eastAsia="Times New Roman"/>
                <w:sz w:val="18"/>
                <w:lang w:val="en-GB" w:eastAsia="ja-JP"/>
              </w:rPr>
            </w:pPr>
            <w:r w:rsidRPr="000A6CAB">
              <w:rPr>
                <w:rFonts w:eastAsia="Times New Roman"/>
                <w:sz w:val="18"/>
                <w:lang w:val="en-GB" w:eastAsia="ja-JP"/>
              </w:rPr>
              <w:t>UE DL maximum integrity protected data rate reason,</w:t>
            </w:r>
          </w:p>
          <w:p w14:paraId="0DFFCA0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UP integrity protection failure, Release due to Pre-Emption)</w:t>
            </w:r>
          </w:p>
        </w:tc>
        <w:tc>
          <w:tcPr>
            <w:tcW w:w="1276" w:type="dxa"/>
          </w:tcPr>
          <w:p w14:paraId="28F76BEE"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55487B05" w14:textId="77777777" w:rsidTr="00867016">
        <w:tc>
          <w:tcPr>
            <w:tcW w:w="1526" w:type="dxa"/>
          </w:tcPr>
          <w:p w14:paraId="55FD3063"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&gt;Transport Layer</w:t>
            </w:r>
          </w:p>
        </w:tc>
        <w:tc>
          <w:tcPr>
            <w:tcW w:w="1134" w:type="dxa"/>
          </w:tcPr>
          <w:p w14:paraId="6D363A7A"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546E4578"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256BDCD8"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604128D"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07BE8407" w14:textId="77777777" w:rsidTr="00867016">
        <w:tc>
          <w:tcPr>
            <w:tcW w:w="1526" w:type="dxa"/>
          </w:tcPr>
          <w:p w14:paraId="58A459D0"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&gt;&gt;Transport Layer Cause</w:t>
            </w:r>
          </w:p>
        </w:tc>
        <w:tc>
          <w:tcPr>
            <w:tcW w:w="1134" w:type="dxa"/>
          </w:tcPr>
          <w:p w14:paraId="341669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5ACA59BE"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1FE1A55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 xml:space="preserve">(Unspecified, </w:t>
            </w:r>
          </w:p>
          <w:p w14:paraId="29DB74EE" w14:textId="77777777" w:rsidR="000A6CAB" w:rsidRDefault="000A6CAB" w:rsidP="000A6CAB">
            <w:pPr>
              <w:keepNext/>
              <w:keepLines/>
              <w:spacing w:after="0"/>
              <w:jc w:val="left"/>
              <w:rPr>
                <w:ins w:id="472" w:author="Huawei" w:date="2020-05-22T10:31:00Z"/>
                <w:rFonts w:eastAsia="Times New Roman" w:cs="Arial"/>
                <w:sz w:val="18"/>
                <w:szCs w:val="18"/>
                <w:lang w:val="en-GB" w:eastAsia="ja-JP"/>
              </w:rPr>
            </w:pPr>
            <w:r w:rsidRPr="000A6CAB">
              <w:rPr>
                <w:rFonts w:eastAsia="Times New Roman" w:cs="Arial"/>
                <w:sz w:val="18"/>
                <w:szCs w:val="18"/>
                <w:lang w:val="en-GB" w:eastAsia="ja-JP"/>
              </w:rPr>
              <w:t>Transport Resource Unavailable,</w:t>
            </w:r>
          </w:p>
          <w:p w14:paraId="2E8FDF5B" w14:textId="62E55DCF" w:rsidR="000A6CAB" w:rsidRPr="000A6CAB" w:rsidRDefault="000A6CAB" w:rsidP="00CF0B49">
            <w:pPr>
              <w:keepNext/>
              <w:keepLines/>
              <w:spacing w:after="0"/>
              <w:jc w:val="left"/>
              <w:rPr>
                <w:rFonts w:eastAsia="Times New Roman" w:cs="Arial"/>
                <w:sz w:val="18"/>
                <w:szCs w:val="18"/>
                <w:lang w:val="en-GB" w:eastAsia="ja-JP"/>
              </w:rPr>
            </w:pPr>
            <w:ins w:id="473" w:author="Huawei" w:date="2020-05-22T10:31:00Z">
              <w:r>
                <w:rPr>
                  <w:rFonts w:eastAsia="Times New Roman" w:cs="Arial"/>
                  <w:sz w:val="18"/>
                  <w:szCs w:val="18"/>
                  <w:lang w:val="en-GB" w:eastAsia="ja-JP"/>
                </w:rPr>
                <w:t>Unknown TNL address</w:t>
              </w:r>
            </w:ins>
            <w:ins w:id="474" w:author="Huawei" w:date="2020-05-22T11:56:00Z">
              <w:r w:rsidR="00CF0B49">
                <w:rPr>
                  <w:rFonts w:eastAsia="Times New Roman" w:cs="Arial"/>
                  <w:sz w:val="18"/>
                  <w:szCs w:val="18"/>
                  <w:lang w:val="en-GB" w:eastAsia="ja-JP"/>
                </w:rPr>
                <w:t>,</w:t>
              </w:r>
            </w:ins>
            <w:r w:rsidRPr="000A6CAB">
              <w:rPr>
                <w:rFonts w:eastAsia="Times New Roman" w:cs="Arial"/>
                <w:sz w:val="18"/>
                <w:szCs w:val="18"/>
                <w:lang w:val="en-GB" w:eastAsia="ja-JP"/>
              </w:rPr>
              <w:t xml:space="preserve"> …)</w:t>
            </w:r>
          </w:p>
        </w:tc>
        <w:tc>
          <w:tcPr>
            <w:tcW w:w="1276" w:type="dxa"/>
          </w:tcPr>
          <w:p w14:paraId="6078721C"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9065B7F" w14:textId="77777777" w:rsidTr="00867016">
        <w:tc>
          <w:tcPr>
            <w:tcW w:w="1526" w:type="dxa"/>
          </w:tcPr>
          <w:p w14:paraId="32DBAA94"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&gt;Protocol</w:t>
            </w:r>
          </w:p>
        </w:tc>
        <w:tc>
          <w:tcPr>
            <w:tcW w:w="1134" w:type="dxa"/>
          </w:tcPr>
          <w:p w14:paraId="302BC5C9"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1A4F7794"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75AB2E25"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43164949"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72F7A6AE" w14:textId="77777777" w:rsidTr="00867016">
        <w:tc>
          <w:tcPr>
            <w:tcW w:w="1526" w:type="dxa"/>
          </w:tcPr>
          <w:p w14:paraId="13F0F925"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&gt;&gt;Protocol Cause</w:t>
            </w:r>
          </w:p>
        </w:tc>
        <w:tc>
          <w:tcPr>
            <w:tcW w:w="1134" w:type="dxa"/>
          </w:tcPr>
          <w:p w14:paraId="1E92CA6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006B694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33B1669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(Transfer Syntax Error,</w:t>
            </w:r>
            <w:r w:rsidRPr="000A6CAB">
              <w:rPr>
                <w:rFonts w:eastAsia="Times New Roman" w:cs="Arial"/>
                <w:sz w:val="18"/>
                <w:szCs w:val="18"/>
                <w:lang w:val="en-GB" w:eastAsia="ja-JP"/>
              </w:rPr>
              <w:br/>
              <w:t>Abstract Syntax Error (Reject),</w:t>
            </w:r>
            <w:r w:rsidRPr="000A6CAB">
              <w:rPr>
                <w:rFonts w:eastAsia="Times New Roman" w:cs="Arial"/>
                <w:sz w:val="18"/>
                <w:szCs w:val="18"/>
                <w:lang w:val="en-GB" w:eastAsia="ja-JP"/>
              </w:rPr>
              <w:br/>
              <w:t>Abstract Syntax Error (Ignore and Notify),</w:t>
            </w:r>
            <w:r w:rsidRPr="000A6CAB">
              <w:rPr>
                <w:rFonts w:eastAsia="Times New Roman" w:cs="Arial"/>
                <w:sz w:val="18"/>
                <w:szCs w:val="18"/>
                <w:lang w:val="en-GB" w:eastAsia="ja-JP"/>
              </w:rPr>
              <w:br/>
              <w:t>Message not Compatible with Receiver State,</w:t>
            </w:r>
          </w:p>
          <w:p w14:paraId="37B9540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p w14:paraId="5BD92C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 Unspecified, …)</w:t>
            </w:r>
          </w:p>
        </w:tc>
        <w:tc>
          <w:tcPr>
            <w:tcW w:w="1276" w:type="dxa"/>
          </w:tcPr>
          <w:p w14:paraId="3596BDAF"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1CAAE1CF" w14:textId="77777777" w:rsidTr="00867016">
        <w:tc>
          <w:tcPr>
            <w:tcW w:w="1526" w:type="dxa"/>
          </w:tcPr>
          <w:p w14:paraId="21C265B0" w14:textId="77777777" w:rsidR="000A6CAB" w:rsidRPr="000A6CAB" w:rsidRDefault="000A6CAB" w:rsidP="000A6CAB">
            <w:pPr>
              <w:keepNext/>
              <w:keepLines/>
              <w:spacing w:after="0"/>
              <w:ind w:left="142"/>
              <w:jc w:val="left"/>
              <w:rPr>
                <w:rFonts w:eastAsia="Times New Roman" w:cs="Arial"/>
                <w:i/>
                <w:sz w:val="18"/>
                <w:szCs w:val="18"/>
                <w:lang w:val="en-GB" w:eastAsia="ja-JP"/>
              </w:rPr>
            </w:pPr>
            <w:r w:rsidRPr="000A6CAB">
              <w:rPr>
                <w:rFonts w:eastAsia="Times New Roman" w:cs="Arial"/>
                <w:i/>
                <w:sz w:val="18"/>
                <w:szCs w:val="18"/>
                <w:lang w:val="en-GB" w:eastAsia="ja-JP"/>
              </w:rPr>
              <w:t>&gt;Misc</w:t>
            </w:r>
          </w:p>
        </w:tc>
        <w:tc>
          <w:tcPr>
            <w:tcW w:w="1134" w:type="dxa"/>
          </w:tcPr>
          <w:p w14:paraId="39C3C9CF" w14:textId="77777777" w:rsidR="000A6CAB" w:rsidRPr="000A6CAB" w:rsidRDefault="000A6CAB" w:rsidP="000A6CAB">
            <w:pPr>
              <w:keepNext/>
              <w:keepLines/>
              <w:spacing w:after="0"/>
              <w:jc w:val="left"/>
              <w:rPr>
                <w:rFonts w:eastAsia="Times New Roman" w:cs="Arial"/>
                <w:sz w:val="18"/>
                <w:szCs w:val="18"/>
                <w:lang w:val="en-GB" w:eastAsia="ja-JP"/>
              </w:rPr>
            </w:pPr>
          </w:p>
        </w:tc>
        <w:tc>
          <w:tcPr>
            <w:tcW w:w="850" w:type="dxa"/>
          </w:tcPr>
          <w:p w14:paraId="2721DEDF"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596FCE3A" w14:textId="77777777" w:rsidR="000A6CAB" w:rsidRPr="000A6CAB" w:rsidRDefault="000A6CAB" w:rsidP="000A6CAB">
            <w:pPr>
              <w:keepNext/>
              <w:keepLines/>
              <w:spacing w:after="0"/>
              <w:jc w:val="left"/>
              <w:rPr>
                <w:rFonts w:eastAsia="Times New Roman" w:cs="Arial"/>
                <w:sz w:val="18"/>
                <w:szCs w:val="18"/>
                <w:lang w:val="en-GB" w:eastAsia="ja-JP"/>
              </w:rPr>
            </w:pPr>
          </w:p>
        </w:tc>
        <w:tc>
          <w:tcPr>
            <w:tcW w:w="1276" w:type="dxa"/>
          </w:tcPr>
          <w:p w14:paraId="31477045" w14:textId="77777777" w:rsidR="000A6CAB" w:rsidRPr="000A6CAB" w:rsidRDefault="000A6CAB" w:rsidP="000A6CAB">
            <w:pPr>
              <w:keepNext/>
              <w:keepLines/>
              <w:spacing w:after="0"/>
              <w:jc w:val="left"/>
              <w:rPr>
                <w:rFonts w:eastAsia="Times New Roman" w:cs="Arial"/>
                <w:sz w:val="18"/>
                <w:szCs w:val="18"/>
                <w:lang w:val="en-GB" w:eastAsia="ja-JP"/>
              </w:rPr>
            </w:pPr>
          </w:p>
        </w:tc>
      </w:tr>
      <w:tr w:rsidR="000A6CAB" w:rsidRPr="000A6CAB" w14:paraId="4E784CF8" w14:textId="77777777" w:rsidTr="00867016">
        <w:tc>
          <w:tcPr>
            <w:tcW w:w="1526" w:type="dxa"/>
          </w:tcPr>
          <w:p w14:paraId="62A57466" w14:textId="77777777" w:rsidR="000A6CAB" w:rsidRPr="000A6CAB" w:rsidRDefault="000A6CAB" w:rsidP="000A6CAB">
            <w:pPr>
              <w:keepNext/>
              <w:keepLines/>
              <w:spacing w:after="0"/>
              <w:ind w:left="284"/>
              <w:jc w:val="left"/>
              <w:rPr>
                <w:rFonts w:eastAsia="Times New Roman" w:cs="Arial"/>
                <w:sz w:val="18"/>
                <w:szCs w:val="18"/>
                <w:lang w:val="en-GB" w:eastAsia="ja-JP"/>
              </w:rPr>
            </w:pPr>
            <w:r w:rsidRPr="000A6CAB">
              <w:rPr>
                <w:rFonts w:eastAsia="Times New Roman" w:cs="Arial"/>
                <w:sz w:val="18"/>
                <w:szCs w:val="18"/>
                <w:lang w:val="en-GB" w:eastAsia="ja-JP"/>
              </w:rPr>
              <w:t>&gt;&gt;Miscellaneous Cause</w:t>
            </w:r>
          </w:p>
        </w:tc>
        <w:tc>
          <w:tcPr>
            <w:tcW w:w="1134" w:type="dxa"/>
          </w:tcPr>
          <w:p w14:paraId="006F61B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w:t>
            </w:r>
          </w:p>
        </w:tc>
        <w:tc>
          <w:tcPr>
            <w:tcW w:w="850" w:type="dxa"/>
          </w:tcPr>
          <w:p w14:paraId="4C04A290" w14:textId="77777777" w:rsidR="000A6CAB" w:rsidRPr="000A6CAB" w:rsidRDefault="000A6CAB" w:rsidP="000A6CAB">
            <w:pPr>
              <w:keepNext/>
              <w:keepLines/>
              <w:spacing w:after="0"/>
              <w:jc w:val="left"/>
              <w:rPr>
                <w:rFonts w:eastAsia="Times New Roman" w:cs="Arial"/>
                <w:sz w:val="18"/>
                <w:szCs w:val="18"/>
                <w:lang w:val="en-GB" w:eastAsia="ja-JP"/>
              </w:rPr>
            </w:pPr>
          </w:p>
        </w:tc>
        <w:tc>
          <w:tcPr>
            <w:tcW w:w="4536" w:type="dxa"/>
          </w:tcPr>
          <w:p w14:paraId="68DD5C8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ENUMERATED</w:t>
            </w:r>
            <w:r w:rsidRPr="000A6CAB">
              <w:rPr>
                <w:rFonts w:eastAsia="Times New Roman" w:cs="Arial"/>
                <w:sz w:val="18"/>
                <w:szCs w:val="18"/>
                <w:lang w:val="en-GB" w:eastAsia="ja-JP"/>
              </w:rPr>
              <w:br/>
              <w:t>(Control Processing Overload, Not enough User Plane Processing Resources,</w:t>
            </w:r>
            <w:r w:rsidRPr="000A6CAB">
              <w:rPr>
                <w:rFonts w:eastAsia="Times New Roman" w:cs="Arial"/>
                <w:sz w:val="18"/>
                <w:szCs w:val="18"/>
                <w:lang w:val="en-GB" w:eastAsia="ja-JP"/>
              </w:rPr>
              <w:br/>
              <w:t>Hardware Failure,</w:t>
            </w:r>
            <w:r w:rsidRPr="000A6CAB">
              <w:rPr>
                <w:rFonts w:eastAsia="Times New Roman" w:cs="Arial"/>
                <w:sz w:val="18"/>
                <w:szCs w:val="18"/>
                <w:lang w:val="en-GB" w:eastAsia="ja-JP"/>
              </w:rPr>
              <w:br/>
              <w:t>O&amp;M Intervention,</w:t>
            </w:r>
            <w:r w:rsidRPr="000A6CAB">
              <w:rPr>
                <w:rFonts w:eastAsia="Times New Roman" w:cs="Arial"/>
                <w:sz w:val="18"/>
                <w:szCs w:val="18"/>
                <w:lang w:val="en-GB" w:eastAsia="ja-JP"/>
              </w:rPr>
              <w:br/>
              <w:t>Unspecified, …)</w:t>
            </w:r>
          </w:p>
        </w:tc>
        <w:tc>
          <w:tcPr>
            <w:tcW w:w="1276" w:type="dxa"/>
          </w:tcPr>
          <w:p w14:paraId="0F33BA21" w14:textId="77777777" w:rsidR="000A6CAB" w:rsidRPr="000A6CAB" w:rsidRDefault="000A6CAB" w:rsidP="000A6CAB">
            <w:pPr>
              <w:keepNext/>
              <w:keepLines/>
              <w:spacing w:after="0"/>
              <w:jc w:val="left"/>
              <w:rPr>
                <w:rFonts w:eastAsia="Times New Roman" w:cs="Arial"/>
                <w:sz w:val="18"/>
                <w:szCs w:val="18"/>
                <w:lang w:val="en-GB" w:eastAsia="ja-JP"/>
              </w:rPr>
            </w:pPr>
          </w:p>
        </w:tc>
      </w:tr>
    </w:tbl>
    <w:p w14:paraId="782D9CC8" w14:textId="77777777" w:rsidR="000A6CAB" w:rsidRPr="000A6CAB" w:rsidRDefault="000A6CAB" w:rsidP="000A6CAB">
      <w:pPr>
        <w:spacing w:after="180"/>
        <w:jc w:val="left"/>
        <w:rPr>
          <w:rFonts w:ascii="Times New Roman" w:eastAsia="MS Mincho" w:hAnsi="Times New Roman"/>
          <w:lang w:val="en-GB" w:eastAsia="en-GB"/>
        </w:rPr>
      </w:pPr>
    </w:p>
    <w:p w14:paraId="08E4AAEE" w14:textId="77777777" w:rsidR="000A6CAB" w:rsidRPr="000A6CAB" w:rsidRDefault="000A6CAB" w:rsidP="000A6CAB">
      <w:pPr>
        <w:numPr>
          <w:ilvl w:val="12"/>
          <w:numId w:val="0"/>
        </w:numPr>
        <w:spacing w:after="180"/>
        <w:jc w:val="left"/>
        <w:rPr>
          <w:rFonts w:ascii="Times New Roman" w:eastAsia="Times New Roman" w:hAnsi="Times New Roman"/>
          <w:lang w:val="en-GB" w:eastAsia="en-GB"/>
        </w:rPr>
      </w:pPr>
      <w:r w:rsidRPr="000A6CAB">
        <w:rPr>
          <w:rFonts w:ascii="Times New Roman" w:eastAsia="Times New Roman" w:hAnsi="Times New Roman"/>
          <w:lang w:val="en-GB"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5FE9B452" w14:textId="77777777" w:rsidTr="00867016">
        <w:tc>
          <w:tcPr>
            <w:tcW w:w="3118" w:type="dxa"/>
          </w:tcPr>
          <w:p w14:paraId="477E331E"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Radio Network Layer cause</w:t>
            </w:r>
          </w:p>
        </w:tc>
        <w:tc>
          <w:tcPr>
            <w:tcW w:w="5175" w:type="dxa"/>
          </w:tcPr>
          <w:p w14:paraId="4F7BEAC0"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37F6AE3E" w14:textId="77777777" w:rsidTr="00867016">
        <w:tc>
          <w:tcPr>
            <w:tcW w:w="3118" w:type="dxa"/>
          </w:tcPr>
          <w:p w14:paraId="23B78F3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53FD501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for radio network layer cause when none of the specified cause values applies.</w:t>
            </w:r>
          </w:p>
        </w:tc>
      </w:tr>
      <w:tr w:rsidR="000A6CAB" w:rsidRPr="000A6CAB" w14:paraId="56A5269B" w14:textId="77777777" w:rsidTr="00867016">
        <w:tc>
          <w:tcPr>
            <w:tcW w:w="3118" w:type="dxa"/>
            <w:tcBorders>
              <w:top w:val="single" w:sz="4" w:space="0" w:color="auto"/>
              <w:left w:val="single" w:sz="4" w:space="0" w:color="auto"/>
              <w:bottom w:val="single" w:sz="4" w:space="0" w:color="auto"/>
              <w:right w:val="single" w:sz="4" w:space="0" w:color="auto"/>
            </w:tcBorders>
          </w:tcPr>
          <w:p w14:paraId="0D874E3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1AD0C86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gNB-CU-CP UE E1AP ID is either unknown, or (for a first message received at the gNB-CU) is known and already allocated to an existing context.</w:t>
            </w:r>
          </w:p>
        </w:tc>
      </w:tr>
      <w:tr w:rsidR="000A6CAB" w:rsidRPr="000A6CAB" w14:paraId="01869243" w14:textId="77777777" w:rsidTr="00867016">
        <w:tc>
          <w:tcPr>
            <w:tcW w:w="3118" w:type="dxa"/>
            <w:tcBorders>
              <w:top w:val="single" w:sz="4" w:space="0" w:color="auto"/>
              <w:left w:val="single" w:sz="4" w:space="0" w:color="auto"/>
              <w:bottom w:val="single" w:sz="4" w:space="0" w:color="auto"/>
              <w:right w:val="single" w:sz="4" w:space="0" w:color="auto"/>
            </w:tcBorders>
          </w:tcPr>
          <w:p w14:paraId="18C6E69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218835D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gNB-CU-UP UE E1AP ID is either unknown, or (for a first message received at the gNB-CU-UP) is known and already allocated to an existing context.</w:t>
            </w:r>
          </w:p>
        </w:tc>
      </w:tr>
      <w:tr w:rsidR="000A6CAB" w:rsidRPr="000A6CAB" w14:paraId="66F4B12A" w14:textId="77777777" w:rsidTr="00867016">
        <w:tc>
          <w:tcPr>
            <w:tcW w:w="3118" w:type="dxa"/>
            <w:tcBorders>
              <w:top w:val="single" w:sz="4" w:space="0" w:color="auto"/>
              <w:left w:val="single" w:sz="4" w:space="0" w:color="auto"/>
              <w:bottom w:val="single" w:sz="4" w:space="0" w:color="auto"/>
              <w:right w:val="single" w:sz="4" w:space="0" w:color="auto"/>
            </w:tcBorders>
          </w:tcPr>
          <w:p w14:paraId="22A5D24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E81D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both UE E1AP IDs are unknown, or are known but do not define a single UE context.</w:t>
            </w:r>
          </w:p>
        </w:tc>
      </w:tr>
      <w:tr w:rsidR="000A6CAB" w:rsidRPr="000A6CAB" w14:paraId="19F35078" w14:textId="77777777" w:rsidTr="00867016">
        <w:tc>
          <w:tcPr>
            <w:tcW w:w="3118" w:type="dxa"/>
            <w:tcBorders>
              <w:top w:val="single" w:sz="4" w:space="0" w:color="auto"/>
              <w:left w:val="single" w:sz="4" w:space="0" w:color="auto"/>
              <w:bottom w:val="single" w:sz="4" w:space="0" w:color="auto"/>
              <w:right w:val="single" w:sz="4" w:space="0" w:color="auto"/>
            </w:tcBorders>
          </w:tcPr>
          <w:p w14:paraId="543D834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6E13D2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an ongoing interaction with another procedure.</w:t>
            </w:r>
          </w:p>
        </w:tc>
      </w:tr>
      <w:tr w:rsidR="000A6CAB" w:rsidRPr="000A6CAB" w14:paraId="2380CBBA" w14:textId="77777777" w:rsidTr="00867016">
        <w:tc>
          <w:tcPr>
            <w:tcW w:w="3118" w:type="dxa"/>
            <w:tcBorders>
              <w:top w:val="single" w:sz="4" w:space="0" w:color="auto"/>
              <w:left w:val="single" w:sz="4" w:space="0" w:color="auto"/>
              <w:bottom w:val="single" w:sz="4" w:space="0" w:color="auto"/>
              <w:right w:val="single" w:sz="4" w:space="0" w:color="auto"/>
            </w:tcBorders>
          </w:tcPr>
          <w:p w14:paraId="2662BC8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34E72B9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eastAsia="en-GB"/>
              </w:rPr>
              <w:t>PDCP COUNT approaches the maximum value.</w:t>
            </w:r>
          </w:p>
        </w:tc>
      </w:tr>
      <w:tr w:rsidR="000A6CAB" w:rsidRPr="000A6CAB" w14:paraId="3DBF2DDA" w14:textId="77777777" w:rsidTr="00867016">
        <w:tc>
          <w:tcPr>
            <w:tcW w:w="3118" w:type="dxa"/>
            <w:tcBorders>
              <w:top w:val="single" w:sz="4" w:space="0" w:color="auto"/>
              <w:left w:val="single" w:sz="4" w:space="0" w:color="auto"/>
              <w:bottom w:val="single" w:sz="4" w:space="0" w:color="auto"/>
              <w:right w:val="single" w:sz="4" w:space="0" w:color="auto"/>
            </w:tcBorders>
          </w:tcPr>
          <w:p w14:paraId="1F14600F"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noProof/>
                <w:sz w:val="18"/>
                <w:szCs w:val="18"/>
                <w:lang w:val="en-GB" w:eastAsia="en-GB"/>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BB5EFD8" w14:textId="77777777" w:rsidR="000A6CAB" w:rsidRPr="000A6CAB" w:rsidRDefault="000A6CAB" w:rsidP="000A6CAB">
            <w:pPr>
              <w:keepNext/>
              <w:keepLines/>
              <w:spacing w:after="0"/>
              <w:jc w:val="left"/>
              <w:rPr>
                <w:rFonts w:eastAsia="Times New Roman" w:cs="Arial"/>
                <w:sz w:val="18"/>
                <w:szCs w:val="18"/>
                <w:lang w:eastAsia="en-GB"/>
              </w:rPr>
            </w:pPr>
            <w:r w:rsidRPr="000A6CAB">
              <w:rPr>
                <w:rFonts w:eastAsia="Times New Roman" w:cs="Arial"/>
                <w:sz w:val="18"/>
                <w:szCs w:val="18"/>
                <w:lang w:val="en-GB" w:eastAsia="ja-JP"/>
              </w:rPr>
              <w:t>The action failed because the requested QCI is not supported.</w:t>
            </w:r>
          </w:p>
        </w:tc>
      </w:tr>
      <w:tr w:rsidR="000A6CAB" w:rsidRPr="000A6CAB" w14:paraId="4247999E" w14:textId="77777777" w:rsidTr="00867016">
        <w:tc>
          <w:tcPr>
            <w:tcW w:w="3118" w:type="dxa"/>
            <w:tcBorders>
              <w:top w:val="single" w:sz="4" w:space="0" w:color="auto"/>
              <w:left w:val="single" w:sz="4" w:space="0" w:color="auto"/>
              <w:bottom w:val="single" w:sz="4" w:space="0" w:color="auto"/>
              <w:right w:val="single" w:sz="4" w:space="0" w:color="auto"/>
            </w:tcBorders>
          </w:tcPr>
          <w:p w14:paraId="6A4ECBC0" w14:textId="77777777" w:rsidR="000A6CAB" w:rsidRPr="000A6CAB" w:rsidRDefault="000A6CAB" w:rsidP="000A6CAB">
            <w:pPr>
              <w:keepNext/>
              <w:keepLines/>
              <w:spacing w:after="0"/>
              <w:jc w:val="left"/>
              <w:rPr>
                <w:rFonts w:eastAsia="Times New Roman" w:cs="Arial"/>
                <w:noProof/>
                <w:sz w:val="18"/>
                <w:szCs w:val="18"/>
                <w:lang w:val="en-GB" w:eastAsia="en-GB"/>
              </w:rPr>
            </w:pPr>
            <w:r w:rsidRPr="000A6CAB">
              <w:rPr>
                <w:rFonts w:eastAsia="Times New Roman" w:cs="Arial"/>
                <w:noProof/>
                <w:sz w:val="18"/>
                <w:szCs w:val="18"/>
                <w:lang w:val="en-GB"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6BEB707F"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requested 5QI is not supported.</w:t>
            </w:r>
          </w:p>
        </w:tc>
      </w:tr>
      <w:tr w:rsidR="000A6CAB" w:rsidRPr="000A6CAB" w14:paraId="5C2031B7" w14:textId="77777777" w:rsidTr="00867016">
        <w:tc>
          <w:tcPr>
            <w:tcW w:w="3118" w:type="dxa"/>
            <w:tcBorders>
              <w:top w:val="single" w:sz="4" w:space="0" w:color="auto"/>
              <w:left w:val="single" w:sz="4" w:space="0" w:color="auto"/>
              <w:bottom w:val="single" w:sz="4" w:space="0" w:color="auto"/>
              <w:right w:val="single" w:sz="4" w:space="0" w:color="auto"/>
            </w:tcBorders>
          </w:tcPr>
          <w:p w14:paraId="4FDD2860"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Encryption algorithms not supported</w:t>
            </w:r>
            <w:r w:rsidRPr="000A6CAB">
              <w:rPr>
                <w:rFonts w:eastAsia="Times New Roman" w:cs="Arial"/>
                <w:i/>
                <w:noProof/>
                <w:sz w:val="18"/>
                <w:szCs w:val="18"/>
                <w:lang w:val="en-GB" w:eastAsia="ja-JP"/>
              </w:rPr>
              <w:t xml:space="preserve"> </w:t>
            </w:r>
          </w:p>
          <w:p w14:paraId="7262CCE1" w14:textId="77777777" w:rsidR="000A6CAB" w:rsidRPr="000A6CAB" w:rsidRDefault="000A6CAB" w:rsidP="000A6CAB">
            <w:pPr>
              <w:keepNext/>
              <w:keepLines/>
              <w:spacing w:after="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535AC40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encryption algorithm for the UE.</w:t>
            </w:r>
          </w:p>
        </w:tc>
      </w:tr>
      <w:tr w:rsidR="000A6CAB" w:rsidRPr="000A6CAB" w14:paraId="4D7B436D" w14:textId="77777777" w:rsidTr="00867016">
        <w:tc>
          <w:tcPr>
            <w:tcW w:w="3118" w:type="dxa"/>
            <w:tcBorders>
              <w:top w:val="single" w:sz="4" w:space="0" w:color="auto"/>
              <w:left w:val="single" w:sz="4" w:space="0" w:color="auto"/>
              <w:bottom w:val="single" w:sz="4" w:space="0" w:color="auto"/>
              <w:right w:val="single" w:sz="4" w:space="0" w:color="auto"/>
            </w:tcBorders>
          </w:tcPr>
          <w:p w14:paraId="5A201125"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1B3EA6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gNB-CU-UP is unable to support the selected integrity protection algorithm for the UE.</w:t>
            </w:r>
          </w:p>
        </w:tc>
      </w:tr>
      <w:tr w:rsidR="000A6CAB" w:rsidRPr="000A6CAB" w14:paraId="78E7C6C5" w14:textId="77777777" w:rsidTr="00867016">
        <w:tc>
          <w:tcPr>
            <w:tcW w:w="3118" w:type="dxa"/>
            <w:tcBorders>
              <w:top w:val="single" w:sz="4" w:space="0" w:color="auto"/>
              <w:left w:val="single" w:sz="4" w:space="0" w:color="auto"/>
              <w:bottom w:val="single" w:sz="4" w:space="0" w:color="auto"/>
              <w:right w:val="single" w:sz="4" w:space="0" w:color="auto"/>
            </w:tcBorders>
          </w:tcPr>
          <w:p w14:paraId="0CD69653"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 xml:space="preserve">UP integrity protection not possible </w:t>
            </w:r>
          </w:p>
          <w:p w14:paraId="1F51ACF2"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1B647BA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integrity protection policy.</w:t>
            </w:r>
          </w:p>
        </w:tc>
      </w:tr>
      <w:tr w:rsidR="000A6CAB" w:rsidRPr="000A6CAB" w14:paraId="3F6329E0" w14:textId="77777777" w:rsidTr="00867016">
        <w:tc>
          <w:tcPr>
            <w:tcW w:w="3118" w:type="dxa"/>
            <w:tcBorders>
              <w:top w:val="single" w:sz="4" w:space="0" w:color="auto"/>
              <w:left w:val="single" w:sz="4" w:space="0" w:color="auto"/>
              <w:bottom w:val="single" w:sz="4" w:space="0" w:color="auto"/>
              <w:right w:val="single" w:sz="4" w:space="0" w:color="auto"/>
            </w:tcBorders>
          </w:tcPr>
          <w:p w14:paraId="6EC17A5C"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0F8012F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PDU Session cannot be accepted according to the required user plane confidentiality protection policy</w:t>
            </w:r>
          </w:p>
        </w:tc>
      </w:tr>
      <w:tr w:rsidR="000A6CAB" w:rsidRPr="000A6CAB" w14:paraId="1972F5BA" w14:textId="77777777" w:rsidTr="00867016">
        <w:tc>
          <w:tcPr>
            <w:tcW w:w="3118" w:type="dxa"/>
            <w:tcBorders>
              <w:top w:val="single" w:sz="4" w:space="0" w:color="auto"/>
              <w:left w:val="single" w:sz="4" w:space="0" w:color="auto"/>
              <w:bottom w:val="single" w:sz="4" w:space="0" w:color="auto"/>
              <w:right w:val="single" w:sz="4" w:space="0" w:color="auto"/>
            </w:tcBorders>
          </w:tcPr>
          <w:p w14:paraId="5A4A420D"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6DD4D81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PDU Session had been provided.</w:t>
            </w:r>
          </w:p>
        </w:tc>
      </w:tr>
      <w:tr w:rsidR="000A6CAB" w:rsidRPr="000A6CAB" w14:paraId="0FF3369C" w14:textId="77777777" w:rsidTr="00867016">
        <w:tc>
          <w:tcPr>
            <w:tcW w:w="3118" w:type="dxa"/>
            <w:tcBorders>
              <w:top w:val="single" w:sz="4" w:space="0" w:color="auto"/>
              <w:left w:val="single" w:sz="4" w:space="0" w:color="auto"/>
              <w:bottom w:val="single" w:sz="4" w:space="0" w:color="auto"/>
              <w:right w:val="single" w:sz="4" w:space="0" w:color="auto"/>
            </w:tcBorders>
          </w:tcPr>
          <w:p w14:paraId="6A498E59"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22E6EBDD"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PDU Session ID is unknown.</w:t>
            </w:r>
          </w:p>
        </w:tc>
      </w:tr>
      <w:tr w:rsidR="000A6CAB" w:rsidRPr="000A6CAB" w14:paraId="79FEF739" w14:textId="77777777" w:rsidTr="00867016">
        <w:tc>
          <w:tcPr>
            <w:tcW w:w="3118" w:type="dxa"/>
            <w:tcBorders>
              <w:top w:val="single" w:sz="4" w:space="0" w:color="auto"/>
              <w:left w:val="single" w:sz="4" w:space="0" w:color="auto"/>
              <w:bottom w:val="single" w:sz="4" w:space="0" w:color="auto"/>
              <w:right w:val="single" w:sz="4" w:space="0" w:color="auto"/>
            </w:tcBorders>
          </w:tcPr>
          <w:p w14:paraId="0082B06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0B7107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QoS flow had been provided.</w:t>
            </w:r>
          </w:p>
        </w:tc>
      </w:tr>
      <w:tr w:rsidR="000A6CAB" w:rsidRPr="000A6CAB" w14:paraId="2B0F955C" w14:textId="77777777" w:rsidTr="00867016">
        <w:tc>
          <w:tcPr>
            <w:tcW w:w="3118" w:type="dxa"/>
            <w:tcBorders>
              <w:top w:val="single" w:sz="4" w:space="0" w:color="auto"/>
              <w:left w:val="single" w:sz="4" w:space="0" w:color="auto"/>
              <w:bottom w:val="single" w:sz="4" w:space="0" w:color="auto"/>
              <w:right w:val="single" w:sz="4" w:space="0" w:color="auto"/>
            </w:tcBorders>
          </w:tcPr>
          <w:p w14:paraId="455F3D2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71BAEC7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QoS Flow ID is unknow.</w:t>
            </w:r>
          </w:p>
        </w:tc>
      </w:tr>
      <w:tr w:rsidR="000A6CAB" w:rsidRPr="000A6CAB" w14:paraId="52AC9A2A" w14:textId="77777777" w:rsidTr="00867016">
        <w:tc>
          <w:tcPr>
            <w:tcW w:w="3118" w:type="dxa"/>
            <w:tcBorders>
              <w:top w:val="single" w:sz="4" w:space="0" w:color="auto"/>
              <w:left w:val="single" w:sz="4" w:space="0" w:color="auto"/>
              <w:bottom w:val="single" w:sz="4" w:space="0" w:color="auto"/>
              <w:right w:val="single" w:sz="4" w:space="0" w:color="auto"/>
            </w:tcBorders>
          </w:tcPr>
          <w:p w14:paraId="0FE1C05E"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29D96BC"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multiple instances of the same DRB had been provided.</w:t>
            </w:r>
          </w:p>
        </w:tc>
      </w:tr>
      <w:tr w:rsidR="000A6CAB" w:rsidRPr="000A6CAB" w14:paraId="114443E6" w14:textId="77777777" w:rsidTr="00867016">
        <w:tc>
          <w:tcPr>
            <w:tcW w:w="3118" w:type="dxa"/>
            <w:tcBorders>
              <w:top w:val="single" w:sz="4" w:space="0" w:color="auto"/>
              <w:left w:val="single" w:sz="4" w:space="0" w:color="auto"/>
              <w:bottom w:val="single" w:sz="4" w:space="0" w:color="auto"/>
              <w:right w:val="single" w:sz="4" w:space="0" w:color="auto"/>
            </w:tcBorders>
          </w:tcPr>
          <w:p w14:paraId="42A31E5D"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06D0BF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failed because the DRB ID is unknow.</w:t>
            </w:r>
          </w:p>
        </w:tc>
      </w:tr>
      <w:tr w:rsidR="000A6CAB" w:rsidRPr="000A6CAB" w14:paraId="4E0C0D13" w14:textId="77777777" w:rsidTr="00867016">
        <w:tc>
          <w:tcPr>
            <w:tcW w:w="3118" w:type="dxa"/>
            <w:tcBorders>
              <w:top w:val="single" w:sz="4" w:space="0" w:color="auto"/>
              <w:left w:val="single" w:sz="4" w:space="0" w:color="auto"/>
              <w:bottom w:val="single" w:sz="4" w:space="0" w:color="auto"/>
              <w:right w:val="single" w:sz="4" w:space="0" w:color="auto"/>
            </w:tcBorders>
          </w:tcPr>
          <w:p w14:paraId="02ED9AC3"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noProof/>
                <w:sz w:val="18"/>
                <w:szCs w:val="18"/>
                <w:lang w:val="en-GB"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7056D3E6"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was failed because of invalid QoS combination</w:t>
            </w:r>
          </w:p>
        </w:tc>
      </w:tr>
      <w:tr w:rsidR="000A6CAB" w:rsidRPr="000A6CAB" w14:paraId="7A171C3E" w14:textId="77777777" w:rsidTr="00867016">
        <w:tc>
          <w:tcPr>
            <w:tcW w:w="3118" w:type="dxa"/>
            <w:tcBorders>
              <w:top w:val="single" w:sz="4" w:space="0" w:color="auto"/>
              <w:left w:val="single" w:sz="4" w:space="0" w:color="auto"/>
              <w:bottom w:val="single" w:sz="4" w:space="0" w:color="auto"/>
              <w:right w:val="single" w:sz="4" w:space="0" w:color="auto"/>
            </w:tcBorders>
          </w:tcPr>
          <w:p w14:paraId="3F5E7FAC"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Procedure cancelled</w:t>
            </w:r>
          </w:p>
          <w:p w14:paraId="2754C74C"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7A6E71F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sending node cancelled the procedure due to other urgent actions to be performed.</w:t>
            </w:r>
          </w:p>
        </w:tc>
      </w:tr>
      <w:tr w:rsidR="000A6CAB" w:rsidRPr="000A6CAB" w14:paraId="70175DD5" w14:textId="77777777" w:rsidTr="00867016">
        <w:tc>
          <w:tcPr>
            <w:tcW w:w="3118" w:type="dxa"/>
            <w:tcBorders>
              <w:top w:val="single" w:sz="4" w:space="0" w:color="auto"/>
              <w:left w:val="single" w:sz="4" w:space="0" w:color="auto"/>
              <w:bottom w:val="single" w:sz="4" w:space="0" w:color="auto"/>
              <w:right w:val="single" w:sz="4" w:space="0" w:color="auto"/>
            </w:tcBorders>
          </w:tcPr>
          <w:p w14:paraId="63A37F1E" w14:textId="77777777" w:rsidR="000A6CAB" w:rsidRPr="000A6CAB" w:rsidRDefault="000A6CAB" w:rsidP="000A6CAB">
            <w:pPr>
              <w:keepNext/>
              <w:keepLines/>
              <w:spacing w:after="0"/>
              <w:jc w:val="left"/>
              <w:rPr>
                <w:rFonts w:eastAsia="Times New Roman" w:cs="Arial"/>
                <w:noProof/>
                <w:sz w:val="18"/>
                <w:szCs w:val="18"/>
                <w:lang w:val="en-GB" w:eastAsia="ja-JP"/>
              </w:rPr>
            </w:pPr>
            <w:r w:rsidRPr="000A6CAB">
              <w:rPr>
                <w:rFonts w:eastAsia="Times New Roman" w:cs="Arial"/>
                <w:noProof/>
                <w:sz w:val="18"/>
                <w:szCs w:val="18"/>
                <w:lang w:val="en-GB" w:eastAsia="ja-JP"/>
              </w:rPr>
              <w:t>Normal release</w:t>
            </w:r>
          </w:p>
          <w:p w14:paraId="125080D6" w14:textId="77777777" w:rsidR="000A6CAB" w:rsidRPr="000A6CAB" w:rsidRDefault="000A6CAB" w:rsidP="000A6CAB">
            <w:pPr>
              <w:spacing w:after="180"/>
              <w:jc w:val="left"/>
              <w:rPr>
                <w:rFonts w:eastAsia="Times New Roman" w:cs="Arial"/>
                <w:noProof/>
                <w:sz w:val="18"/>
                <w:szCs w:val="18"/>
                <w:lang w:val="en-GB" w:eastAsia="ja-JP"/>
              </w:rPr>
            </w:pPr>
          </w:p>
        </w:tc>
        <w:tc>
          <w:tcPr>
            <w:tcW w:w="5175" w:type="dxa"/>
            <w:tcBorders>
              <w:top w:val="single" w:sz="4" w:space="0" w:color="auto"/>
              <w:left w:val="single" w:sz="4" w:space="0" w:color="auto"/>
              <w:bottom w:val="single" w:sz="4" w:space="0" w:color="auto"/>
              <w:right w:val="single" w:sz="4" w:space="0" w:color="auto"/>
            </w:tcBorders>
          </w:tcPr>
          <w:p w14:paraId="356B4A8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a normal release of the UE (e.g. because of mobility) and does not indicate an error.</w:t>
            </w:r>
          </w:p>
        </w:tc>
      </w:tr>
      <w:tr w:rsidR="000A6CAB" w:rsidRPr="000A6CAB" w14:paraId="3F5D149E" w14:textId="77777777" w:rsidTr="00867016">
        <w:tc>
          <w:tcPr>
            <w:tcW w:w="3118" w:type="dxa"/>
            <w:tcBorders>
              <w:top w:val="single" w:sz="4" w:space="0" w:color="auto"/>
              <w:left w:val="single" w:sz="4" w:space="0" w:color="auto"/>
              <w:bottom w:val="single" w:sz="4" w:space="0" w:color="auto"/>
              <w:right w:val="single" w:sz="4" w:space="0" w:color="auto"/>
            </w:tcBorders>
          </w:tcPr>
          <w:p w14:paraId="4B779C1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46AB941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requested node doesn’t have sufficient radio resources available.</w:t>
            </w:r>
          </w:p>
        </w:tc>
      </w:tr>
      <w:tr w:rsidR="000A6CAB" w:rsidRPr="000A6CAB" w14:paraId="3B72188A" w14:textId="77777777" w:rsidTr="00867016">
        <w:tc>
          <w:tcPr>
            <w:tcW w:w="3118" w:type="dxa"/>
            <w:tcBorders>
              <w:top w:val="single" w:sz="4" w:space="0" w:color="auto"/>
              <w:left w:val="single" w:sz="4" w:space="0" w:color="auto"/>
              <w:bottom w:val="single" w:sz="4" w:space="0" w:color="auto"/>
              <w:right w:val="single" w:sz="4" w:space="0" w:color="auto"/>
            </w:tcBorders>
          </w:tcPr>
          <w:p w14:paraId="70ECB834"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446395A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reason for requesting the action is radio related.</w:t>
            </w:r>
          </w:p>
        </w:tc>
      </w:tr>
      <w:tr w:rsidR="000A6CAB" w:rsidRPr="000A6CAB" w14:paraId="18D4863E" w14:textId="77777777" w:rsidTr="00867016">
        <w:tc>
          <w:tcPr>
            <w:tcW w:w="3118" w:type="dxa"/>
            <w:tcBorders>
              <w:top w:val="single" w:sz="4" w:space="0" w:color="auto"/>
              <w:left w:val="single" w:sz="4" w:space="0" w:color="auto"/>
              <w:bottom w:val="single" w:sz="4" w:space="0" w:color="auto"/>
              <w:right w:val="single" w:sz="4" w:space="0" w:color="auto"/>
            </w:tcBorders>
          </w:tcPr>
          <w:p w14:paraId="2324484A"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41F616C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requested resources are not available for the slice.</w:t>
            </w:r>
          </w:p>
        </w:tc>
      </w:tr>
      <w:tr w:rsidR="000A6CAB" w:rsidRPr="000A6CAB" w14:paraId="1D7B0D24" w14:textId="77777777" w:rsidTr="00867016">
        <w:tc>
          <w:tcPr>
            <w:tcW w:w="3118" w:type="dxa"/>
            <w:tcBorders>
              <w:top w:val="single" w:sz="4" w:space="0" w:color="auto"/>
              <w:left w:val="single" w:sz="4" w:space="0" w:color="auto"/>
              <w:bottom w:val="single" w:sz="4" w:space="0" w:color="auto"/>
              <w:right w:val="single" w:sz="4" w:space="0" w:color="auto"/>
            </w:tcBorders>
          </w:tcPr>
          <w:p w14:paraId="2C2EC9F9"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1A0719F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The gNB-CU-UP is unable to support the selected PDCP configuration for the UE.</w:t>
            </w:r>
          </w:p>
        </w:tc>
      </w:tr>
      <w:tr w:rsidR="000A6CAB" w:rsidRPr="000A6CAB" w14:paraId="12A9BB96" w14:textId="77777777" w:rsidTr="00867016">
        <w:tc>
          <w:tcPr>
            <w:tcW w:w="3118" w:type="dxa"/>
            <w:tcBorders>
              <w:top w:val="single" w:sz="4" w:space="0" w:color="auto"/>
              <w:left w:val="single" w:sz="4" w:space="0" w:color="auto"/>
              <w:bottom w:val="single" w:sz="4" w:space="0" w:color="auto"/>
              <w:right w:val="single" w:sz="4" w:space="0" w:color="auto"/>
            </w:tcBorders>
          </w:tcPr>
          <w:p w14:paraId="14B3E8B6"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noProof/>
                <w:sz w:val="18"/>
                <w:szCs w:val="18"/>
                <w:lang w:val="en-GB"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54F33E4C"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ja-JP"/>
              </w:rPr>
              <w:t>The request is not accepted in order to comply with the maximum downlink data rate for integrity protection supported by the UE.</w:t>
            </w:r>
          </w:p>
        </w:tc>
      </w:tr>
      <w:tr w:rsidR="000A6CAB" w:rsidRPr="000A6CAB" w14:paraId="75ABFF8E" w14:textId="77777777" w:rsidTr="00867016">
        <w:tc>
          <w:tcPr>
            <w:tcW w:w="3118" w:type="dxa"/>
            <w:tcBorders>
              <w:top w:val="single" w:sz="4" w:space="0" w:color="auto"/>
              <w:left w:val="single" w:sz="4" w:space="0" w:color="auto"/>
              <w:bottom w:val="single" w:sz="4" w:space="0" w:color="auto"/>
              <w:right w:val="single" w:sz="4" w:space="0" w:color="auto"/>
            </w:tcBorders>
          </w:tcPr>
          <w:p w14:paraId="148E1208" w14:textId="77777777" w:rsidR="000A6CAB" w:rsidRPr="000A6CAB" w:rsidRDefault="000A6CAB" w:rsidP="000A6CAB">
            <w:pPr>
              <w:spacing w:after="180"/>
              <w:jc w:val="left"/>
              <w:rPr>
                <w:rFonts w:eastAsia="Times New Roman" w:cs="Arial"/>
                <w:noProof/>
                <w:sz w:val="18"/>
                <w:szCs w:val="18"/>
                <w:lang w:val="en-GB" w:eastAsia="ja-JP"/>
              </w:rPr>
            </w:pPr>
            <w:r w:rsidRPr="000A6CAB">
              <w:rPr>
                <w:rFonts w:eastAsia="Times New Roman" w:cs="Arial"/>
                <w:sz w:val="18"/>
                <w:szCs w:val="18"/>
                <w:lang w:val="en-GB" w:eastAsia="en-GB"/>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29567AA6" w14:textId="77777777" w:rsidR="000A6CAB" w:rsidRPr="000A6CAB" w:rsidRDefault="000A6CAB" w:rsidP="000A6CAB">
            <w:pPr>
              <w:spacing w:after="180"/>
              <w:jc w:val="left"/>
              <w:rPr>
                <w:rFonts w:eastAsia="Times New Roman" w:cs="Arial"/>
                <w:sz w:val="18"/>
                <w:szCs w:val="18"/>
                <w:lang w:val="en-GB" w:eastAsia="ja-JP"/>
              </w:rPr>
            </w:pPr>
            <w:r w:rsidRPr="000A6CAB">
              <w:rPr>
                <w:rFonts w:eastAsia="Times New Roman" w:cs="Arial"/>
                <w:sz w:val="18"/>
                <w:szCs w:val="18"/>
                <w:lang w:val="en-GB" w:eastAsia="en-GB"/>
              </w:rPr>
              <w:t>The gNB-CU-UP detects an integrity protection failure in the UL PDU.</w:t>
            </w:r>
          </w:p>
        </w:tc>
      </w:tr>
      <w:tr w:rsidR="000A6CAB" w:rsidRPr="000A6CAB" w14:paraId="20767E00" w14:textId="77777777" w:rsidTr="00867016">
        <w:tc>
          <w:tcPr>
            <w:tcW w:w="3118" w:type="dxa"/>
            <w:tcBorders>
              <w:top w:val="single" w:sz="4" w:space="0" w:color="auto"/>
              <w:left w:val="single" w:sz="4" w:space="0" w:color="auto"/>
              <w:bottom w:val="single" w:sz="4" w:space="0" w:color="auto"/>
              <w:right w:val="single" w:sz="4" w:space="0" w:color="auto"/>
            </w:tcBorders>
          </w:tcPr>
          <w:p w14:paraId="6277CED7"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noProof/>
                <w:sz w:val="18"/>
                <w:szCs w:val="18"/>
                <w:lang w:val="en-GB"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2946E972" w14:textId="77777777" w:rsidR="000A6CAB" w:rsidRPr="000A6CAB" w:rsidRDefault="000A6CAB" w:rsidP="000A6CAB">
            <w:pPr>
              <w:spacing w:after="180"/>
              <w:jc w:val="left"/>
              <w:rPr>
                <w:rFonts w:eastAsia="Times New Roman" w:cs="Arial"/>
                <w:sz w:val="18"/>
                <w:szCs w:val="18"/>
                <w:lang w:val="en-GB" w:eastAsia="en-GB"/>
              </w:rPr>
            </w:pPr>
            <w:r w:rsidRPr="000A6CAB">
              <w:rPr>
                <w:rFonts w:eastAsia="Times New Roman" w:cs="Arial"/>
                <w:sz w:val="18"/>
                <w:szCs w:val="18"/>
                <w:lang w:val="en-GB" w:eastAsia="ja-JP"/>
              </w:rPr>
              <w:t>Release is initiated due to pre-emption.</w:t>
            </w:r>
          </w:p>
        </w:tc>
      </w:tr>
    </w:tbl>
    <w:p w14:paraId="7CCC99B1"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66CFA22C" w14:textId="77777777" w:rsidTr="00867016">
        <w:tc>
          <w:tcPr>
            <w:tcW w:w="3118" w:type="dxa"/>
          </w:tcPr>
          <w:p w14:paraId="50311762"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lastRenderedPageBreak/>
              <w:t>Transport Layer cause</w:t>
            </w:r>
          </w:p>
        </w:tc>
        <w:tc>
          <w:tcPr>
            <w:tcW w:w="5175" w:type="dxa"/>
          </w:tcPr>
          <w:p w14:paraId="065ADCA7"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0FBAC794" w14:textId="77777777" w:rsidTr="00867016">
        <w:tc>
          <w:tcPr>
            <w:tcW w:w="3118" w:type="dxa"/>
          </w:tcPr>
          <w:p w14:paraId="468D51F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175" w:type="dxa"/>
          </w:tcPr>
          <w:p w14:paraId="368E64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Transport Network Layer related.</w:t>
            </w:r>
          </w:p>
        </w:tc>
      </w:tr>
      <w:tr w:rsidR="000A6CAB" w:rsidRPr="000A6CAB" w14:paraId="3F0589AC" w14:textId="77777777" w:rsidTr="00867016">
        <w:tc>
          <w:tcPr>
            <w:tcW w:w="3118" w:type="dxa"/>
            <w:tcBorders>
              <w:top w:val="single" w:sz="4" w:space="0" w:color="auto"/>
              <w:left w:val="single" w:sz="4" w:space="0" w:color="auto"/>
              <w:bottom w:val="single" w:sz="4" w:space="0" w:color="auto"/>
              <w:right w:val="single" w:sz="4" w:space="0" w:color="auto"/>
            </w:tcBorders>
          </w:tcPr>
          <w:p w14:paraId="0B873F5A"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5E961737"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required transport resources are not available.</w:t>
            </w:r>
          </w:p>
        </w:tc>
      </w:tr>
      <w:tr w:rsidR="000A6CAB" w:rsidRPr="000A6CAB" w14:paraId="3F127602" w14:textId="77777777" w:rsidTr="00867016">
        <w:trPr>
          <w:ins w:id="475" w:author="Huawei" w:date="2020-05-22T10:32:00Z"/>
        </w:trPr>
        <w:tc>
          <w:tcPr>
            <w:tcW w:w="3118" w:type="dxa"/>
            <w:tcBorders>
              <w:top w:val="single" w:sz="4" w:space="0" w:color="auto"/>
              <w:left w:val="single" w:sz="4" w:space="0" w:color="auto"/>
              <w:bottom w:val="single" w:sz="4" w:space="0" w:color="auto"/>
              <w:right w:val="single" w:sz="4" w:space="0" w:color="auto"/>
            </w:tcBorders>
          </w:tcPr>
          <w:p w14:paraId="605B74FD" w14:textId="18A372C0" w:rsidR="000A6CAB" w:rsidRPr="000A6CAB" w:rsidRDefault="000A6CAB" w:rsidP="000A6CAB">
            <w:pPr>
              <w:keepNext/>
              <w:keepLines/>
              <w:spacing w:after="0"/>
              <w:jc w:val="left"/>
              <w:rPr>
                <w:ins w:id="476" w:author="Huawei" w:date="2020-05-22T10:32:00Z"/>
                <w:rFonts w:eastAsia="Times New Roman" w:cs="Arial"/>
                <w:sz w:val="18"/>
                <w:szCs w:val="18"/>
                <w:lang w:val="en-GB" w:eastAsia="ja-JP"/>
              </w:rPr>
            </w:pPr>
            <w:ins w:id="477" w:author="Huawei" w:date="2020-05-22T10:32:00Z">
              <w:r w:rsidRPr="000A6CAB">
                <w:rPr>
                  <w:rFonts w:eastAsia="Times New Roman" w:cs="Arial"/>
                  <w:sz w:val="18"/>
                  <w:szCs w:val="18"/>
                  <w:lang w:val="en-GB" w:eastAsia="ja-JP"/>
                </w:rPr>
                <w:t xml:space="preserve">Unknown </w:t>
              </w:r>
              <w:r>
                <w:rPr>
                  <w:rFonts w:eastAsia="Times New Roman" w:cs="Arial"/>
                  <w:sz w:val="18"/>
                  <w:szCs w:val="18"/>
                  <w:lang w:val="en-GB" w:eastAsia="ja-JP"/>
                </w:rPr>
                <w:t>TNL address</w:t>
              </w:r>
            </w:ins>
          </w:p>
        </w:tc>
        <w:tc>
          <w:tcPr>
            <w:tcW w:w="5175" w:type="dxa"/>
            <w:tcBorders>
              <w:top w:val="single" w:sz="4" w:space="0" w:color="auto"/>
              <w:left w:val="single" w:sz="4" w:space="0" w:color="auto"/>
              <w:bottom w:val="single" w:sz="4" w:space="0" w:color="auto"/>
              <w:right w:val="single" w:sz="4" w:space="0" w:color="auto"/>
            </w:tcBorders>
          </w:tcPr>
          <w:p w14:paraId="2FA3EEF2" w14:textId="0AF68B5E" w:rsidR="000A6CAB" w:rsidRPr="000A6CAB" w:rsidRDefault="000A6CAB" w:rsidP="00AB2A26">
            <w:pPr>
              <w:keepNext/>
              <w:keepLines/>
              <w:spacing w:after="0"/>
              <w:jc w:val="left"/>
              <w:rPr>
                <w:ins w:id="478" w:author="Huawei" w:date="2020-05-22T10:32:00Z"/>
                <w:rFonts w:eastAsia="Times New Roman" w:cs="Arial"/>
                <w:sz w:val="18"/>
                <w:szCs w:val="18"/>
                <w:lang w:val="en-GB" w:eastAsia="ja-JP"/>
              </w:rPr>
            </w:pPr>
            <w:ins w:id="479" w:author="Huawei" w:date="2020-05-22T10:32:00Z">
              <w:r w:rsidRPr="000A6CAB">
                <w:rPr>
                  <w:rFonts w:eastAsia="Times New Roman" w:cs="Arial"/>
                  <w:sz w:val="18"/>
                  <w:szCs w:val="18"/>
                  <w:lang w:val="en-GB" w:eastAsia="ja-JP"/>
                </w:rPr>
                <w:t xml:space="preserve">The action failed because the </w:t>
              </w:r>
              <w:r>
                <w:rPr>
                  <w:rFonts w:eastAsia="Times New Roman" w:cs="Arial"/>
                  <w:sz w:val="18"/>
                  <w:szCs w:val="18"/>
                  <w:lang w:val="en-GB" w:eastAsia="ja-JP"/>
                </w:rPr>
                <w:t>TNL address</w:t>
              </w:r>
              <w:r w:rsidRPr="000A6CAB">
                <w:rPr>
                  <w:rFonts w:eastAsia="Times New Roman" w:cs="Arial"/>
                  <w:sz w:val="18"/>
                  <w:szCs w:val="18"/>
                  <w:lang w:val="en-GB" w:eastAsia="ja-JP"/>
                </w:rPr>
                <w:t xml:space="preserve"> is unknow</w:t>
              </w:r>
            </w:ins>
            <w:ins w:id="480" w:author="Huawei" w:date="2020-05-22T11:34:00Z">
              <w:r w:rsidR="00095FB6">
                <w:rPr>
                  <w:rFonts w:eastAsia="Times New Roman" w:cs="Arial"/>
                  <w:sz w:val="18"/>
                  <w:szCs w:val="18"/>
                  <w:lang w:val="en-GB" w:eastAsia="ja-JP"/>
                </w:rPr>
                <w:t>n</w:t>
              </w:r>
            </w:ins>
            <w:ins w:id="481" w:author="Huawei" w:date="2020-05-22T10:32:00Z">
              <w:r w:rsidRPr="000A6CAB">
                <w:rPr>
                  <w:rFonts w:eastAsia="Times New Roman" w:cs="Arial"/>
                  <w:sz w:val="18"/>
                  <w:szCs w:val="18"/>
                  <w:lang w:val="en-GB" w:eastAsia="ja-JP"/>
                </w:rPr>
                <w:t>.</w:t>
              </w:r>
            </w:ins>
          </w:p>
        </w:tc>
      </w:tr>
    </w:tbl>
    <w:p w14:paraId="527F6C84"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0A6CAB" w:rsidRPr="000A6CAB" w14:paraId="1DDA21C4" w14:textId="77777777" w:rsidTr="00867016">
        <w:tc>
          <w:tcPr>
            <w:tcW w:w="3168" w:type="dxa"/>
          </w:tcPr>
          <w:p w14:paraId="7D72E668"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Protocol cause</w:t>
            </w:r>
          </w:p>
        </w:tc>
        <w:tc>
          <w:tcPr>
            <w:tcW w:w="5220" w:type="dxa"/>
          </w:tcPr>
          <w:p w14:paraId="3BFE178C" w14:textId="77777777" w:rsidR="000A6CAB" w:rsidRPr="000A6CAB" w:rsidRDefault="000A6CAB" w:rsidP="000A6CAB">
            <w:pPr>
              <w:keepNext/>
              <w:keepLines/>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2FCABC62" w14:textId="77777777" w:rsidTr="00867016">
        <w:tc>
          <w:tcPr>
            <w:tcW w:w="3168" w:type="dxa"/>
          </w:tcPr>
          <w:p w14:paraId="544E0F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Transfer Syntax Error</w:t>
            </w:r>
          </w:p>
        </w:tc>
        <w:tc>
          <w:tcPr>
            <w:tcW w:w="5220" w:type="dxa"/>
          </w:tcPr>
          <w:p w14:paraId="51BF37C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transfer syntax error.</w:t>
            </w:r>
          </w:p>
        </w:tc>
      </w:tr>
      <w:tr w:rsidR="000A6CAB" w:rsidRPr="000A6CAB" w14:paraId="5BCE83FF" w14:textId="77777777" w:rsidTr="00867016">
        <w:tc>
          <w:tcPr>
            <w:tcW w:w="3168" w:type="dxa"/>
          </w:tcPr>
          <w:p w14:paraId="0FA9CA3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(Reject)</w:t>
            </w:r>
          </w:p>
        </w:tc>
        <w:tc>
          <w:tcPr>
            <w:tcW w:w="5220" w:type="dxa"/>
          </w:tcPr>
          <w:p w14:paraId="7FBEF51E"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"reject".</w:t>
            </w:r>
          </w:p>
        </w:tc>
      </w:tr>
      <w:tr w:rsidR="000A6CAB" w:rsidRPr="000A6CAB" w14:paraId="5C7EC08B" w14:textId="77777777" w:rsidTr="00867016">
        <w:tc>
          <w:tcPr>
            <w:tcW w:w="3168" w:type="dxa"/>
          </w:tcPr>
          <w:p w14:paraId="1CAAB07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(Ignore And Notify)</w:t>
            </w:r>
          </w:p>
        </w:tc>
        <w:tc>
          <w:tcPr>
            <w:tcW w:w="5220" w:type="dxa"/>
          </w:tcPr>
          <w:p w14:paraId="5B40B579"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an abstract syntax error and the concerning criticality indicated "ignore and notify".</w:t>
            </w:r>
          </w:p>
        </w:tc>
      </w:tr>
      <w:tr w:rsidR="000A6CAB" w:rsidRPr="000A6CAB" w14:paraId="7931F5B8" w14:textId="77777777" w:rsidTr="00867016">
        <w:tc>
          <w:tcPr>
            <w:tcW w:w="3168" w:type="dxa"/>
          </w:tcPr>
          <w:p w14:paraId="05AD6952"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Message Not Compatible With Receiver State</w:t>
            </w:r>
          </w:p>
        </w:tc>
        <w:tc>
          <w:tcPr>
            <w:tcW w:w="5220" w:type="dxa"/>
          </w:tcPr>
          <w:p w14:paraId="68AE1394"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was not compatible with the receiver state.</w:t>
            </w:r>
          </w:p>
        </w:tc>
      </w:tr>
      <w:tr w:rsidR="000A6CAB" w:rsidRPr="000A6CAB" w14:paraId="5DA59FC2" w14:textId="77777777" w:rsidTr="00867016">
        <w:tc>
          <w:tcPr>
            <w:tcW w:w="3168" w:type="dxa"/>
          </w:tcPr>
          <w:p w14:paraId="0CAC95B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Semantic Error</w:t>
            </w:r>
          </w:p>
        </w:tc>
        <w:tc>
          <w:tcPr>
            <w:tcW w:w="5220" w:type="dxa"/>
          </w:tcPr>
          <w:p w14:paraId="53F79F43"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included a semantic error.</w:t>
            </w:r>
          </w:p>
        </w:tc>
      </w:tr>
      <w:tr w:rsidR="000A6CAB" w:rsidRPr="000A6CAB" w14:paraId="416C6B6D" w14:textId="77777777" w:rsidTr="00867016">
        <w:tc>
          <w:tcPr>
            <w:tcW w:w="3168" w:type="dxa"/>
          </w:tcPr>
          <w:p w14:paraId="35EECE30"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Abstract Syntax Error (Falsely Constructed Message)</w:t>
            </w:r>
          </w:p>
        </w:tc>
        <w:tc>
          <w:tcPr>
            <w:tcW w:w="5220" w:type="dxa"/>
          </w:tcPr>
          <w:p w14:paraId="2568D2D1"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The received message contained IEs or IE groups in wrong order or with too many occurrences.</w:t>
            </w:r>
          </w:p>
        </w:tc>
      </w:tr>
      <w:tr w:rsidR="000A6CAB" w:rsidRPr="000A6CAB" w14:paraId="52B56C85" w14:textId="77777777" w:rsidTr="00867016">
        <w:tc>
          <w:tcPr>
            <w:tcW w:w="3168" w:type="dxa"/>
          </w:tcPr>
          <w:p w14:paraId="776203B8"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Unspecified</w:t>
            </w:r>
          </w:p>
        </w:tc>
        <w:tc>
          <w:tcPr>
            <w:tcW w:w="5220" w:type="dxa"/>
          </w:tcPr>
          <w:p w14:paraId="0635A2DB" w14:textId="77777777" w:rsidR="000A6CAB" w:rsidRPr="000A6CAB" w:rsidRDefault="000A6CAB" w:rsidP="000A6CAB">
            <w:pPr>
              <w:keepNext/>
              <w:keepLines/>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but still the cause is Protocol related.</w:t>
            </w:r>
          </w:p>
        </w:tc>
      </w:tr>
    </w:tbl>
    <w:p w14:paraId="151116AA" w14:textId="77777777" w:rsidR="000A6CAB" w:rsidRPr="000A6CAB" w:rsidRDefault="000A6CAB" w:rsidP="000A6CAB">
      <w:pPr>
        <w:spacing w:after="180"/>
        <w:jc w:val="left"/>
        <w:rPr>
          <w:rFonts w:ascii="Times New Roman" w:eastAsia="Times New Roman" w:hAnsi="Times New Roman"/>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0A6CAB" w:rsidRPr="000A6CAB" w14:paraId="065AF278" w14:textId="77777777" w:rsidTr="00867016">
        <w:trPr>
          <w:tblHeader/>
        </w:trPr>
        <w:tc>
          <w:tcPr>
            <w:tcW w:w="3118" w:type="dxa"/>
          </w:tcPr>
          <w:p w14:paraId="4B9F4442"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Miscellaneous cause</w:t>
            </w:r>
          </w:p>
        </w:tc>
        <w:tc>
          <w:tcPr>
            <w:tcW w:w="5175" w:type="dxa"/>
          </w:tcPr>
          <w:p w14:paraId="380A8346" w14:textId="77777777" w:rsidR="000A6CAB" w:rsidRPr="000A6CAB" w:rsidRDefault="000A6CAB" w:rsidP="000A6CAB">
            <w:pPr>
              <w:spacing w:after="0"/>
              <w:jc w:val="center"/>
              <w:rPr>
                <w:rFonts w:eastAsia="Times New Roman" w:cs="Arial"/>
                <w:b/>
                <w:bCs/>
                <w:sz w:val="18"/>
                <w:szCs w:val="18"/>
                <w:lang w:val="en-GB" w:eastAsia="ja-JP"/>
              </w:rPr>
            </w:pPr>
            <w:r w:rsidRPr="000A6CAB">
              <w:rPr>
                <w:rFonts w:eastAsia="Times New Roman" w:cs="Arial"/>
                <w:b/>
                <w:bCs/>
                <w:sz w:val="18"/>
                <w:szCs w:val="18"/>
                <w:lang w:val="en-GB" w:eastAsia="ja-JP"/>
              </w:rPr>
              <w:t>Meaning</w:t>
            </w:r>
          </w:p>
        </w:tc>
      </w:tr>
      <w:tr w:rsidR="000A6CAB" w:rsidRPr="000A6CAB" w14:paraId="57AA564D" w14:textId="77777777" w:rsidTr="00867016">
        <w:tc>
          <w:tcPr>
            <w:tcW w:w="3118" w:type="dxa"/>
          </w:tcPr>
          <w:p w14:paraId="6A14977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c>
          <w:tcPr>
            <w:tcW w:w="5175" w:type="dxa"/>
          </w:tcPr>
          <w:p w14:paraId="3304BBEE"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Control processing overload.</w:t>
            </w:r>
          </w:p>
        </w:tc>
      </w:tr>
      <w:tr w:rsidR="000A6CAB" w:rsidRPr="000A6CAB" w14:paraId="5EAF65A2" w14:textId="77777777" w:rsidTr="00867016">
        <w:tc>
          <w:tcPr>
            <w:tcW w:w="3118" w:type="dxa"/>
          </w:tcPr>
          <w:p w14:paraId="3CBDB4B2"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Not Enough</w:t>
            </w:r>
            <w:r w:rsidRPr="000A6CAB">
              <w:rPr>
                <w:rFonts w:eastAsia="Times New Roman" w:cs="Arial"/>
                <w:sz w:val="18"/>
                <w:szCs w:val="18"/>
                <w:vertAlign w:val="subscript"/>
                <w:lang w:val="en-GB" w:eastAsia="ja-JP"/>
              </w:rPr>
              <w:t xml:space="preserve"> </w:t>
            </w:r>
            <w:r w:rsidRPr="000A6CAB">
              <w:rPr>
                <w:rFonts w:eastAsia="Times New Roman" w:cs="Arial"/>
                <w:sz w:val="18"/>
                <w:szCs w:val="18"/>
                <w:lang w:val="en-GB" w:eastAsia="ja-JP"/>
              </w:rPr>
              <w:t>User Plane Processing Resources Available</w:t>
            </w:r>
          </w:p>
        </w:tc>
        <w:tc>
          <w:tcPr>
            <w:tcW w:w="5175" w:type="dxa"/>
          </w:tcPr>
          <w:p w14:paraId="54C9D9A5"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No enough resources are available related to user plane processing.</w:t>
            </w:r>
          </w:p>
        </w:tc>
      </w:tr>
      <w:tr w:rsidR="000A6CAB" w:rsidRPr="000A6CAB" w14:paraId="6BC95EFD" w14:textId="77777777" w:rsidTr="00867016">
        <w:tc>
          <w:tcPr>
            <w:tcW w:w="3118" w:type="dxa"/>
          </w:tcPr>
          <w:p w14:paraId="09DAD7C3"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Hardware Failure</w:t>
            </w:r>
          </w:p>
        </w:tc>
        <w:tc>
          <w:tcPr>
            <w:tcW w:w="5175" w:type="dxa"/>
          </w:tcPr>
          <w:p w14:paraId="2B941A80"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Action related to hardware failure.</w:t>
            </w:r>
          </w:p>
        </w:tc>
      </w:tr>
      <w:tr w:rsidR="000A6CAB" w:rsidRPr="000A6CAB" w14:paraId="0E9A1D2A" w14:textId="77777777" w:rsidTr="00867016">
        <w:tc>
          <w:tcPr>
            <w:tcW w:w="3118" w:type="dxa"/>
          </w:tcPr>
          <w:p w14:paraId="274DFC7C"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O&amp;M Intervention</w:t>
            </w:r>
          </w:p>
        </w:tc>
        <w:tc>
          <w:tcPr>
            <w:tcW w:w="5175" w:type="dxa"/>
          </w:tcPr>
          <w:p w14:paraId="75DBDC2A" w14:textId="77777777" w:rsidR="000A6CAB" w:rsidRPr="000A6CAB" w:rsidRDefault="000A6CAB" w:rsidP="000A6CAB">
            <w:pPr>
              <w:spacing w:after="0"/>
              <w:jc w:val="left"/>
              <w:rPr>
                <w:rFonts w:eastAsia="Times New Roman" w:cs="Arial"/>
                <w:sz w:val="18"/>
                <w:szCs w:val="18"/>
                <w:lang w:val="en-GB" w:eastAsia="ja-JP"/>
              </w:rPr>
            </w:pPr>
            <w:r w:rsidRPr="000A6CAB">
              <w:rPr>
                <w:rFonts w:eastAsia="Times New Roman" w:cs="Arial"/>
                <w:sz w:val="18"/>
                <w:szCs w:val="18"/>
                <w:lang w:val="en-GB" w:eastAsia="ja-JP"/>
              </w:rPr>
              <w:t>The action is due to O&amp;M intervention.</w:t>
            </w:r>
          </w:p>
        </w:tc>
      </w:tr>
      <w:tr w:rsidR="000A6CAB" w:rsidRPr="000A6CAB" w14:paraId="532489BC" w14:textId="77777777" w:rsidTr="00867016">
        <w:tc>
          <w:tcPr>
            <w:tcW w:w="3118" w:type="dxa"/>
          </w:tcPr>
          <w:p w14:paraId="495D88EF"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Unspecified Failure</w:t>
            </w:r>
          </w:p>
        </w:tc>
        <w:tc>
          <w:tcPr>
            <w:tcW w:w="5175" w:type="dxa"/>
          </w:tcPr>
          <w:p w14:paraId="245B06E7" w14:textId="77777777" w:rsidR="000A6CAB" w:rsidRPr="000A6CAB" w:rsidRDefault="000A6CAB" w:rsidP="000A6CAB">
            <w:pPr>
              <w:keepNext/>
              <w:spacing w:after="0"/>
              <w:jc w:val="left"/>
              <w:rPr>
                <w:rFonts w:eastAsia="Times New Roman" w:cs="Arial"/>
                <w:sz w:val="18"/>
                <w:szCs w:val="18"/>
                <w:lang w:val="en-GB" w:eastAsia="ja-JP"/>
              </w:rPr>
            </w:pPr>
            <w:r w:rsidRPr="000A6CAB">
              <w:rPr>
                <w:rFonts w:eastAsia="Times New Roman" w:cs="Arial"/>
                <w:sz w:val="18"/>
                <w:szCs w:val="18"/>
                <w:lang w:val="en-GB" w:eastAsia="ja-JP"/>
              </w:rPr>
              <w:t>Sent when none of the above cause values applies and the cause is not related to any of the categories Radio Network Layer, Transport Network Layer, NAS or Protocol.</w:t>
            </w:r>
          </w:p>
        </w:tc>
      </w:tr>
    </w:tbl>
    <w:p w14:paraId="10F9D8DB" w14:textId="61FD261E" w:rsidR="000A6CAB" w:rsidRDefault="000A6CAB" w:rsidP="00C42910">
      <w:pPr>
        <w:jc w:val="center"/>
        <w:rPr>
          <w:lang w:val="en-GB"/>
        </w:rPr>
      </w:pPr>
    </w:p>
    <w:p w14:paraId="47AC3307" w14:textId="3836D022" w:rsidR="000A6CAB" w:rsidRPr="000A6CAB" w:rsidRDefault="000A6CAB" w:rsidP="000A6CAB">
      <w:pPr>
        <w:spacing w:after="180"/>
        <w:rPr>
          <w:rFonts w:ascii="Times New Roman" w:hAnsi="Times New Roman"/>
          <w:lang w:val="en-GB" w:eastAsia="en-US"/>
        </w:rPr>
      </w:pPr>
      <w:r>
        <w:rPr>
          <w:lang w:val="en-GB"/>
        </w:rPr>
        <w:tab/>
      </w:r>
      <w:r w:rsidRPr="00CD3F32">
        <w:rPr>
          <w:rFonts w:cs="Arial"/>
          <w:highlight w:val="yellow"/>
          <w:lang w:val="en-GB" w:eastAsia="en-US"/>
        </w:rPr>
        <w:t>-------------------</w:t>
      </w:r>
      <w:r>
        <w:rPr>
          <w:rFonts w:cs="Arial"/>
          <w:highlight w:val="yellow"/>
          <w:lang w:val="en-GB" w:eastAsia="en-US"/>
        </w:rPr>
        <w:t>------------------------Change 5</w:t>
      </w:r>
      <w:r w:rsidRPr="00CD3F32">
        <w:rPr>
          <w:rFonts w:cs="Arial"/>
          <w:highlight w:val="yellow"/>
          <w:lang w:val="en-GB" w:eastAsia="en-US"/>
        </w:rPr>
        <w:t>-------------------------------------------</w:t>
      </w:r>
    </w:p>
    <w:p w14:paraId="71B75656" w14:textId="2178068C" w:rsidR="000A6CAB" w:rsidRPr="000A6CAB" w:rsidRDefault="000A6CAB" w:rsidP="000A6CAB">
      <w:pPr>
        <w:tabs>
          <w:tab w:val="left" w:pos="4345"/>
        </w:tabs>
        <w:rPr>
          <w:lang w:val="en-GB"/>
        </w:rPr>
        <w:sectPr w:rsidR="000A6CAB" w:rsidRPr="000A6CAB" w:rsidSect="00FA12DB">
          <w:pgSz w:w="11906" w:h="16838" w:code="9"/>
          <w:pgMar w:top="1418" w:right="1134" w:bottom="1134" w:left="1134" w:header="851" w:footer="340" w:gutter="0"/>
          <w:cols w:space="425"/>
          <w:docGrid w:linePitch="272"/>
        </w:sectPr>
      </w:pPr>
      <w:r>
        <w:rPr>
          <w:lang w:val="en-GB"/>
        </w:rPr>
        <w:tab/>
      </w:r>
    </w:p>
    <w:p w14:paraId="14A025ED" w14:textId="77777777" w:rsidR="00F32618" w:rsidRPr="00D629EF" w:rsidRDefault="00F32618" w:rsidP="00F32618">
      <w:pPr>
        <w:keepNext/>
        <w:keepLines/>
        <w:spacing w:before="120"/>
        <w:outlineLvl w:val="2"/>
        <w:rPr>
          <w:sz w:val="28"/>
        </w:rPr>
      </w:pPr>
      <w:r w:rsidRPr="00D629EF">
        <w:rPr>
          <w:sz w:val="28"/>
        </w:rPr>
        <w:lastRenderedPageBreak/>
        <w:t>9.4.3</w:t>
      </w:r>
      <w:r w:rsidRPr="00D629EF">
        <w:rPr>
          <w:sz w:val="28"/>
        </w:rPr>
        <w:tab/>
        <w:t>Elementary Procedure Definitions</w:t>
      </w:r>
    </w:p>
    <w:p w14:paraId="5EDBB9A8" w14:textId="77777777" w:rsidR="00F32618" w:rsidRPr="00D629EF" w:rsidRDefault="00F32618" w:rsidP="00F32618">
      <w:pPr>
        <w:pStyle w:val="PL"/>
        <w:spacing w:line="0" w:lineRule="atLeast"/>
        <w:rPr>
          <w:noProof w:val="0"/>
          <w:snapToGrid w:val="0"/>
        </w:rPr>
      </w:pPr>
      <w:r w:rsidRPr="00D629EF">
        <w:t xml:space="preserve">-- </w:t>
      </w:r>
      <w:r w:rsidRPr="00D629EF">
        <w:rPr>
          <w:lang w:val="en-US" w:eastAsia="en-US"/>
        </w:rPr>
        <w:t>ASN1START</w:t>
      </w:r>
    </w:p>
    <w:p w14:paraId="2E6E4397" w14:textId="77777777" w:rsidR="00F32618" w:rsidRPr="00D629EF" w:rsidRDefault="00F32618" w:rsidP="00F32618">
      <w:pPr>
        <w:pStyle w:val="PL"/>
        <w:spacing w:line="0" w:lineRule="atLeast"/>
        <w:rPr>
          <w:noProof w:val="0"/>
          <w:snapToGrid w:val="0"/>
        </w:rPr>
      </w:pPr>
      <w:r w:rsidRPr="00D629EF">
        <w:rPr>
          <w:noProof w:val="0"/>
          <w:snapToGrid w:val="0"/>
        </w:rPr>
        <w:t>-- **************************************************************</w:t>
      </w:r>
    </w:p>
    <w:p w14:paraId="5723BE5D" w14:textId="77777777" w:rsidR="00F32618" w:rsidRPr="00D629EF" w:rsidRDefault="00F32618" w:rsidP="00F32618">
      <w:pPr>
        <w:pStyle w:val="PL"/>
        <w:spacing w:line="0" w:lineRule="atLeast"/>
        <w:rPr>
          <w:noProof w:val="0"/>
          <w:snapToGrid w:val="0"/>
        </w:rPr>
      </w:pPr>
      <w:r w:rsidRPr="00D629EF">
        <w:rPr>
          <w:noProof w:val="0"/>
          <w:snapToGrid w:val="0"/>
        </w:rPr>
        <w:t>--</w:t>
      </w:r>
    </w:p>
    <w:p w14:paraId="114ACCB5" w14:textId="77777777" w:rsidR="00F32618" w:rsidRPr="00D629EF" w:rsidRDefault="00F32618" w:rsidP="00F32618">
      <w:pPr>
        <w:pStyle w:val="PL"/>
        <w:spacing w:line="0" w:lineRule="atLeast"/>
        <w:outlineLvl w:val="3"/>
        <w:rPr>
          <w:noProof w:val="0"/>
          <w:snapToGrid w:val="0"/>
        </w:rPr>
      </w:pPr>
      <w:r w:rsidRPr="00D629EF">
        <w:rPr>
          <w:noProof w:val="0"/>
          <w:snapToGrid w:val="0"/>
        </w:rPr>
        <w:t>-- Elementary Procedure definitions</w:t>
      </w:r>
    </w:p>
    <w:p w14:paraId="7D9BE3D6" w14:textId="77777777" w:rsidR="00F32618" w:rsidRPr="00D629EF" w:rsidRDefault="00F32618" w:rsidP="00F32618">
      <w:pPr>
        <w:pStyle w:val="PL"/>
        <w:spacing w:line="0" w:lineRule="atLeast"/>
        <w:rPr>
          <w:noProof w:val="0"/>
          <w:snapToGrid w:val="0"/>
        </w:rPr>
      </w:pPr>
      <w:r w:rsidRPr="00D629EF">
        <w:rPr>
          <w:noProof w:val="0"/>
          <w:snapToGrid w:val="0"/>
        </w:rPr>
        <w:t>--</w:t>
      </w:r>
    </w:p>
    <w:p w14:paraId="60808FC3" w14:textId="77777777" w:rsidR="00F32618" w:rsidRPr="00D629EF" w:rsidRDefault="00F32618" w:rsidP="00F32618">
      <w:pPr>
        <w:pStyle w:val="PL"/>
        <w:spacing w:line="0" w:lineRule="atLeast"/>
        <w:rPr>
          <w:noProof w:val="0"/>
          <w:snapToGrid w:val="0"/>
        </w:rPr>
      </w:pPr>
      <w:r w:rsidRPr="00D629EF">
        <w:rPr>
          <w:noProof w:val="0"/>
          <w:snapToGrid w:val="0"/>
        </w:rPr>
        <w:t>-- **************************************************************</w:t>
      </w:r>
    </w:p>
    <w:p w14:paraId="3F1811F8" w14:textId="77777777" w:rsidR="00F32618" w:rsidRPr="00D629EF" w:rsidRDefault="00F32618" w:rsidP="00F32618">
      <w:pPr>
        <w:pStyle w:val="PL"/>
        <w:rPr>
          <w:snapToGrid w:val="0"/>
        </w:rPr>
      </w:pPr>
    </w:p>
    <w:p w14:paraId="197620AD" w14:textId="77777777" w:rsidR="00F32618" w:rsidRPr="00D629EF" w:rsidRDefault="00F32618" w:rsidP="00F32618">
      <w:pPr>
        <w:pStyle w:val="PL"/>
        <w:rPr>
          <w:snapToGrid w:val="0"/>
        </w:rPr>
      </w:pPr>
      <w:bookmarkStart w:id="482" w:name="_Hlk513724263"/>
      <w:r w:rsidRPr="00D629EF">
        <w:rPr>
          <w:snapToGrid w:val="0"/>
        </w:rPr>
        <w:t>E1AP-PDU-Descriptions {</w:t>
      </w:r>
    </w:p>
    <w:p w14:paraId="63D04E8F" w14:textId="77777777" w:rsidR="00F32618" w:rsidRPr="00D629EF" w:rsidRDefault="00F32618" w:rsidP="00F32618">
      <w:pPr>
        <w:pStyle w:val="PL"/>
        <w:rPr>
          <w:snapToGrid w:val="0"/>
        </w:rPr>
      </w:pPr>
      <w:r w:rsidRPr="00D629EF">
        <w:rPr>
          <w:snapToGrid w:val="0"/>
        </w:rPr>
        <w:t>itu-t (0) identified-organization (4) etsi (0) mobileDomain (0)</w:t>
      </w:r>
    </w:p>
    <w:p w14:paraId="4962A941" w14:textId="77777777" w:rsidR="00F32618" w:rsidRPr="00D629EF" w:rsidRDefault="00F32618" w:rsidP="00F32618">
      <w:pPr>
        <w:pStyle w:val="PL"/>
        <w:rPr>
          <w:snapToGrid w:val="0"/>
        </w:rPr>
      </w:pPr>
      <w:r w:rsidRPr="00D629EF">
        <w:rPr>
          <w:snapToGrid w:val="0"/>
        </w:rPr>
        <w:t>ngran-access (22) modules (3) e1ap (5) version1 (1) e1ap-PDU-Descriptions (0) }</w:t>
      </w:r>
    </w:p>
    <w:p w14:paraId="6903EC44" w14:textId="77777777" w:rsidR="00F32618" w:rsidRPr="00D629EF" w:rsidRDefault="00F32618" w:rsidP="00F32618">
      <w:pPr>
        <w:pStyle w:val="PL"/>
        <w:rPr>
          <w:snapToGrid w:val="0"/>
        </w:rPr>
      </w:pPr>
    </w:p>
    <w:p w14:paraId="568BDBBF" w14:textId="77777777" w:rsidR="00F32618" w:rsidRPr="00D629EF" w:rsidRDefault="00F32618" w:rsidP="00F32618">
      <w:pPr>
        <w:pStyle w:val="PL"/>
        <w:rPr>
          <w:snapToGrid w:val="0"/>
        </w:rPr>
      </w:pPr>
      <w:r w:rsidRPr="00D629EF">
        <w:rPr>
          <w:snapToGrid w:val="0"/>
        </w:rPr>
        <w:t xml:space="preserve">DEFINITIONS AUTOMATIC TAGS ::= </w:t>
      </w:r>
    </w:p>
    <w:p w14:paraId="4E7A0F91" w14:textId="77777777" w:rsidR="00F32618" w:rsidRPr="00D629EF" w:rsidRDefault="00F32618" w:rsidP="00F32618">
      <w:pPr>
        <w:pStyle w:val="PL"/>
        <w:rPr>
          <w:snapToGrid w:val="0"/>
        </w:rPr>
      </w:pPr>
    </w:p>
    <w:p w14:paraId="3BB41E12" w14:textId="77777777" w:rsidR="00F32618" w:rsidRPr="00D629EF" w:rsidRDefault="00F32618" w:rsidP="00F32618">
      <w:pPr>
        <w:pStyle w:val="PL"/>
        <w:rPr>
          <w:snapToGrid w:val="0"/>
        </w:rPr>
      </w:pPr>
      <w:r w:rsidRPr="00D629EF">
        <w:rPr>
          <w:snapToGrid w:val="0"/>
        </w:rPr>
        <w:t>BEGIN</w:t>
      </w:r>
    </w:p>
    <w:bookmarkEnd w:id="482"/>
    <w:p w14:paraId="07F25DB4" w14:textId="77777777" w:rsidR="00F32618" w:rsidRPr="00D629EF" w:rsidRDefault="00F32618" w:rsidP="00F32618">
      <w:pPr>
        <w:pStyle w:val="PL"/>
        <w:rPr>
          <w:snapToGrid w:val="0"/>
        </w:rPr>
      </w:pPr>
    </w:p>
    <w:p w14:paraId="7801689A" w14:textId="77777777" w:rsidR="00F32618" w:rsidRPr="00D629EF" w:rsidRDefault="00F32618" w:rsidP="00F32618">
      <w:pPr>
        <w:pStyle w:val="PL"/>
        <w:spacing w:line="0" w:lineRule="atLeast"/>
        <w:rPr>
          <w:noProof w:val="0"/>
          <w:snapToGrid w:val="0"/>
        </w:rPr>
      </w:pPr>
      <w:r w:rsidRPr="00D629EF">
        <w:rPr>
          <w:noProof w:val="0"/>
          <w:snapToGrid w:val="0"/>
        </w:rPr>
        <w:t>-- **************************************************************</w:t>
      </w:r>
    </w:p>
    <w:p w14:paraId="6916CE35" w14:textId="77777777" w:rsidR="00F32618" w:rsidRPr="00D629EF" w:rsidRDefault="00F32618" w:rsidP="00F32618">
      <w:pPr>
        <w:pStyle w:val="PL"/>
        <w:spacing w:line="0" w:lineRule="atLeast"/>
        <w:rPr>
          <w:noProof w:val="0"/>
          <w:snapToGrid w:val="0"/>
        </w:rPr>
      </w:pPr>
      <w:r w:rsidRPr="00D629EF">
        <w:rPr>
          <w:noProof w:val="0"/>
          <w:snapToGrid w:val="0"/>
        </w:rPr>
        <w:t>--</w:t>
      </w:r>
    </w:p>
    <w:p w14:paraId="2AF1C79C" w14:textId="77777777" w:rsidR="00F32618" w:rsidRPr="00D629EF" w:rsidRDefault="00F32618" w:rsidP="00F32618">
      <w:pPr>
        <w:pStyle w:val="PL"/>
        <w:spacing w:line="0" w:lineRule="atLeast"/>
        <w:outlineLvl w:val="3"/>
        <w:rPr>
          <w:noProof w:val="0"/>
          <w:snapToGrid w:val="0"/>
        </w:rPr>
      </w:pPr>
      <w:r w:rsidRPr="00D629EF">
        <w:rPr>
          <w:noProof w:val="0"/>
          <w:snapToGrid w:val="0"/>
        </w:rPr>
        <w:t>-- IE parameter types from other modules</w:t>
      </w:r>
    </w:p>
    <w:p w14:paraId="188364EB" w14:textId="77777777" w:rsidR="00F32618" w:rsidRPr="00D629EF" w:rsidRDefault="00F32618" w:rsidP="00F32618">
      <w:pPr>
        <w:pStyle w:val="PL"/>
        <w:spacing w:line="0" w:lineRule="atLeast"/>
        <w:rPr>
          <w:noProof w:val="0"/>
          <w:snapToGrid w:val="0"/>
        </w:rPr>
      </w:pPr>
      <w:r w:rsidRPr="00D629EF">
        <w:rPr>
          <w:noProof w:val="0"/>
          <w:snapToGrid w:val="0"/>
        </w:rPr>
        <w:t>--</w:t>
      </w:r>
    </w:p>
    <w:p w14:paraId="03C35C86" w14:textId="77777777" w:rsidR="00F32618" w:rsidRPr="00D629EF" w:rsidRDefault="00F32618" w:rsidP="00F32618">
      <w:pPr>
        <w:pStyle w:val="PL"/>
        <w:spacing w:line="0" w:lineRule="atLeast"/>
        <w:rPr>
          <w:noProof w:val="0"/>
          <w:snapToGrid w:val="0"/>
        </w:rPr>
      </w:pPr>
      <w:r w:rsidRPr="00D629EF">
        <w:rPr>
          <w:noProof w:val="0"/>
          <w:snapToGrid w:val="0"/>
        </w:rPr>
        <w:t>-- **************************************************************</w:t>
      </w:r>
    </w:p>
    <w:p w14:paraId="78C1294A" w14:textId="77777777" w:rsidR="00F32618" w:rsidRPr="00D629EF" w:rsidRDefault="00F32618" w:rsidP="00F32618">
      <w:pPr>
        <w:pStyle w:val="PL"/>
      </w:pPr>
    </w:p>
    <w:p w14:paraId="2559E6F5" w14:textId="77777777" w:rsidR="00F32618" w:rsidRPr="00D629EF" w:rsidRDefault="00F32618" w:rsidP="00F32618">
      <w:pPr>
        <w:pStyle w:val="PL"/>
        <w:rPr>
          <w:snapToGrid w:val="0"/>
        </w:rPr>
      </w:pPr>
      <w:r w:rsidRPr="00D629EF">
        <w:rPr>
          <w:snapToGrid w:val="0"/>
        </w:rPr>
        <w:t>IMPORTS</w:t>
      </w:r>
    </w:p>
    <w:p w14:paraId="04FE0E36" w14:textId="77777777" w:rsidR="00F32618" w:rsidRPr="00D629EF" w:rsidRDefault="00F32618" w:rsidP="00F32618">
      <w:pPr>
        <w:pStyle w:val="PL"/>
        <w:rPr>
          <w:snapToGrid w:val="0"/>
        </w:rPr>
      </w:pPr>
      <w:r w:rsidRPr="00D629EF">
        <w:rPr>
          <w:snapToGrid w:val="0"/>
        </w:rPr>
        <w:tab/>
        <w:t>Criticality,</w:t>
      </w:r>
    </w:p>
    <w:p w14:paraId="2173F2DA" w14:textId="77777777" w:rsidR="00F32618" w:rsidRPr="00D629EF" w:rsidRDefault="00F32618" w:rsidP="00F32618">
      <w:pPr>
        <w:pStyle w:val="PL"/>
        <w:rPr>
          <w:snapToGrid w:val="0"/>
        </w:rPr>
      </w:pPr>
      <w:r w:rsidRPr="00D629EF">
        <w:rPr>
          <w:snapToGrid w:val="0"/>
        </w:rPr>
        <w:tab/>
        <w:t>ProcedureCode</w:t>
      </w:r>
    </w:p>
    <w:p w14:paraId="783868BD" w14:textId="77777777" w:rsidR="00F32618" w:rsidRPr="00D629EF" w:rsidRDefault="00F32618" w:rsidP="00F32618">
      <w:pPr>
        <w:pStyle w:val="PL"/>
        <w:rPr>
          <w:snapToGrid w:val="0"/>
        </w:rPr>
      </w:pPr>
    </w:p>
    <w:p w14:paraId="271708CE" w14:textId="77777777" w:rsidR="00F32618" w:rsidRPr="00D629EF" w:rsidRDefault="00F32618" w:rsidP="00F32618">
      <w:pPr>
        <w:pStyle w:val="PL"/>
        <w:rPr>
          <w:snapToGrid w:val="0"/>
        </w:rPr>
      </w:pPr>
      <w:r w:rsidRPr="00D629EF">
        <w:rPr>
          <w:snapToGrid w:val="0"/>
        </w:rPr>
        <w:t>FROM E1AP-CommonDataTypes</w:t>
      </w:r>
    </w:p>
    <w:p w14:paraId="39B9A146" w14:textId="77777777" w:rsidR="00F32618" w:rsidRPr="00D629EF" w:rsidRDefault="00F32618" w:rsidP="00F32618">
      <w:pPr>
        <w:pStyle w:val="PL"/>
        <w:rPr>
          <w:snapToGrid w:val="0"/>
        </w:rPr>
      </w:pPr>
      <w:r w:rsidRPr="00D629EF">
        <w:rPr>
          <w:snapToGrid w:val="0"/>
        </w:rPr>
        <w:tab/>
        <w:t>Reset,</w:t>
      </w:r>
    </w:p>
    <w:p w14:paraId="216CDD7D" w14:textId="77777777" w:rsidR="00F32618" w:rsidRPr="00D629EF" w:rsidRDefault="00F32618" w:rsidP="00F32618">
      <w:pPr>
        <w:pStyle w:val="PL"/>
        <w:rPr>
          <w:snapToGrid w:val="0"/>
        </w:rPr>
      </w:pPr>
      <w:r w:rsidRPr="00D629EF">
        <w:rPr>
          <w:snapToGrid w:val="0"/>
        </w:rPr>
        <w:tab/>
        <w:t>ResetAcknowledge,</w:t>
      </w:r>
    </w:p>
    <w:p w14:paraId="6879BCD4" w14:textId="77777777" w:rsidR="00F32618" w:rsidRPr="00D629EF" w:rsidRDefault="00F32618" w:rsidP="00F32618">
      <w:pPr>
        <w:pStyle w:val="PL"/>
        <w:rPr>
          <w:snapToGrid w:val="0"/>
        </w:rPr>
      </w:pPr>
      <w:r w:rsidRPr="00D629EF">
        <w:rPr>
          <w:snapToGrid w:val="0"/>
        </w:rPr>
        <w:tab/>
        <w:t>ErrorIndication,</w:t>
      </w:r>
    </w:p>
    <w:p w14:paraId="214E089A" w14:textId="77777777" w:rsidR="00F32618" w:rsidRPr="00D629EF" w:rsidRDefault="00F32618" w:rsidP="00F32618">
      <w:pPr>
        <w:pStyle w:val="PL"/>
        <w:rPr>
          <w:snapToGrid w:val="0"/>
        </w:rPr>
      </w:pPr>
      <w:r w:rsidRPr="00D629EF">
        <w:rPr>
          <w:snapToGrid w:val="0"/>
        </w:rPr>
        <w:tab/>
        <w:t>GNB-CU-UP-E1SetupRequest,</w:t>
      </w:r>
    </w:p>
    <w:p w14:paraId="49ACD1E3" w14:textId="77777777" w:rsidR="00F32618" w:rsidRPr="00D629EF" w:rsidRDefault="00F32618" w:rsidP="00F32618">
      <w:pPr>
        <w:pStyle w:val="PL"/>
        <w:rPr>
          <w:snapToGrid w:val="0"/>
        </w:rPr>
      </w:pPr>
      <w:r w:rsidRPr="00D629EF">
        <w:rPr>
          <w:snapToGrid w:val="0"/>
        </w:rPr>
        <w:tab/>
        <w:t>GNB-CU-UP-E1SetupResponse,</w:t>
      </w:r>
    </w:p>
    <w:p w14:paraId="05FCD86C" w14:textId="77777777" w:rsidR="00F32618" w:rsidRPr="00D629EF" w:rsidRDefault="00F32618" w:rsidP="00F32618">
      <w:pPr>
        <w:pStyle w:val="PL"/>
        <w:rPr>
          <w:snapToGrid w:val="0"/>
        </w:rPr>
      </w:pPr>
      <w:r w:rsidRPr="00D629EF">
        <w:rPr>
          <w:snapToGrid w:val="0"/>
        </w:rPr>
        <w:tab/>
        <w:t xml:space="preserve">GNB-CU-UP-E1SetupFailure, </w:t>
      </w:r>
    </w:p>
    <w:p w14:paraId="50074A60" w14:textId="77777777" w:rsidR="00F32618" w:rsidRPr="00D629EF" w:rsidRDefault="00F32618" w:rsidP="00F32618">
      <w:pPr>
        <w:pStyle w:val="PL"/>
        <w:rPr>
          <w:snapToGrid w:val="0"/>
        </w:rPr>
      </w:pPr>
      <w:r w:rsidRPr="00D629EF">
        <w:rPr>
          <w:snapToGrid w:val="0"/>
        </w:rPr>
        <w:tab/>
        <w:t>GNB-CU-CP-E1SetupRequest,</w:t>
      </w:r>
    </w:p>
    <w:p w14:paraId="42BD25FB" w14:textId="77777777" w:rsidR="00F32618" w:rsidRPr="00D629EF" w:rsidRDefault="00F32618" w:rsidP="00F32618">
      <w:pPr>
        <w:pStyle w:val="PL"/>
        <w:rPr>
          <w:snapToGrid w:val="0"/>
        </w:rPr>
      </w:pPr>
      <w:r w:rsidRPr="00D629EF">
        <w:rPr>
          <w:snapToGrid w:val="0"/>
        </w:rPr>
        <w:tab/>
        <w:t>GNB-CU-CP-E1SetupResponse,</w:t>
      </w:r>
    </w:p>
    <w:p w14:paraId="6D66F79B" w14:textId="77777777" w:rsidR="00F32618" w:rsidRPr="00D629EF" w:rsidRDefault="00F32618" w:rsidP="00F32618">
      <w:pPr>
        <w:pStyle w:val="PL"/>
        <w:rPr>
          <w:snapToGrid w:val="0"/>
        </w:rPr>
      </w:pPr>
      <w:r w:rsidRPr="00D629EF">
        <w:rPr>
          <w:snapToGrid w:val="0"/>
        </w:rPr>
        <w:tab/>
        <w:t xml:space="preserve">GNB-CU-CP-E1SetupFailure, </w:t>
      </w:r>
    </w:p>
    <w:p w14:paraId="2235E4F4" w14:textId="77777777" w:rsidR="00F32618" w:rsidRPr="00D629EF" w:rsidRDefault="00F32618" w:rsidP="00F32618">
      <w:pPr>
        <w:pStyle w:val="PL"/>
        <w:rPr>
          <w:snapToGrid w:val="0"/>
        </w:rPr>
      </w:pPr>
      <w:r w:rsidRPr="00D629EF">
        <w:rPr>
          <w:snapToGrid w:val="0"/>
        </w:rPr>
        <w:tab/>
        <w:t>GNB-CU-UP-ConfigurationUpdate,</w:t>
      </w:r>
    </w:p>
    <w:p w14:paraId="089D30FF" w14:textId="77777777" w:rsidR="00F32618" w:rsidRPr="00D629EF" w:rsidRDefault="00F32618" w:rsidP="00F32618">
      <w:pPr>
        <w:pStyle w:val="PL"/>
        <w:rPr>
          <w:snapToGrid w:val="0"/>
        </w:rPr>
      </w:pPr>
      <w:r w:rsidRPr="00D629EF">
        <w:rPr>
          <w:snapToGrid w:val="0"/>
        </w:rPr>
        <w:tab/>
        <w:t>GNB-CU-UP-ConfigurationUpdateAcknowledge,</w:t>
      </w:r>
    </w:p>
    <w:p w14:paraId="116D5DA3" w14:textId="77777777" w:rsidR="00F32618" w:rsidRPr="00D629EF" w:rsidRDefault="00F32618" w:rsidP="00F32618">
      <w:pPr>
        <w:pStyle w:val="PL"/>
        <w:rPr>
          <w:snapToGrid w:val="0"/>
        </w:rPr>
      </w:pPr>
      <w:r w:rsidRPr="00D629EF">
        <w:rPr>
          <w:snapToGrid w:val="0"/>
        </w:rPr>
        <w:tab/>
        <w:t>GNB-CU-UP-ConfigurationUpdateFailure,</w:t>
      </w:r>
    </w:p>
    <w:p w14:paraId="2BADF621" w14:textId="77777777" w:rsidR="00F32618" w:rsidRPr="00D629EF" w:rsidRDefault="00F32618" w:rsidP="00F32618">
      <w:pPr>
        <w:pStyle w:val="PL"/>
        <w:rPr>
          <w:snapToGrid w:val="0"/>
        </w:rPr>
      </w:pPr>
      <w:r w:rsidRPr="00D629EF">
        <w:rPr>
          <w:snapToGrid w:val="0"/>
        </w:rPr>
        <w:tab/>
        <w:t>GNB-CU-CP-ConfigurationUpdate,</w:t>
      </w:r>
    </w:p>
    <w:p w14:paraId="4BC82781" w14:textId="77777777" w:rsidR="00F32618" w:rsidRPr="00D629EF" w:rsidRDefault="00F32618" w:rsidP="00F32618">
      <w:pPr>
        <w:pStyle w:val="PL"/>
        <w:rPr>
          <w:snapToGrid w:val="0"/>
        </w:rPr>
      </w:pPr>
      <w:r w:rsidRPr="00D629EF">
        <w:rPr>
          <w:snapToGrid w:val="0"/>
        </w:rPr>
        <w:tab/>
        <w:t>GNB-CU-CP-ConfigurationUpdateAcknowledge,</w:t>
      </w:r>
    </w:p>
    <w:p w14:paraId="58A05FB2" w14:textId="77777777" w:rsidR="00F32618" w:rsidRPr="00D629EF" w:rsidRDefault="00F32618" w:rsidP="00F32618">
      <w:pPr>
        <w:pStyle w:val="PL"/>
        <w:rPr>
          <w:snapToGrid w:val="0"/>
        </w:rPr>
      </w:pPr>
      <w:r w:rsidRPr="00D629EF">
        <w:rPr>
          <w:snapToGrid w:val="0"/>
        </w:rPr>
        <w:tab/>
        <w:t>GNB-CU-CP-ConfigurationUpdateFailure,</w:t>
      </w:r>
    </w:p>
    <w:p w14:paraId="1B8415B8" w14:textId="77777777" w:rsidR="00F32618" w:rsidRPr="00D629EF" w:rsidRDefault="00F32618" w:rsidP="00F32618">
      <w:pPr>
        <w:pStyle w:val="PL"/>
        <w:rPr>
          <w:snapToGrid w:val="0"/>
        </w:rPr>
      </w:pPr>
      <w:r w:rsidRPr="00D629EF">
        <w:rPr>
          <w:snapToGrid w:val="0"/>
        </w:rPr>
        <w:tab/>
        <w:t>BearerContextSetupRequest,</w:t>
      </w:r>
    </w:p>
    <w:p w14:paraId="3541F675" w14:textId="77777777" w:rsidR="00F32618" w:rsidRPr="00D629EF" w:rsidRDefault="00F32618" w:rsidP="00F32618">
      <w:pPr>
        <w:pStyle w:val="PL"/>
        <w:rPr>
          <w:snapToGrid w:val="0"/>
        </w:rPr>
      </w:pPr>
      <w:r w:rsidRPr="00D629EF">
        <w:rPr>
          <w:snapToGrid w:val="0"/>
        </w:rPr>
        <w:tab/>
        <w:t>BearerContextSetupResponse,</w:t>
      </w:r>
    </w:p>
    <w:p w14:paraId="3E98AC56" w14:textId="77777777" w:rsidR="00F32618" w:rsidRPr="00D629EF" w:rsidRDefault="00F32618" w:rsidP="00F32618">
      <w:pPr>
        <w:pStyle w:val="PL"/>
        <w:rPr>
          <w:snapToGrid w:val="0"/>
        </w:rPr>
      </w:pPr>
      <w:r w:rsidRPr="00D629EF">
        <w:rPr>
          <w:snapToGrid w:val="0"/>
        </w:rPr>
        <w:tab/>
        <w:t>BearerContextSetupFailure,</w:t>
      </w:r>
    </w:p>
    <w:p w14:paraId="0218442D" w14:textId="77777777" w:rsidR="00F32618" w:rsidRPr="00D629EF" w:rsidRDefault="00F32618" w:rsidP="00F32618">
      <w:pPr>
        <w:pStyle w:val="PL"/>
        <w:rPr>
          <w:snapToGrid w:val="0"/>
        </w:rPr>
      </w:pPr>
      <w:r w:rsidRPr="00D629EF">
        <w:rPr>
          <w:snapToGrid w:val="0"/>
        </w:rPr>
        <w:tab/>
        <w:t>BearerContextModificationRequest,</w:t>
      </w:r>
    </w:p>
    <w:p w14:paraId="77FC1928" w14:textId="77777777" w:rsidR="00F32618" w:rsidRPr="00D629EF" w:rsidRDefault="00F32618" w:rsidP="00F32618">
      <w:pPr>
        <w:pStyle w:val="PL"/>
        <w:rPr>
          <w:snapToGrid w:val="0"/>
        </w:rPr>
      </w:pPr>
      <w:r w:rsidRPr="00D629EF">
        <w:rPr>
          <w:snapToGrid w:val="0"/>
        </w:rPr>
        <w:tab/>
        <w:t>BearerContextModificationResponse,</w:t>
      </w:r>
    </w:p>
    <w:p w14:paraId="1D5E172F" w14:textId="77777777" w:rsidR="00F32618" w:rsidRPr="00D629EF" w:rsidRDefault="00F32618" w:rsidP="00F32618">
      <w:pPr>
        <w:pStyle w:val="PL"/>
        <w:rPr>
          <w:snapToGrid w:val="0"/>
        </w:rPr>
      </w:pPr>
      <w:r w:rsidRPr="00D629EF">
        <w:rPr>
          <w:snapToGrid w:val="0"/>
        </w:rPr>
        <w:tab/>
        <w:t>BearerContextModificationFailure,</w:t>
      </w:r>
    </w:p>
    <w:p w14:paraId="3DAC3606" w14:textId="77777777" w:rsidR="00F32618" w:rsidRPr="00D629EF" w:rsidRDefault="00F32618" w:rsidP="00F32618">
      <w:pPr>
        <w:pStyle w:val="PL"/>
        <w:rPr>
          <w:snapToGrid w:val="0"/>
        </w:rPr>
      </w:pPr>
      <w:r w:rsidRPr="00D629EF">
        <w:rPr>
          <w:snapToGrid w:val="0"/>
        </w:rPr>
        <w:tab/>
        <w:t>BearerContextModificationRequired,</w:t>
      </w:r>
    </w:p>
    <w:p w14:paraId="12A156C1" w14:textId="77777777" w:rsidR="00F32618" w:rsidRPr="00D629EF" w:rsidRDefault="00F32618" w:rsidP="00F32618">
      <w:pPr>
        <w:pStyle w:val="PL"/>
        <w:rPr>
          <w:snapToGrid w:val="0"/>
        </w:rPr>
      </w:pPr>
      <w:r w:rsidRPr="00D629EF">
        <w:rPr>
          <w:snapToGrid w:val="0"/>
        </w:rPr>
        <w:tab/>
        <w:t>BearerContextModificationConfirm,</w:t>
      </w:r>
    </w:p>
    <w:p w14:paraId="5289E408" w14:textId="77777777" w:rsidR="00F32618" w:rsidRPr="00D629EF" w:rsidRDefault="00F32618" w:rsidP="00F32618">
      <w:pPr>
        <w:pStyle w:val="PL"/>
        <w:rPr>
          <w:snapToGrid w:val="0"/>
        </w:rPr>
      </w:pPr>
      <w:r w:rsidRPr="00D629EF">
        <w:rPr>
          <w:snapToGrid w:val="0"/>
        </w:rPr>
        <w:tab/>
        <w:t>BearerContextReleaseCommand,</w:t>
      </w:r>
    </w:p>
    <w:p w14:paraId="0EFDF069" w14:textId="77777777" w:rsidR="00F32618" w:rsidRPr="00D629EF" w:rsidRDefault="00F32618" w:rsidP="00F32618">
      <w:pPr>
        <w:pStyle w:val="PL"/>
        <w:rPr>
          <w:snapToGrid w:val="0"/>
        </w:rPr>
      </w:pPr>
      <w:r w:rsidRPr="00D629EF">
        <w:rPr>
          <w:snapToGrid w:val="0"/>
        </w:rPr>
        <w:lastRenderedPageBreak/>
        <w:tab/>
        <w:t>BearerContextReleaseComplete,</w:t>
      </w:r>
    </w:p>
    <w:p w14:paraId="3EFC9608" w14:textId="77777777" w:rsidR="00F32618" w:rsidRPr="00D629EF" w:rsidRDefault="00F32618" w:rsidP="00F32618">
      <w:pPr>
        <w:pStyle w:val="PL"/>
        <w:rPr>
          <w:snapToGrid w:val="0"/>
        </w:rPr>
      </w:pPr>
      <w:r w:rsidRPr="00D629EF">
        <w:rPr>
          <w:snapToGrid w:val="0"/>
        </w:rPr>
        <w:tab/>
        <w:t>BearerContextReleaseRequest,</w:t>
      </w:r>
    </w:p>
    <w:p w14:paraId="7B1478FC" w14:textId="77777777" w:rsidR="00F32618" w:rsidRPr="00D629EF" w:rsidRDefault="00F32618" w:rsidP="00F32618">
      <w:pPr>
        <w:pStyle w:val="PL"/>
        <w:rPr>
          <w:snapToGrid w:val="0"/>
        </w:rPr>
      </w:pPr>
      <w:r w:rsidRPr="00D629EF">
        <w:rPr>
          <w:snapToGrid w:val="0"/>
        </w:rPr>
        <w:tab/>
        <w:t>BearerContextInactivityNotification,</w:t>
      </w:r>
    </w:p>
    <w:p w14:paraId="5B7251B5" w14:textId="77777777" w:rsidR="00F32618" w:rsidRPr="00D629EF" w:rsidRDefault="00F32618" w:rsidP="00F32618">
      <w:pPr>
        <w:pStyle w:val="PL"/>
        <w:rPr>
          <w:snapToGrid w:val="0"/>
        </w:rPr>
      </w:pPr>
      <w:r w:rsidRPr="00D629EF">
        <w:rPr>
          <w:snapToGrid w:val="0"/>
        </w:rPr>
        <w:tab/>
        <w:t>DLDataNotification,</w:t>
      </w:r>
    </w:p>
    <w:p w14:paraId="4BB577D3" w14:textId="77777777" w:rsidR="00F32618" w:rsidRPr="00D629EF" w:rsidRDefault="00F32618" w:rsidP="00F32618">
      <w:pPr>
        <w:pStyle w:val="PL"/>
        <w:rPr>
          <w:snapToGrid w:val="0"/>
        </w:rPr>
      </w:pPr>
      <w:r w:rsidRPr="00D629EF">
        <w:rPr>
          <w:snapToGrid w:val="0"/>
        </w:rPr>
        <w:tab/>
        <w:t>ULDataNotification,</w:t>
      </w:r>
    </w:p>
    <w:p w14:paraId="0BC2C926" w14:textId="77777777" w:rsidR="00F32618" w:rsidRPr="00D629EF" w:rsidRDefault="00F32618" w:rsidP="00F32618">
      <w:pPr>
        <w:pStyle w:val="PL"/>
        <w:rPr>
          <w:snapToGrid w:val="0"/>
        </w:rPr>
      </w:pPr>
      <w:r w:rsidRPr="00D629EF">
        <w:rPr>
          <w:snapToGrid w:val="0"/>
        </w:rPr>
        <w:tab/>
        <w:t>DataUsageReport,</w:t>
      </w:r>
    </w:p>
    <w:p w14:paraId="4AAB7512" w14:textId="77777777" w:rsidR="00F32618" w:rsidRPr="00D629EF" w:rsidRDefault="00F32618" w:rsidP="00F32618">
      <w:pPr>
        <w:pStyle w:val="PL"/>
        <w:rPr>
          <w:snapToGrid w:val="0"/>
        </w:rPr>
      </w:pPr>
      <w:r w:rsidRPr="00D629EF">
        <w:rPr>
          <w:snapToGrid w:val="0"/>
        </w:rPr>
        <w:tab/>
        <w:t>E1ReleaseRequest,</w:t>
      </w:r>
    </w:p>
    <w:p w14:paraId="2EB70B35" w14:textId="77777777" w:rsidR="00F32618" w:rsidRPr="00D629EF" w:rsidRDefault="00F32618" w:rsidP="00F32618">
      <w:pPr>
        <w:pStyle w:val="PL"/>
        <w:rPr>
          <w:snapToGrid w:val="0"/>
        </w:rPr>
      </w:pPr>
      <w:r w:rsidRPr="00D629EF">
        <w:rPr>
          <w:snapToGrid w:val="0"/>
        </w:rPr>
        <w:tab/>
        <w:t>E1ReleaseResponse,</w:t>
      </w:r>
    </w:p>
    <w:p w14:paraId="3F35B7A9" w14:textId="77777777" w:rsidR="00F32618" w:rsidRPr="00D629EF" w:rsidRDefault="00F32618" w:rsidP="00F32618">
      <w:pPr>
        <w:pStyle w:val="PL"/>
        <w:rPr>
          <w:snapToGrid w:val="0"/>
        </w:rPr>
      </w:pPr>
      <w:r w:rsidRPr="00D629EF">
        <w:rPr>
          <w:snapToGrid w:val="0"/>
        </w:rPr>
        <w:tab/>
        <w:t>GNB-CU-UP-CounterCheckRequest,</w:t>
      </w:r>
    </w:p>
    <w:p w14:paraId="0AD3AC35" w14:textId="77777777" w:rsidR="00F32618" w:rsidRPr="00D629EF" w:rsidRDefault="00F32618" w:rsidP="00F32618">
      <w:pPr>
        <w:pStyle w:val="PL"/>
        <w:rPr>
          <w:snapToGrid w:val="0"/>
        </w:rPr>
      </w:pPr>
      <w:r w:rsidRPr="00D629EF">
        <w:rPr>
          <w:snapToGrid w:val="0"/>
        </w:rPr>
        <w:tab/>
      </w:r>
      <w:r w:rsidRPr="00D629EF">
        <w:rPr>
          <w:noProof w:val="0"/>
        </w:rPr>
        <w:t>GNB-CU-UP-StatusIndication</w:t>
      </w:r>
      <w:r w:rsidRPr="00D629EF">
        <w:rPr>
          <w:snapToGrid w:val="0"/>
        </w:rPr>
        <w:t>,</w:t>
      </w:r>
    </w:p>
    <w:p w14:paraId="7582309D" w14:textId="77777777" w:rsidR="00F32618" w:rsidRPr="00D629EF" w:rsidRDefault="00F32618" w:rsidP="00F32618">
      <w:pPr>
        <w:pStyle w:val="PL"/>
        <w:rPr>
          <w:snapToGrid w:val="0"/>
        </w:rPr>
      </w:pPr>
      <w:r w:rsidRPr="00D629EF">
        <w:rPr>
          <w:snapToGrid w:val="0"/>
        </w:rPr>
        <w:tab/>
        <w:t>MRDC-DataUsageReport,</w:t>
      </w:r>
    </w:p>
    <w:p w14:paraId="1E8FDC31" w14:textId="77777777" w:rsidR="00F32618" w:rsidRPr="00D629EF" w:rsidRDefault="00F32618" w:rsidP="00F32618">
      <w:pPr>
        <w:pStyle w:val="PL"/>
        <w:rPr>
          <w:snapToGrid w:val="0"/>
        </w:rPr>
      </w:pPr>
      <w:r w:rsidRPr="00D629EF">
        <w:rPr>
          <w:snapToGrid w:val="0"/>
        </w:rPr>
        <w:tab/>
        <w:t>DeactivateTrace,</w:t>
      </w:r>
    </w:p>
    <w:p w14:paraId="0FFEFFAC" w14:textId="77777777" w:rsidR="00F32618" w:rsidRPr="00D629EF" w:rsidRDefault="00F32618" w:rsidP="00F32618">
      <w:pPr>
        <w:pStyle w:val="PL"/>
        <w:rPr>
          <w:snapToGrid w:val="0"/>
        </w:rPr>
      </w:pPr>
      <w:r w:rsidRPr="00D629EF">
        <w:rPr>
          <w:snapToGrid w:val="0"/>
        </w:rPr>
        <w:tab/>
        <w:t>TraceStart,</w:t>
      </w:r>
    </w:p>
    <w:p w14:paraId="671B6B1E" w14:textId="77777777" w:rsidR="00E416F7" w:rsidRDefault="00F32618" w:rsidP="00E416F7">
      <w:pPr>
        <w:pStyle w:val="PL"/>
        <w:rPr>
          <w:ins w:id="483" w:author="Huawei" w:date="2020-04-07T16:12:00Z"/>
          <w:snapToGrid w:val="0"/>
        </w:rPr>
      </w:pPr>
      <w:r w:rsidRPr="00D629EF">
        <w:rPr>
          <w:snapToGrid w:val="0"/>
        </w:rPr>
        <w:tab/>
        <w:t>PrivateMessage</w:t>
      </w:r>
      <w:ins w:id="484" w:author="Huawei" w:date="2020-04-07T16:12:00Z">
        <w:r w:rsidR="00E416F7">
          <w:rPr>
            <w:snapToGrid w:val="0"/>
          </w:rPr>
          <w:t>,</w:t>
        </w:r>
      </w:ins>
    </w:p>
    <w:p w14:paraId="5DDD3986" w14:textId="77777777" w:rsidR="00197816" w:rsidRDefault="00197816" w:rsidP="00197816">
      <w:pPr>
        <w:pStyle w:val="PL"/>
        <w:rPr>
          <w:ins w:id="485" w:author="Huawei" w:date="2020-06-10T15:40:00Z"/>
          <w:snapToGrid w:val="0"/>
        </w:rPr>
      </w:pPr>
      <w:ins w:id="486" w:author="Huawei" w:date="2020-06-10T15:40:00Z">
        <w:r>
          <w:rPr>
            <w:snapToGrid w:val="0"/>
          </w:rPr>
          <w:tab/>
        </w:r>
        <w:bookmarkStart w:id="487" w:name="OLE_LINK5"/>
        <w:r>
          <w:rPr>
            <w:snapToGrid w:val="0"/>
          </w:rPr>
          <w:t>IAB-UPTNLAddressUpdate</w:t>
        </w:r>
        <w:bookmarkEnd w:id="487"/>
        <w:r>
          <w:rPr>
            <w:snapToGrid w:val="0"/>
          </w:rPr>
          <w:t>,</w:t>
        </w:r>
      </w:ins>
    </w:p>
    <w:p w14:paraId="0AF4AE17" w14:textId="77777777" w:rsidR="00197816" w:rsidRDefault="00197816" w:rsidP="00197816">
      <w:pPr>
        <w:pStyle w:val="PL"/>
        <w:rPr>
          <w:ins w:id="488" w:author="Huawei" w:date="2020-06-10T15:40:00Z"/>
          <w:snapToGrid w:val="0"/>
        </w:rPr>
      </w:pPr>
      <w:ins w:id="489" w:author="Huawei" w:date="2020-06-10T15:40:00Z">
        <w:r>
          <w:rPr>
            <w:snapToGrid w:val="0"/>
          </w:rPr>
          <w:tab/>
          <w:t>IAB-UPTNLAddressUpdateAcknowledge,</w:t>
        </w:r>
      </w:ins>
    </w:p>
    <w:p w14:paraId="67C75037" w14:textId="77777777" w:rsidR="00197816" w:rsidRPr="00D629EF" w:rsidRDefault="00197816" w:rsidP="00197816">
      <w:pPr>
        <w:pStyle w:val="PL"/>
        <w:rPr>
          <w:ins w:id="490" w:author="Huawei" w:date="2020-06-10T15:40:00Z"/>
          <w:snapToGrid w:val="0"/>
        </w:rPr>
      </w:pPr>
      <w:ins w:id="491" w:author="Huawei" w:date="2020-06-10T15:40:00Z">
        <w:r>
          <w:rPr>
            <w:snapToGrid w:val="0"/>
          </w:rPr>
          <w:tab/>
          <w:t>IAB-UPTNLAddressUpdateFailure</w:t>
        </w:r>
      </w:ins>
    </w:p>
    <w:p w14:paraId="44A321FB" w14:textId="77777777" w:rsidR="00F32618" w:rsidRPr="00D629EF" w:rsidRDefault="00F32618" w:rsidP="00F32618">
      <w:pPr>
        <w:pStyle w:val="PL"/>
        <w:rPr>
          <w:snapToGrid w:val="0"/>
        </w:rPr>
      </w:pPr>
    </w:p>
    <w:p w14:paraId="415B7260" w14:textId="77777777" w:rsidR="00F32618" w:rsidRPr="00D629EF" w:rsidRDefault="00F32618" w:rsidP="00F32618">
      <w:pPr>
        <w:pStyle w:val="PL"/>
        <w:rPr>
          <w:snapToGrid w:val="0"/>
        </w:rPr>
      </w:pPr>
    </w:p>
    <w:p w14:paraId="6C3F9EB2" w14:textId="77777777" w:rsidR="00F32618" w:rsidRPr="00D629EF" w:rsidRDefault="00F32618" w:rsidP="00F32618">
      <w:pPr>
        <w:pStyle w:val="PL"/>
        <w:rPr>
          <w:snapToGrid w:val="0"/>
        </w:rPr>
      </w:pPr>
      <w:r w:rsidRPr="00D629EF">
        <w:rPr>
          <w:snapToGrid w:val="0"/>
        </w:rPr>
        <w:t>FROM E1AP-PDU-Contents</w:t>
      </w:r>
    </w:p>
    <w:p w14:paraId="5FB7F9FD" w14:textId="77777777" w:rsidR="00F32618" w:rsidRPr="00D629EF" w:rsidRDefault="00F32618" w:rsidP="00F32618">
      <w:pPr>
        <w:pStyle w:val="PL"/>
        <w:rPr>
          <w:snapToGrid w:val="0"/>
        </w:rPr>
      </w:pPr>
      <w:r w:rsidRPr="00D629EF">
        <w:rPr>
          <w:snapToGrid w:val="0"/>
        </w:rPr>
        <w:tab/>
        <w:t>id-reset,</w:t>
      </w:r>
    </w:p>
    <w:p w14:paraId="2FFE4B55" w14:textId="77777777" w:rsidR="00F32618" w:rsidRPr="00D629EF" w:rsidRDefault="00F32618" w:rsidP="00F32618">
      <w:pPr>
        <w:pStyle w:val="PL"/>
        <w:rPr>
          <w:snapToGrid w:val="0"/>
        </w:rPr>
      </w:pPr>
      <w:r w:rsidRPr="00D629EF">
        <w:rPr>
          <w:snapToGrid w:val="0"/>
        </w:rPr>
        <w:tab/>
        <w:t>id-errorIndication,</w:t>
      </w:r>
    </w:p>
    <w:p w14:paraId="499CCF59" w14:textId="77777777" w:rsidR="00F32618" w:rsidRPr="00D629EF" w:rsidRDefault="00F32618" w:rsidP="00F32618">
      <w:pPr>
        <w:pStyle w:val="PL"/>
        <w:rPr>
          <w:snapToGrid w:val="0"/>
        </w:rPr>
      </w:pPr>
      <w:r w:rsidRPr="00D629EF">
        <w:rPr>
          <w:snapToGrid w:val="0"/>
        </w:rPr>
        <w:tab/>
        <w:t>id-gNB-CU-UP-E1Setup,</w:t>
      </w:r>
    </w:p>
    <w:p w14:paraId="1FCB7083" w14:textId="77777777" w:rsidR="00F32618" w:rsidRPr="00D629EF" w:rsidRDefault="00F32618" w:rsidP="00F32618">
      <w:pPr>
        <w:pStyle w:val="PL"/>
        <w:rPr>
          <w:snapToGrid w:val="0"/>
        </w:rPr>
      </w:pPr>
      <w:r w:rsidRPr="00D629EF">
        <w:rPr>
          <w:snapToGrid w:val="0"/>
        </w:rPr>
        <w:tab/>
        <w:t>id-gNB-CU-CP-E1Setup,</w:t>
      </w:r>
    </w:p>
    <w:p w14:paraId="5AA809A3" w14:textId="77777777" w:rsidR="00F32618" w:rsidRPr="00D629EF" w:rsidRDefault="00F32618" w:rsidP="00F32618">
      <w:pPr>
        <w:pStyle w:val="PL"/>
        <w:rPr>
          <w:snapToGrid w:val="0"/>
        </w:rPr>
      </w:pPr>
      <w:r w:rsidRPr="00D629EF">
        <w:rPr>
          <w:snapToGrid w:val="0"/>
        </w:rPr>
        <w:tab/>
        <w:t>id-gNB-CU-UP-ConfigurationUpdate,</w:t>
      </w:r>
    </w:p>
    <w:p w14:paraId="7B8686F5" w14:textId="77777777" w:rsidR="00F32618" w:rsidRPr="00D629EF" w:rsidRDefault="00F32618" w:rsidP="00F32618">
      <w:pPr>
        <w:pStyle w:val="PL"/>
        <w:rPr>
          <w:snapToGrid w:val="0"/>
        </w:rPr>
      </w:pPr>
      <w:r w:rsidRPr="00D629EF">
        <w:rPr>
          <w:snapToGrid w:val="0"/>
        </w:rPr>
        <w:tab/>
        <w:t>id-gNB-CU-CP-ConfigurationUpdate,</w:t>
      </w:r>
    </w:p>
    <w:p w14:paraId="72F44F8D" w14:textId="77777777" w:rsidR="00F32618" w:rsidRPr="00D629EF" w:rsidRDefault="00F32618" w:rsidP="00F32618">
      <w:pPr>
        <w:pStyle w:val="PL"/>
        <w:rPr>
          <w:snapToGrid w:val="0"/>
        </w:rPr>
      </w:pPr>
      <w:r w:rsidRPr="00D629EF">
        <w:rPr>
          <w:snapToGrid w:val="0"/>
        </w:rPr>
        <w:tab/>
        <w:t>id-e1Release,</w:t>
      </w:r>
    </w:p>
    <w:p w14:paraId="219CB974" w14:textId="77777777" w:rsidR="00F32618" w:rsidRPr="00D629EF" w:rsidRDefault="00F32618" w:rsidP="00F32618">
      <w:pPr>
        <w:pStyle w:val="PL"/>
        <w:rPr>
          <w:snapToGrid w:val="0"/>
        </w:rPr>
      </w:pPr>
      <w:r w:rsidRPr="00D629EF">
        <w:rPr>
          <w:snapToGrid w:val="0"/>
        </w:rPr>
        <w:tab/>
        <w:t>id-bearerContextSetup,</w:t>
      </w:r>
    </w:p>
    <w:p w14:paraId="148359E8" w14:textId="77777777" w:rsidR="00F32618" w:rsidRPr="00D629EF" w:rsidRDefault="00F32618" w:rsidP="00F32618">
      <w:pPr>
        <w:pStyle w:val="PL"/>
        <w:rPr>
          <w:snapToGrid w:val="0"/>
        </w:rPr>
      </w:pPr>
      <w:r w:rsidRPr="00D629EF">
        <w:rPr>
          <w:snapToGrid w:val="0"/>
        </w:rPr>
        <w:tab/>
        <w:t>id-bearerContextModification,</w:t>
      </w:r>
    </w:p>
    <w:p w14:paraId="0E1CC6B1" w14:textId="77777777" w:rsidR="00F32618" w:rsidRPr="00D629EF" w:rsidRDefault="00F32618" w:rsidP="00F32618">
      <w:pPr>
        <w:pStyle w:val="PL"/>
        <w:rPr>
          <w:snapToGrid w:val="0"/>
        </w:rPr>
      </w:pPr>
      <w:r w:rsidRPr="00D629EF">
        <w:rPr>
          <w:snapToGrid w:val="0"/>
        </w:rPr>
        <w:tab/>
        <w:t>id-bearerContextModificationRequired,</w:t>
      </w:r>
    </w:p>
    <w:p w14:paraId="00FF2AA1" w14:textId="77777777" w:rsidR="00F32618" w:rsidRPr="00D629EF" w:rsidRDefault="00F32618" w:rsidP="00F32618">
      <w:pPr>
        <w:pStyle w:val="PL"/>
        <w:rPr>
          <w:snapToGrid w:val="0"/>
        </w:rPr>
      </w:pPr>
      <w:r w:rsidRPr="00D629EF">
        <w:rPr>
          <w:snapToGrid w:val="0"/>
        </w:rPr>
        <w:tab/>
        <w:t>id-bearerContextRelease,</w:t>
      </w:r>
    </w:p>
    <w:p w14:paraId="58130A0D" w14:textId="77777777" w:rsidR="00F32618" w:rsidRPr="00D629EF" w:rsidRDefault="00F32618" w:rsidP="00F32618">
      <w:pPr>
        <w:pStyle w:val="PL"/>
        <w:rPr>
          <w:snapToGrid w:val="0"/>
        </w:rPr>
      </w:pPr>
      <w:r w:rsidRPr="00D629EF">
        <w:rPr>
          <w:snapToGrid w:val="0"/>
        </w:rPr>
        <w:tab/>
        <w:t>id-bearerContextReleaseRequest,</w:t>
      </w:r>
    </w:p>
    <w:p w14:paraId="6D756AF7" w14:textId="77777777" w:rsidR="00F32618" w:rsidRPr="00D629EF" w:rsidRDefault="00F32618" w:rsidP="00F32618">
      <w:pPr>
        <w:pStyle w:val="PL"/>
        <w:rPr>
          <w:snapToGrid w:val="0"/>
        </w:rPr>
      </w:pPr>
      <w:r w:rsidRPr="00D629EF">
        <w:rPr>
          <w:snapToGrid w:val="0"/>
        </w:rPr>
        <w:tab/>
        <w:t>id-bearerContextInactivityNotification,</w:t>
      </w:r>
    </w:p>
    <w:p w14:paraId="4C956DA8" w14:textId="77777777" w:rsidR="00F32618" w:rsidRPr="00D629EF" w:rsidRDefault="00F32618" w:rsidP="00F32618">
      <w:pPr>
        <w:pStyle w:val="PL"/>
        <w:rPr>
          <w:snapToGrid w:val="0"/>
        </w:rPr>
      </w:pPr>
      <w:r w:rsidRPr="00D629EF">
        <w:rPr>
          <w:snapToGrid w:val="0"/>
        </w:rPr>
        <w:tab/>
        <w:t>id-dLDataNotification,</w:t>
      </w:r>
    </w:p>
    <w:p w14:paraId="1B9C9D7A" w14:textId="77777777" w:rsidR="00F32618" w:rsidRPr="00D629EF" w:rsidRDefault="00F32618" w:rsidP="00F32618">
      <w:pPr>
        <w:pStyle w:val="PL"/>
        <w:rPr>
          <w:snapToGrid w:val="0"/>
        </w:rPr>
      </w:pPr>
      <w:r w:rsidRPr="00D629EF">
        <w:rPr>
          <w:snapToGrid w:val="0"/>
        </w:rPr>
        <w:tab/>
        <w:t>id-</w:t>
      </w:r>
      <w:r w:rsidRPr="00D629EF">
        <w:rPr>
          <w:rFonts w:ascii="宋体" w:eastAsia="宋体" w:hAnsi="宋体" w:hint="eastAsia"/>
          <w:snapToGrid w:val="0"/>
          <w:lang w:eastAsia="zh-CN"/>
        </w:rPr>
        <w:t>u</w:t>
      </w:r>
      <w:r w:rsidRPr="00D629EF">
        <w:rPr>
          <w:snapToGrid w:val="0"/>
        </w:rPr>
        <w:t>LDataNotification,</w:t>
      </w:r>
    </w:p>
    <w:p w14:paraId="625203D2" w14:textId="77777777" w:rsidR="00F32618" w:rsidRPr="00D629EF" w:rsidRDefault="00F32618" w:rsidP="00F32618">
      <w:pPr>
        <w:pStyle w:val="PL"/>
        <w:rPr>
          <w:snapToGrid w:val="0"/>
        </w:rPr>
      </w:pPr>
      <w:r w:rsidRPr="00D629EF">
        <w:rPr>
          <w:snapToGrid w:val="0"/>
        </w:rPr>
        <w:tab/>
        <w:t>id-dataUsageReport,</w:t>
      </w:r>
    </w:p>
    <w:p w14:paraId="7F697975" w14:textId="77777777" w:rsidR="00F32618" w:rsidRPr="00D629EF" w:rsidRDefault="00F32618" w:rsidP="00F32618">
      <w:pPr>
        <w:pStyle w:val="PL"/>
        <w:rPr>
          <w:snapToGrid w:val="0"/>
        </w:rPr>
      </w:pPr>
      <w:r w:rsidRPr="00D629EF">
        <w:rPr>
          <w:snapToGrid w:val="0"/>
        </w:rPr>
        <w:tab/>
        <w:t>id-gNB-CU-UP-CounterCheck,</w:t>
      </w:r>
    </w:p>
    <w:p w14:paraId="0C658C78" w14:textId="77777777" w:rsidR="00F32618" w:rsidRPr="00D629EF" w:rsidRDefault="00F32618" w:rsidP="00F32618">
      <w:pPr>
        <w:pStyle w:val="PL"/>
        <w:rPr>
          <w:noProof w:val="0"/>
        </w:rPr>
      </w:pPr>
      <w:r w:rsidRPr="00D629EF">
        <w:rPr>
          <w:noProof w:val="0"/>
        </w:rPr>
        <w:tab/>
        <w:t>id-gNB-CU-UP-StatusIndication,</w:t>
      </w:r>
    </w:p>
    <w:p w14:paraId="2ECAA0F3" w14:textId="77777777" w:rsidR="00F32618" w:rsidRPr="00D629EF" w:rsidRDefault="00F32618" w:rsidP="00F32618">
      <w:pPr>
        <w:pStyle w:val="PL"/>
        <w:rPr>
          <w:snapToGrid w:val="0"/>
        </w:rPr>
      </w:pPr>
      <w:r w:rsidRPr="00D629EF">
        <w:rPr>
          <w:snapToGrid w:val="0"/>
        </w:rPr>
        <w:tab/>
        <w:t>id-mRDC-DataUsageReport,</w:t>
      </w:r>
    </w:p>
    <w:p w14:paraId="2E8D5D73" w14:textId="77777777" w:rsidR="00F32618" w:rsidRPr="00D629EF" w:rsidRDefault="00F32618" w:rsidP="00F32618">
      <w:pPr>
        <w:pStyle w:val="PL"/>
        <w:rPr>
          <w:snapToGrid w:val="0"/>
        </w:rPr>
      </w:pPr>
      <w:r w:rsidRPr="00D629EF">
        <w:rPr>
          <w:snapToGrid w:val="0"/>
        </w:rPr>
        <w:tab/>
        <w:t>id-DeactivateTrace,</w:t>
      </w:r>
    </w:p>
    <w:p w14:paraId="0046D016" w14:textId="77777777" w:rsidR="00F32618" w:rsidRPr="00D629EF" w:rsidRDefault="00F32618" w:rsidP="00F32618">
      <w:pPr>
        <w:pStyle w:val="PL"/>
        <w:rPr>
          <w:snapToGrid w:val="0"/>
        </w:rPr>
      </w:pPr>
      <w:r w:rsidRPr="00D629EF">
        <w:rPr>
          <w:snapToGrid w:val="0"/>
        </w:rPr>
        <w:tab/>
        <w:t>id-TraceStart,</w:t>
      </w:r>
    </w:p>
    <w:p w14:paraId="0075190F" w14:textId="77777777" w:rsidR="00E416F7" w:rsidRDefault="00F32618" w:rsidP="00E416F7">
      <w:pPr>
        <w:pStyle w:val="PL"/>
        <w:rPr>
          <w:ins w:id="492" w:author="Huawei" w:date="2020-04-07T16:13:00Z"/>
          <w:snapToGrid w:val="0"/>
        </w:rPr>
      </w:pPr>
      <w:r w:rsidRPr="00D629EF">
        <w:rPr>
          <w:snapToGrid w:val="0"/>
        </w:rPr>
        <w:tab/>
        <w:t>id-privateMessage</w:t>
      </w:r>
      <w:ins w:id="493" w:author="Huawei" w:date="2020-04-07T16:13:00Z">
        <w:r w:rsidR="00E416F7">
          <w:rPr>
            <w:snapToGrid w:val="0"/>
          </w:rPr>
          <w:t>,</w:t>
        </w:r>
      </w:ins>
    </w:p>
    <w:p w14:paraId="274F0E98" w14:textId="5932A124" w:rsidR="00E416F7" w:rsidRPr="00D629EF" w:rsidRDefault="00E416F7" w:rsidP="00E416F7">
      <w:pPr>
        <w:pStyle w:val="PL"/>
        <w:rPr>
          <w:ins w:id="494" w:author="Huawei" w:date="2020-04-07T16:13:00Z"/>
          <w:snapToGrid w:val="0"/>
        </w:rPr>
      </w:pPr>
      <w:ins w:id="495" w:author="Huawei" w:date="2020-04-07T16:13:00Z">
        <w:r>
          <w:rPr>
            <w:snapToGrid w:val="0"/>
          </w:rPr>
          <w:tab/>
        </w:r>
      </w:ins>
      <w:ins w:id="496" w:author="Huawei" w:date="2020-06-10T15:42:00Z">
        <w:r w:rsidR="00197816">
          <w:rPr>
            <w:snapToGrid w:val="0"/>
          </w:rPr>
          <w:t>id-iAB-UPTNLAddressUpdate</w:t>
        </w:r>
      </w:ins>
    </w:p>
    <w:p w14:paraId="37A97E29" w14:textId="77777777" w:rsidR="00F32618" w:rsidRDefault="00F32618" w:rsidP="00F32618">
      <w:pPr>
        <w:pStyle w:val="PL"/>
        <w:rPr>
          <w:snapToGrid w:val="0"/>
        </w:rPr>
      </w:pPr>
    </w:p>
    <w:p w14:paraId="2AD159C8" w14:textId="77777777" w:rsidR="00E416F7" w:rsidRPr="00D629EF" w:rsidRDefault="00E416F7" w:rsidP="00E416F7">
      <w:pPr>
        <w:pStyle w:val="PL"/>
        <w:rPr>
          <w:snapToGrid w:val="0"/>
        </w:rPr>
      </w:pPr>
      <w:r w:rsidRPr="00D629EF">
        <w:rPr>
          <w:snapToGrid w:val="0"/>
        </w:rPr>
        <w:t>FROM E1AP-Constants;</w:t>
      </w:r>
    </w:p>
    <w:p w14:paraId="3C6E0542" w14:textId="77777777" w:rsidR="00E416F7" w:rsidRPr="00D629EF" w:rsidRDefault="00E416F7" w:rsidP="00E416F7">
      <w:pPr>
        <w:pStyle w:val="PL"/>
      </w:pPr>
    </w:p>
    <w:p w14:paraId="63CC76E9" w14:textId="77777777" w:rsidR="00E416F7" w:rsidRPr="00D629EF" w:rsidRDefault="00E416F7" w:rsidP="00E416F7">
      <w:pPr>
        <w:pStyle w:val="PL"/>
        <w:spacing w:line="0" w:lineRule="atLeast"/>
        <w:rPr>
          <w:noProof w:val="0"/>
          <w:snapToGrid w:val="0"/>
        </w:rPr>
      </w:pPr>
      <w:r w:rsidRPr="00D629EF">
        <w:rPr>
          <w:noProof w:val="0"/>
          <w:snapToGrid w:val="0"/>
        </w:rPr>
        <w:t>-- **************************************************************</w:t>
      </w:r>
    </w:p>
    <w:p w14:paraId="35FAC2DA" w14:textId="77777777" w:rsidR="00E416F7" w:rsidRPr="00D629EF" w:rsidRDefault="00E416F7" w:rsidP="00E416F7">
      <w:pPr>
        <w:pStyle w:val="PL"/>
        <w:spacing w:line="0" w:lineRule="atLeast"/>
        <w:rPr>
          <w:noProof w:val="0"/>
          <w:snapToGrid w:val="0"/>
        </w:rPr>
      </w:pPr>
      <w:r w:rsidRPr="00D629EF">
        <w:rPr>
          <w:noProof w:val="0"/>
          <w:snapToGrid w:val="0"/>
        </w:rPr>
        <w:t>--</w:t>
      </w:r>
    </w:p>
    <w:p w14:paraId="701208D9"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Class</w:t>
      </w:r>
    </w:p>
    <w:p w14:paraId="7EEA5CFF" w14:textId="77777777" w:rsidR="00E416F7" w:rsidRPr="00D629EF" w:rsidRDefault="00E416F7" w:rsidP="00E416F7">
      <w:pPr>
        <w:pStyle w:val="PL"/>
        <w:spacing w:line="0" w:lineRule="atLeast"/>
        <w:rPr>
          <w:noProof w:val="0"/>
          <w:snapToGrid w:val="0"/>
        </w:rPr>
      </w:pPr>
      <w:r w:rsidRPr="00D629EF">
        <w:rPr>
          <w:noProof w:val="0"/>
          <w:snapToGrid w:val="0"/>
        </w:rPr>
        <w:t>--</w:t>
      </w:r>
    </w:p>
    <w:p w14:paraId="7FFE9FB0" w14:textId="77777777" w:rsidR="00E416F7" w:rsidRPr="00D629EF" w:rsidRDefault="00E416F7" w:rsidP="00E416F7">
      <w:pPr>
        <w:pStyle w:val="PL"/>
        <w:spacing w:line="0" w:lineRule="atLeast"/>
        <w:rPr>
          <w:noProof w:val="0"/>
          <w:snapToGrid w:val="0"/>
        </w:rPr>
      </w:pPr>
      <w:r w:rsidRPr="00D629EF">
        <w:rPr>
          <w:noProof w:val="0"/>
          <w:snapToGrid w:val="0"/>
        </w:rPr>
        <w:t>-- **************************************************************</w:t>
      </w:r>
    </w:p>
    <w:p w14:paraId="66412948" w14:textId="77777777" w:rsidR="00E416F7" w:rsidRPr="00D629EF" w:rsidRDefault="00E416F7" w:rsidP="00E416F7">
      <w:pPr>
        <w:pStyle w:val="PL"/>
        <w:rPr>
          <w:snapToGrid w:val="0"/>
        </w:rPr>
      </w:pPr>
    </w:p>
    <w:p w14:paraId="6CD9A338" w14:textId="77777777" w:rsidR="00E416F7" w:rsidRPr="00D629EF" w:rsidRDefault="00E416F7" w:rsidP="00E416F7">
      <w:pPr>
        <w:pStyle w:val="PL"/>
        <w:rPr>
          <w:snapToGrid w:val="0"/>
        </w:rPr>
      </w:pPr>
      <w:r w:rsidRPr="00D629EF">
        <w:rPr>
          <w:snapToGrid w:val="0"/>
        </w:rPr>
        <w:t>E1AP-ELEMENTARY-PROCEDURE ::= CLASS {</w:t>
      </w:r>
    </w:p>
    <w:p w14:paraId="7457830B" w14:textId="77777777" w:rsidR="00E416F7" w:rsidRPr="00D629EF" w:rsidRDefault="00E416F7" w:rsidP="00E416F7">
      <w:pPr>
        <w:pStyle w:val="PL"/>
        <w:rPr>
          <w:snapToGrid w:val="0"/>
        </w:rPr>
      </w:pPr>
      <w:r w:rsidRPr="00D629EF">
        <w:rPr>
          <w:snapToGrid w:val="0"/>
        </w:rPr>
        <w:lastRenderedPageBreak/>
        <w:tab/>
        <w:t>&amp;InitiatingMessage</w:t>
      </w:r>
      <w:r w:rsidRPr="00D629EF">
        <w:rPr>
          <w:snapToGrid w:val="0"/>
        </w:rPr>
        <w:tab/>
      </w:r>
      <w:r w:rsidRPr="00D629EF">
        <w:rPr>
          <w:snapToGrid w:val="0"/>
        </w:rPr>
        <w:tab/>
      </w:r>
      <w:r w:rsidRPr="00D629EF">
        <w:rPr>
          <w:snapToGrid w:val="0"/>
        </w:rPr>
        <w:tab/>
      </w:r>
      <w:r w:rsidRPr="00D629EF">
        <w:rPr>
          <w:snapToGrid w:val="0"/>
        </w:rPr>
        <w:tab/>
        <w:t>,</w:t>
      </w:r>
    </w:p>
    <w:p w14:paraId="5C4B25D2" w14:textId="77777777" w:rsidR="00E416F7" w:rsidRPr="00D629EF" w:rsidRDefault="00E416F7" w:rsidP="00E416F7">
      <w:pPr>
        <w:pStyle w:val="PL"/>
        <w:rPr>
          <w:snapToGrid w:val="0"/>
        </w:rPr>
      </w:pPr>
      <w:r w:rsidRPr="00D629EF">
        <w:rPr>
          <w:snapToGrid w:val="0"/>
        </w:rPr>
        <w:tab/>
        <w:t>&amp;SuccessfulOutcome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49F6C7A0" w14:textId="77777777" w:rsidR="00E416F7" w:rsidRPr="00D629EF" w:rsidRDefault="00E416F7" w:rsidP="00E416F7">
      <w:pPr>
        <w:pStyle w:val="PL"/>
        <w:rPr>
          <w:snapToGrid w:val="0"/>
        </w:rPr>
      </w:pPr>
      <w:r w:rsidRPr="00D629EF">
        <w:rPr>
          <w:snapToGrid w:val="0"/>
        </w:rPr>
        <w:tab/>
      </w:r>
    </w:p>
    <w:p w14:paraId="1B5512E7" w14:textId="77777777" w:rsidR="00E416F7" w:rsidRPr="00D629EF" w:rsidRDefault="00E416F7" w:rsidP="00E416F7">
      <w:pPr>
        <w:pStyle w:val="PL"/>
        <w:rPr>
          <w:snapToGrid w:val="0"/>
        </w:rPr>
      </w:pPr>
      <w:r w:rsidRPr="00D629EF">
        <w:rPr>
          <w:snapToGrid w:val="0"/>
        </w:rPr>
        <w:t>&amp;UnsuccessfulOutcome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29C2F03A" w14:textId="77777777" w:rsidR="00E416F7" w:rsidRPr="00D629EF" w:rsidRDefault="00E416F7" w:rsidP="00E416F7">
      <w:pPr>
        <w:pStyle w:val="PL"/>
        <w:rPr>
          <w:snapToGrid w:val="0"/>
        </w:rPr>
      </w:pPr>
      <w:r w:rsidRPr="00D629EF">
        <w:rPr>
          <w:snapToGrid w:val="0"/>
        </w:rPr>
        <w:tab/>
        <w:t>&amp;procedureCode</w:t>
      </w:r>
      <w:r w:rsidRPr="00D629EF">
        <w:rPr>
          <w:snapToGrid w:val="0"/>
        </w:rPr>
        <w:tab/>
      </w:r>
      <w:r w:rsidRPr="00D629EF">
        <w:rPr>
          <w:snapToGrid w:val="0"/>
        </w:rPr>
        <w:tab/>
      </w:r>
      <w:r w:rsidRPr="00D629EF">
        <w:rPr>
          <w:snapToGrid w:val="0"/>
        </w:rPr>
        <w:tab/>
      </w:r>
      <w:r w:rsidRPr="00D629EF">
        <w:rPr>
          <w:snapToGrid w:val="0"/>
        </w:rPr>
        <w:tab/>
        <w:t xml:space="preserve">ProcedureCode </w:t>
      </w:r>
      <w:r w:rsidRPr="00D629EF">
        <w:rPr>
          <w:snapToGrid w:val="0"/>
        </w:rPr>
        <w:tab/>
        <w:t>UNIQUE,</w:t>
      </w:r>
    </w:p>
    <w:p w14:paraId="36869F69" w14:textId="77777777" w:rsidR="00E416F7" w:rsidRPr="00D629EF" w:rsidRDefault="00E416F7" w:rsidP="00E416F7">
      <w:pPr>
        <w:pStyle w:val="PL"/>
        <w:rPr>
          <w:snapToGrid w:val="0"/>
        </w:rPr>
      </w:pPr>
      <w:r w:rsidRPr="00D629EF">
        <w:rPr>
          <w:snapToGrid w:val="0"/>
        </w:rPr>
        <w:tab/>
        <w:t>&amp;criticality</w:t>
      </w:r>
      <w:r w:rsidRPr="00D629EF">
        <w:rPr>
          <w:snapToGrid w:val="0"/>
        </w:rPr>
        <w:tab/>
      </w:r>
      <w:r w:rsidRPr="00D629EF">
        <w:rPr>
          <w:snapToGrid w:val="0"/>
        </w:rPr>
        <w:tab/>
      </w:r>
      <w:r w:rsidRPr="00D629EF">
        <w:rPr>
          <w:snapToGrid w:val="0"/>
        </w:rPr>
        <w:tab/>
      </w:r>
      <w:r w:rsidRPr="00D629EF">
        <w:rPr>
          <w:snapToGrid w:val="0"/>
        </w:rPr>
        <w:tab/>
        <w:t xml:space="preserve">Criticality </w:t>
      </w:r>
      <w:r w:rsidRPr="00D629EF">
        <w:rPr>
          <w:snapToGrid w:val="0"/>
        </w:rPr>
        <w:tab/>
        <w:t>DEFAULT ignore</w:t>
      </w:r>
    </w:p>
    <w:p w14:paraId="659E5DC7" w14:textId="77777777" w:rsidR="00E416F7" w:rsidRPr="00D629EF" w:rsidRDefault="00E416F7" w:rsidP="00E416F7">
      <w:pPr>
        <w:pStyle w:val="PL"/>
        <w:rPr>
          <w:snapToGrid w:val="0"/>
        </w:rPr>
      </w:pPr>
      <w:r w:rsidRPr="00D629EF">
        <w:rPr>
          <w:snapToGrid w:val="0"/>
        </w:rPr>
        <w:t>}</w:t>
      </w:r>
    </w:p>
    <w:p w14:paraId="078084F2" w14:textId="77777777" w:rsidR="00E416F7" w:rsidRPr="00D629EF" w:rsidRDefault="00E416F7" w:rsidP="00E416F7">
      <w:pPr>
        <w:pStyle w:val="PL"/>
        <w:rPr>
          <w:snapToGrid w:val="0"/>
        </w:rPr>
      </w:pPr>
      <w:r w:rsidRPr="00D629EF">
        <w:rPr>
          <w:snapToGrid w:val="0"/>
        </w:rPr>
        <w:t>WITH SYNTAX {</w:t>
      </w:r>
    </w:p>
    <w:p w14:paraId="6878EFBC" w14:textId="77777777" w:rsidR="00E416F7" w:rsidRPr="00D629EF" w:rsidRDefault="00E416F7" w:rsidP="00E416F7">
      <w:pPr>
        <w:pStyle w:val="PL"/>
        <w:rPr>
          <w:snapToGrid w:val="0"/>
        </w:rPr>
      </w:pPr>
      <w:r w:rsidRPr="00D629EF">
        <w:rPr>
          <w:snapToGrid w:val="0"/>
        </w:rPr>
        <w:tab/>
        <w:t>INITIATING MESSAGE</w:t>
      </w:r>
      <w:r w:rsidRPr="00D629EF">
        <w:rPr>
          <w:snapToGrid w:val="0"/>
        </w:rPr>
        <w:tab/>
      </w:r>
      <w:r w:rsidRPr="00D629EF">
        <w:rPr>
          <w:snapToGrid w:val="0"/>
        </w:rPr>
        <w:tab/>
      </w:r>
      <w:r w:rsidRPr="00D629EF">
        <w:rPr>
          <w:snapToGrid w:val="0"/>
        </w:rPr>
        <w:tab/>
        <w:t>&amp;InitiatingMessage</w:t>
      </w:r>
    </w:p>
    <w:p w14:paraId="0291E581" w14:textId="77777777" w:rsidR="00E416F7" w:rsidRPr="00D629EF" w:rsidRDefault="00E416F7" w:rsidP="00E416F7">
      <w:pPr>
        <w:pStyle w:val="PL"/>
        <w:rPr>
          <w:snapToGrid w:val="0"/>
        </w:rPr>
      </w:pPr>
      <w:r w:rsidRPr="00D629EF">
        <w:rPr>
          <w:snapToGrid w:val="0"/>
        </w:rPr>
        <w:tab/>
        <w:t>[SUCCESSFUL OUTCOME</w:t>
      </w:r>
      <w:r w:rsidRPr="00D629EF">
        <w:rPr>
          <w:snapToGrid w:val="0"/>
        </w:rPr>
        <w:tab/>
      </w:r>
      <w:r w:rsidRPr="00D629EF">
        <w:rPr>
          <w:snapToGrid w:val="0"/>
        </w:rPr>
        <w:tab/>
      </w:r>
      <w:r w:rsidRPr="00D629EF">
        <w:rPr>
          <w:snapToGrid w:val="0"/>
        </w:rPr>
        <w:tab/>
        <w:t>&amp;SuccessfulOutcome]</w:t>
      </w:r>
    </w:p>
    <w:p w14:paraId="321E300D" w14:textId="77777777" w:rsidR="00E416F7" w:rsidRPr="00D629EF" w:rsidRDefault="00E416F7" w:rsidP="00E416F7">
      <w:pPr>
        <w:pStyle w:val="PL"/>
        <w:rPr>
          <w:snapToGrid w:val="0"/>
        </w:rPr>
      </w:pPr>
      <w:r w:rsidRPr="00D629EF">
        <w:rPr>
          <w:snapToGrid w:val="0"/>
        </w:rPr>
        <w:tab/>
        <w:t>[UNSUCCESSFUL OUTCOME</w:t>
      </w:r>
      <w:r w:rsidRPr="00D629EF">
        <w:rPr>
          <w:snapToGrid w:val="0"/>
        </w:rPr>
        <w:tab/>
      </w:r>
      <w:r w:rsidRPr="00D629EF">
        <w:rPr>
          <w:snapToGrid w:val="0"/>
        </w:rPr>
        <w:tab/>
        <w:t>&amp;UnsuccessfulOutcome]</w:t>
      </w:r>
    </w:p>
    <w:p w14:paraId="4B262051" w14:textId="77777777" w:rsidR="00E416F7" w:rsidRPr="00D629EF" w:rsidRDefault="00E416F7" w:rsidP="00E416F7">
      <w:pPr>
        <w:pStyle w:val="PL"/>
        <w:rPr>
          <w:snapToGrid w:val="0"/>
        </w:rPr>
      </w:pPr>
      <w:r w:rsidRPr="00D629EF">
        <w:rPr>
          <w:snapToGrid w:val="0"/>
        </w:rPr>
        <w:tab/>
        <w:t>PROCEDURE CODE</w:t>
      </w:r>
      <w:r w:rsidRPr="00D629EF">
        <w:rPr>
          <w:snapToGrid w:val="0"/>
        </w:rPr>
        <w:tab/>
      </w:r>
      <w:r w:rsidRPr="00D629EF">
        <w:rPr>
          <w:snapToGrid w:val="0"/>
        </w:rPr>
        <w:tab/>
      </w:r>
      <w:r w:rsidRPr="00D629EF">
        <w:rPr>
          <w:snapToGrid w:val="0"/>
        </w:rPr>
        <w:tab/>
      </w:r>
      <w:r w:rsidRPr="00D629EF">
        <w:rPr>
          <w:snapToGrid w:val="0"/>
        </w:rPr>
        <w:tab/>
        <w:t>&amp;procedureCode</w:t>
      </w:r>
    </w:p>
    <w:p w14:paraId="10B299BF" w14:textId="77777777" w:rsidR="00E416F7" w:rsidRPr="00D629EF" w:rsidRDefault="00E416F7" w:rsidP="00E416F7">
      <w:pPr>
        <w:pStyle w:val="PL"/>
        <w:rPr>
          <w:snapToGrid w:val="0"/>
        </w:rPr>
      </w:pPr>
      <w:r w:rsidRPr="00D629EF">
        <w:rPr>
          <w:snapToGrid w:val="0"/>
        </w:rPr>
        <w:tab/>
        <w:t>[CRITICALITY</w:t>
      </w:r>
      <w:r w:rsidRPr="00D629EF">
        <w:rPr>
          <w:snapToGrid w:val="0"/>
        </w:rPr>
        <w:tab/>
      </w:r>
      <w:r w:rsidRPr="00D629EF">
        <w:rPr>
          <w:snapToGrid w:val="0"/>
        </w:rPr>
        <w:tab/>
      </w:r>
      <w:r w:rsidRPr="00D629EF">
        <w:rPr>
          <w:snapToGrid w:val="0"/>
        </w:rPr>
        <w:tab/>
      </w:r>
      <w:r w:rsidRPr="00D629EF">
        <w:rPr>
          <w:snapToGrid w:val="0"/>
        </w:rPr>
        <w:tab/>
        <w:t>&amp;criticality]</w:t>
      </w:r>
    </w:p>
    <w:p w14:paraId="2EC0F174" w14:textId="77777777" w:rsidR="00E416F7" w:rsidRPr="00D629EF" w:rsidRDefault="00E416F7" w:rsidP="00E416F7">
      <w:pPr>
        <w:pStyle w:val="PL"/>
        <w:rPr>
          <w:snapToGrid w:val="0"/>
        </w:rPr>
      </w:pPr>
      <w:r w:rsidRPr="00D629EF">
        <w:rPr>
          <w:snapToGrid w:val="0"/>
        </w:rPr>
        <w:t>}</w:t>
      </w:r>
    </w:p>
    <w:p w14:paraId="3AFBCA67" w14:textId="77777777" w:rsidR="00E416F7" w:rsidRPr="00D629EF" w:rsidRDefault="00E416F7" w:rsidP="00E416F7">
      <w:pPr>
        <w:pStyle w:val="PL"/>
      </w:pPr>
    </w:p>
    <w:p w14:paraId="6890B465" w14:textId="77777777" w:rsidR="00E416F7" w:rsidRPr="00D629EF" w:rsidRDefault="00E416F7" w:rsidP="00E416F7">
      <w:pPr>
        <w:pStyle w:val="PL"/>
        <w:spacing w:line="0" w:lineRule="atLeast"/>
        <w:rPr>
          <w:noProof w:val="0"/>
          <w:snapToGrid w:val="0"/>
        </w:rPr>
      </w:pPr>
      <w:r w:rsidRPr="00D629EF">
        <w:rPr>
          <w:noProof w:val="0"/>
          <w:snapToGrid w:val="0"/>
        </w:rPr>
        <w:t>-- **************************************************************</w:t>
      </w:r>
    </w:p>
    <w:p w14:paraId="126584E0" w14:textId="77777777" w:rsidR="00E416F7" w:rsidRPr="00D629EF" w:rsidRDefault="00E416F7" w:rsidP="00E416F7">
      <w:pPr>
        <w:pStyle w:val="PL"/>
        <w:spacing w:line="0" w:lineRule="atLeast"/>
        <w:rPr>
          <w:noProof w:val="0"/>
          <w:snapToGrid w:val="0"/>
        </w:rPr>
      </w:pPr>
      <w:r w:rsidRPr="00D629EF">
        <w:rPr>
          <w:noProof w:val="0"/>
          <w:snapToGrid w:val="0"/>
        </w:rPr>
        <w:t>--</w:t>
      </w:r>
    </w:p>
    <w:p w14:paraId="5BA7345B"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PDU Definition</w:t>
      </w:r>
    </w:p>
    <w:p w14:paraId="38905CA1" w14:textId="77777777" w:rsidR="00E416F7" w:rsidRPr="00D629EF" w:rsidRDefault="00E416F7" w:rsidP="00E416F7">
      <w:pPr>
        <w:pStyle w:val="PL"/>
        <w:spacing w:line="0" w:lineRule="atLeast"/>
        <w:rPr>
          <w:noProof w:val="0"/>
          <w:snapToGrid w:val="0"/>
        </w:rPr>
      </w:pPr>
      <w:r w:rsidRPr="00D629EF">
        <w:rPr>
          <w:noProof w:val="0"/>
          <w:snapToGrid w:val="0"/>
        </w:rPr>
        <w:t>--</w:t>
      </w:r>
    </w:p>
    <w:p w14:paraId="153E509A" w14:textId="77777777" w:rsidR="00E416F7" w:rsidRPr="00D629EF" w:rsidRDefault="00E416F7" w:rsidP="00E416F7">
      <w:pPr>
        <w:pStyle w:val="PL"/>
        <w:spacing w:line="0" w:lineRule="atLeast"/>
        <w:rPr>
          <w:noProof w:val="0"/>
          <w:snapToGrid w:val="0"/>
        </w:rPr>
      </w:pPr>
      <w:r w:rsidRPr="00D629EF">
        <w:rPr>
          <w:noProof w:val="0"/>
          <w:snapToGrid w:val="0"/>
        </w:rPr>
        <w:t>-- **************************************************************</w:t>
      </w:r>
    </w:p>
    <w:p w14:paraId="12A6DBB2" w14:textId="77777777" w:rsidR="00E416F7" w:rsidRPr="00D629EF" w:rsidRDefault="00E416F7" w:rsidP="00E416F7">
      <w:pPr>
        <w:pStyle w:val="PL"/>
        <w:spacing w:line="0" w:lineRule="atLeast"/>
        <w:rPr>
          <w:noProof w:val="0"/>
          <w:snapToGrid w:val="0"/>
        </w:rPr>
      </w:pPr>
    </w:p>
    <w:p w14:paraId="2646F489" w14:textId="77777777" w:rsidR="00E416F7" w:rsidRPr="00D629EF" w:rsidRDefault="00E416F7" w:rsidP="00E416F7">
      <w:pPr>
        <w:pStyle w:val="PL"/>
        <w:spacing w:line="0" w:lineRule="atLeast"/>
        <w:rPr>
          <w:noProof w:val="0"/>
          <w:snapToGrid w:val="0"/>
        </w:rPr>
      </w:pPr>
      <w:r w:rsidRPr="00D629EF">
        <w:rPr>
          <w:noProof w:val="0"/>
          <w:snapToGrid w:val="0"/>
        </w:rPr>
        <w:t>E1AP-PDU ::= CHOICE {</w:t>
      </w:r>
    </w:p>
    <w:p w14:paraId="0B200071" w14:textId="77777777" w:rsidR="00E416F7" w:rsidRPr="00D629EF" w:rsidRDefault="00E416F7" w:rsidP="00E416F7">
      <w:pPr>
        <w:pStyle w:val="PL"/>
        <w:spacing w:line="0" w:lineRule="atLeast"/>
        <w:rPr>
          <w:noProof w:val="0"/>
          <w:snapToGrid w:val="0"/>
        </w:rPr>
      </w:pPr>
      <w:r w:rsidRPr="00D629EF">
        <w:rPr>
          <w:noProof w:val="0"/>
          <w:snapToGrid w:val="0"/>
        </w:rPr>
        <w:tab/>
        <w:t>initiatingMessage</w:t>
      </w:r>
      <w:r w:rsidRPr="00D629EF">
        <w:rPr>
          <w:noProof w:val="0"/>
          <w:snapToGrid w:val="0"/>
        </w:rPr>
        <w:tab/>
      </w:r>
      <w:r w:rsidRPr="00D629EF">
        <w:rPr>
          <w:noProof w:val="0"/>
          <w:snapToGrid w:val="0"/>
        </w:rPr>
        <w:tab/>
        <w:t>InitiatingMessage,</w:t>
      </w:r>
    </w:p>
    <w:p w14:paraId="65BDAC44" w14:textId="77777777" w:rsidR="00E416F7" w:rsidRPr="00D629EF" w:rsidRDefault="00E416F7" w:rsidP="00E416F7">
      <w:pPr>
        <w:pStyle w:val="PL"/>
        <w:spacing w:line="0" w:lineRule="atLeast"/>
        <w:rPr>
          <w:noProof w:val="0"/>
          <w:snapToGrid w:val="0"/>
        </w:rPr>
      </w:pPr>
      <w:r w:rsidRPr="00D629EF">
        <w:rPr>
          <w:noProof w:val="0"/>
          <w:snapToGrid w:val="0"/>
        </w:rPr>
        <w:tab/>
        <w:t>successfulOutcome</w:t>
      </w:r>
      <w:r w:rsidRPr="00D629EF">
        <w:rPr>
          <w:noProof w:val="0"/>
          <w:snapToGrid w:val="0"/>
        </w:rPr>
        <w:tab/>
      </w:r>
      <w:r w:rsidRPr="00D629EF">
        <w:rPr>
          <w:noProof w:val="0"/>
          <w:snapToGrid w:val="0"/>
        </w:rPr>
        <w:tab/>
        <w:t>SuccessfulOutcome,</w:t>
      </w:r>
    </w:p>
    <w:p w14:paraId="388695E7" w14:textId="77777777" w:rsidR="00E416F7" w:rsidRPr="00D629EF" w:rsidRDefault="00E416F7" w:rsidP="00E416F7">
      <w:pPr>
        <w:pStyle w:val="PL"/>
        <w:spacing w:line="0" w:lineRule="atLeast"/>
        <w:rPr>
          <w:noProof w:val="0"/>
          <w:snapToGrid w:val="0"/>
        </w:rPr>
      </w:pPr>
      <w:r w:rsidRPr="00D629EF">
        <w:rPr>
          <w:noProof w:val="0"/>
          <w:snapToGrid w:val="0"/>
        </w:rPr>
        <w:tab/>
        <w:t>unsuccessfulOutcome</w:t>
      </w:r>
      <w:r w:rsidRPr="00D629EF">
        <w:rPr>
          <w:noProof w:val="0"/>
          <w:snapToGrid w:val="0"/>
        </w:rPr>
        <w:tab/>
      </w:r>
      <w:r w:rsidRPr="00D629EF">
        <w:rPr>
          <w:noProof w:val="0"/>
          <w:snapToGrid w:val="0"/>
        </w:rPr>
        <w:tab/>
        <w:t>UnsuccessfulOutcome,</w:t>
      </w:r>
    </w:p>
    <w:p w14:paraId="1E3199A9"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FE09A98" w14:textId="77777777" w:rsidR="00E416F7" w:rsidRPr="00D629EF" w:rsidRDefault="00E416F7" w:rsidP="00E416F7">
      <w:pPr>
        <w:pStyle w:val="PL"/>
        <w:spacing w:line="0" w:lineRule="atLeast"/>
        <w:rPr>
          <w:noProof w:val="0"/>
          <w:snapToGrid w:val="0"/>
        </w:rPr>
      </w:pPr>
      <w:r w:rsidRPr="00D629EF">
        <w:rPr>
          <w:noProof w:val="0"/>
          <w:snapToGrid w:val="0"/>
        </w:rPr>
        <w:t>}</w:t>
      </w:r>
    </w:p>
    <w:p w14:paraId="1697ADE3" w14:textId="77777777" w:rsidR="00E416F7" w:rsidRPr="00D629EF" w:rsidRDefault="00E416F7" w:rsidP="00E416F7">
      <w:pPr>
        <w:pStyle w:val="PL"/>
        <w:spacing w:line="0" w:lineRule="atLeast"/>
        <w:rPr>
          <w:noProof w:val="0"/>
          <w:snapToGrid w:val="0"/>
        </w:rPr>
      </w:pPr>
    </w:p>
    <w:p w14:paraId="53F689E5" w14:textId="77777777" w:rsidR="00E416F7" w:rsidRPr="00D629EF" w:rsidRDefault="00E416F7" w:rsidP="00E416F7">
      <w:pPr>
        <w:pStyle w:val="PL"/>
        <w:spacing w:line="0" w:lineRule="atLeast"/>
        <w:rPr>
          <w:noProof w:val="0"/>
          <w:snapToGrid w:val="0"/>
        </w:rPr>
      </w:pPr>
      <w:r w:rsidRPr="00D629EF">
        <w:rPr>
          <w:noProof w:val="0"/>
          <w:snapToGrid w:val="0"/>
        </w:rPr>
        <w:t>InitiatingMessage ::= SEQUENCE {</w:t>
      </w:r>
    </w:p>
    <w:p w14:paraId="34150B61"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26626560"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27D7E540"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E1AP-ELEMENTARY-PROCEDURE.&amp;InitiatingMessage</w:t>
      </w:r>
      <w:r w:rsidRPr="00D629EF">
        <w:rPr>
          <w:noProof w:val="0"/>
          <w:snapToGrid w:val="0"/>
        </w:rPr>
        <w:tab/>
        <w:t>({E1AP-ELEMENTARY-PROCEDURES}{@procedureCode})</w:t>
      </w:r>
    </w:p>
    <w:p w14:paraId="208285C5" w14:textId="77777777" w:rsidR="00E416F7" w:rsidRPr="00D629EF" w:rsidRDefault="00E416F7" w:rsidP="00E416F7">
      <w:pPr>
        <w:pStyle w:val="PL"/>
        <w:spacing w:line="0" w:lineRule="atLeast"/>
        <w:rPr>
          <w:noProof w:val="0"/>
          <w:snapToGrid w:val="0"/>
        </w:rPr>
      </w:pPr>
      <w:r w:rsidRPr="00D629EF">
        <w:rPr>
          <w:noProof w:val="0"/>
          <w:snapToGrid w:val="0"/>
        </w:rPr>
        <w:t>}</w:t>
      </w:r>
    </w:p>
    <w:p w14:paraId="4A528EEA" w14:textId="77777777" w:rsidR="00E416F7" w:rsidRPr="00D629EF" w:rsidRDefault="00E416F7" w:rsidP="00E416F7">
      <w:pPr>
        <w:pStyle w:val="PL"/>
        <w:spacing w:line="0" w:lineRule="atLeast"/>
        <w:rPr>
          <w:noProof w:val="0"/>
          <w:snapToGrid w:val="0"/>
        </w:rPr>
      </w:pPr>
    </w:p>
    <w:p w14:paraId="5C417143" w14:textId="77777777" w:rsidR="00E416F7" w:rsidRPr="00D629EF" w:rsidRDefault="00E416F7" w:rsidP="00E416F7">
      <w:pPr>
        <w:pStyle w:val="PL"/>
        <w:spacing w:line="0" w:lineRule="atLeast"/>
        <w:rPr>
          <w:noProof w:val="0"/>
          <w:snapToGrid w:val="0"/>
        </w:rPr>
      </w:pPr>
      <w:r w:rsidRPr="00D629EF">
        <w:rPr>
          <w:noProof w:val="0"/>
          <w:snapToGrid w:val="0"/>
        </w:rPr>
        <w:t>SuccessfulOutcome ::= SEQUENCE {</w:t>
      </w:r>
    </w:p>
    <w:p w14:paraId="55A2F167"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713E2FE"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00F81DAB"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E1AP-ELEMENTARY-PROCEDURE.&amp;SuccessfulOutcome</w:t>
      </w:r>
      <w:r w:rsidRPr="00D629EF">
        <w:rPr>
          <w:noProof w:val="0"/>
          <w:snapToGrid w:val="0"/>
        </w:rPr>
        <w:tab/>
        <w:t>({E1AP-ELEMENTARY-PROCEDURES}{@procedureCode})</w:t>
      </w:r>
    </w:p>
    <w:p w14:paraId="4996D21B" w14:textId="77777777" w:rsidR="00E416F7" w:rsidRPr="00D629EF" w:rsidRDefault="00E416F7" w:rsidP="00E416F7">
      <w:pPr>
        <w:pStyle w:val="PL"/>
        <w:spacing w:line="0" w:lineRule="atLeast"/>
        <w:rPr>
          <w:noProof w:val="0"/>
          <w:snapToGrid w:val="0"/>
        </w:rPr>
      </w:pPr>
      <w:r w:rsidRPr="00D629EF">
        <w:rPr>
          <w:noProof w:val="0"/>
          <w:snapToGrid w:val="0"/>
        </w:rPr>
        <w:t>}</w:t>
      </w:r>
    </w:p>
    <w:p w14:paraId="3A073D5D" w14:textId="77777777" w:rsidR="00E416F7" w:rsidRPr="00D629EF" w:rsidRDefault="00E416F7" w:rsidP="00E416F7">
      <w:pPr>
        <w:pStyle w:val="PL"/>
        <w:spacing w:line="0" w:lineRule="atLeast"/>
        <w:rPr>
          <w:noProof w:val="0"/>
          <w:snapToGrid w:val="0"/>
        </w:rPr>
      </w:pPr>
    </w:p>
    <w:p w14:paraId="42C9D8C6" w14:textId="77777777" w:rsidR="00E416F7" w:rsidRPr="00D629EF" w:rsidRDefault="00E416F7" w:rsidP="00E416F7">
      <w:pPr>
        <w:pStyle w:val="PL"/>
        <w:spacing w:line="0" w:lineRule="atLeast"/>
        <w:rPr>
          <w:noProof w:val="0"/>
          <w:snapToGrid w:val="0"/>
        </w:rPr>
      </w:pPr>
      <w:r w:rsidRPr="00D629EF">
        <w:rPr>
          <w:noProof w:val="0"/>
          <w:snapToGrid w:val="0"/>
        </w:rPr>
        <w:t>UnsuccessfulOutcome ::= SEQUENCE {</w:t>
      </w:r>
    </w:p>
    <w:p w14:paraId="548E026A" w14:textId="77777777" w:rsidR="00E416F7" w:rsidRPr="00D629EF" w:rsidRDefault="00E416F7" w:rsidP="00E416F7">
      <w:pPr>
        <w:pStyle w:val="PL"/>
        <w:spacing w:line="0" w:lineRule="atLeast"/>
        <w:rPr>
          <w:noProof w:val="0"/>
          <w:snapToGrid w:val="0"/>
        </w:rPr>
      </w:pPr>
      <w:r w:rsidRPr="00D629EF">
        <w:rPr>
          <w:noProof w:val="0"/>
          <w:snapToGrid w:val="0"/>
        </w:rPr>
        <w:tab/>
        <w:t>procedureCode</w:t>
      </w:r>
      <w:r w:rsidRPr="00D629EF">
        <w:rPr>
          <w:noProof w:val="0"/>
          <w:snapToGrid w:val="0"/>
        </w:rPr>
        <w:tab/>
      </w:r>
      <w:r w:rsidRPr="00D629EF">
        <w:rPr>
          <w:noProof w:val="0"/>
          <w:snapToGrid w:val="0"/>
        </w:rPr>
        <w:tab/>
      </w:r>
      <w:r w:rsidRPr="00D629EF">
        <w:rPr>
          <w:noProof w:val="0"/>
          <w:snapToGrid w:val="0"/>
        </w:rPr>
        <w:tab/>
        <w:t>E1AP-ELEMENTARY-PROCEDURE.&amp;procedureCode</w:t>
      </w:r>
      <w:r w:rsidRPr="00D629EF">
        <w:rPr>
          <w:noProof w:val="0"/>
          <w:snapToGrid w:val="0"/>
        </w:rPr>
        <w:tab/>
      </w:r>
      <w:r w:rsidRPr="00D629EF">
        <w:rPr>
          <w:noProof w:val="0"/>
          <w:snapToGrid w:val="0"/>
        </w:rPr>
        <w:tab/>
        <w:t>({E1AP-ELEMENTARY-PROCEDURES}),</w:t>
      </w:r>
    </w:p>
    <w:p w14:paraId="66FF7838" w14:textId="77777777" w:rsidR="00E416F7" w:rsidRPr="00D629EF" w:rsidRDefault="00E416F7" w:rsidP="00E416F7">
      <w:pPr>
        <w:pStyle w:val="PL"/>
        <w:spacing w:line="0" w:lineRule="atLeast"/>
        <w:rPr>
          <w:noProof w:val="0"/>
          <w:snapToGrid w:val="0"/>
        </w:rPr>
      </w:pPr>
      <w:r w:rsidRPr="00D629EF">
        <w:rPr>
          <w:noProof w:val="0"/>
          <w:snapToGrid w:val="0"/>
        </w:rPr>
        <w:tab/>
        <w:t>criticality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E1AP-ELEMENTARY-PROCEDURE.&amp;criticality</w:t>
      </w:r>
      <w:r w:rsidRPr="00D629EF">
        <w:rPr>
          <w:noProof w:val="0"/>
          <w:snapToGrid w:val="0"/>
        </w:rPr>
        <w:tab/>
      </w:r>
      <w:r w:rsidRPr="00D629EF">
        <w:rPr>
          <w:noProof w:val="0"/>
          <w:snapToGrid w:val="0"/>
        </w:rPr>
        <w:tab/>
      </w:r>
      <w:r w:rsidRPr="00D629EF">
        <w:rPr>
          <w:noProof w:val="0"/>
          <w:snapToGrid w:val="0"/>
        </w:rPr>
        <w:tab/>
        <w:t>({E1AP-ELEMENTARY-PROCEDURES}{@procedureCode}),</w:t>
      </w:r>
    </w:p>
    <w:p w14:paraId="71B3E2C5" w14:textId="77777777" w:rsidR="00E416F7" w:rsidRPr="00D629EF" w:rsidRDefault="00E416F7" w:rsidP="00E416F7">
      <w:pPr>
        <w:pStyle w:val="PL"/>
        <w:spacing w:line="0" w:lineRule="atLeast"/>
        <w:rPr>
          <w:noProof w:val="0"/>
          <w:snapToGrid w:val="0"/>
        </w:rPr>
      </w:pPr>
      <w:r w:rsidRPr="00D629EF">
        <w:rPr>
          <w:noProof w:val="0"/>
          <w:snapToGrid w:val="0"/>
        </w:rPr>
        <w:tab/>
        <w:t>value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E1AP-ELEMENTARY-PROCEDURE.&amp;UnsuccessfulOutcome</w:t>
      </w:r>
      <w:r w:rsidRPr="00D629EF">
        <w:rPr>
          <w:noProof w:val="0"/>
          <w:snapToGrid w:val="0"/>
        </w:rPr>
        <w:tab/>
        <w:t>({E1AP-ELEMENTARY-PROCEDURES}{@procedureCode})</w:t>
      </w:r>
    </w:p>
    <w:p w14:paraId="1D0F8506" w14:textId="77777777" w:rsidR="00E416F7" w:rsidRPr="00D629EF" w:rsidRDefault="00E416F7" w:rsidP="00E416F7">
      <w:pPr>
        <w:pStyle w:val="PL"/>
        <w:spacing w:line="0" w:lineRule="atLeast"/>
        <w:rPr>
          <w:noProof w:val="0"/>
          <w:snapToGrid w:val="0"/>
        </w:rPr>
      </w:pPr>
      <w:r w:rsidRPr="00D629EF">
        <w:rPr>
          <w:noProof w:val="0"/>
          <w:snapToGrid w:val="0"/>
        </w:rPr>
        <w:t>}</w:t>
      </w:r>
    </w:p>
    <w:p w14:paraId="776EE88E" w14:textId="77777777" w:rsidR="00E416F7" w:rsidRPr="00D629EF" w:rsidRDefault="00E416F7" w:rsidP="00E416F7">
      <w:pPr>
        <w:pStyle w:val="PL"/>
        <w:spacing w:line="0" w:lineRule="atLeast"/>
        <w:rPr>
          <w:noProof w:val="0"/>
          <w:snapToGrid w:val="0"/>
        </w:rPr>
      </w:pPr>
    </w:p>
    <w:p w14:paraId="74DC8452" w14:textId="77777777" w:rsidR="00E416F7" w:rsidRPr="00D629EF" w:rsidRDefault="00E416F7" w:rsidP="00E416F7">
      <w:pPr>
        <w:pStyle w:val="PL"/>
        <w:spacing w:line="0" w:lineRule="atLeast"/>
        <w:rPr>
          <w:noProof w:val="0"/>
          <w:snapToGrid w:val="0"/>
        </w:rPr>
      </w:pPr>
      <w:r w:rsidRPr="00D629EF">
        <w:rPr>
          <w:noProof w:val="0"/>
          <w:snapToGrid w:val="0"/>
        </w:rPr>
        <w:t>-- **************************************************************</w:t>
      </w:r>
    </w:p>
    <w:p w14:paraId="4ACD3DFE" w14:textId="77777777" w:rsidR="00E416F7" w:rsidRPr="00D629EF" w:rsidRDefault="00E416F7" w:rsidP="00E416F7">
      <w:pPr>
        <w:pStyle w:val="PL"/>
        <w:spacing w:line="0" w:lineRule="atLeast"/>
        <w:rPr>
          <w:noProof w:val="0"/>
          <w:snapToGrid w:val="0"/>
        </w:rPr>
      </w:pPr>
      <w:r w:rsidRPr="00D629EF">
        <w:rPr>
          <w:noProof w:val="0"/>
          <w:snapToGrid w:val="0"/>
        </w:rPr>
        <w:t>--</w:t>
      </w:r>
    </w:p>
    <w:p w14:paraId="3ED00B05" w14:textId="77777777" w:rsidR="00E416F7" w:rsidRPr="00D629EF" w:rsidRDefault="00E416F7" w:rsidP="00E416F7">
      <w:pPr>
        <w:pStyle w:val="PL"/>
        <w:spacing w:line="0" w:lineRule="atLeast"/>
        <w:outlineLvl w:val="3"/>
        <w:rPr>
          <w:noProof w:val="0"/>
          <w:snapToGrid w:val="0"/>
        </w:rPr>
      </w:pPr>
      <w:r w:rsidRPr="00D629EF">
        <w:rPr>
          <w:noProof w:val="0"/>
          <w:snapToGrid w:val="0"/>
        </w:rPr>
        <w:t>-- Interface Elementary Procedure List</w:t>
      </w:r>
    </w:p>
    <w:p w14:paraId="4E439F2C" w14:textId="77777777" w:rsidR="00E416F7" w:rsidRPr="00D629EF" w:rsidRDefault="00E416F7" w:rsidP="00E416F7">
      <w:pPr>
        <w:pStyle w:val="PL"/>
        <w:spacing w:line="0" w:lineRule="atLeast"/>
        <w:rPr>
          <w:noProof w:val="0"/>
          <w:snapToGrid w:val="0"/>
        </w:rPr>
      </w:pPr>
      <w:r w:rsidRPr="00D629EF">
        <w:rPr>
          <w:noProof w:val="0"/>
          <w:snapToGrid w:val="0"/>
        </w:rPr>
        <w:t>--</w:t>
      </w:r>
    </w:p>
    <w:p w14:paraId="133E4B74" w14:textId="77777777" w:rsidR="00E416F7" w:rsidRPr="00D629EF" w:rsidRDefault="00E416F7" w:rsidP="00E416F7">
      <w:pPr>
        <w:pStyle w:val="PL"/>
        <w:spacing w:line="0" w:lineRule="atLeast"/>
        <w:rPr>
          <w:noProof w:val="0"/>
          <w:snapToGrid w:val="0"/>
        </w:rPr>
      </w:pPr>
      <w:r w:rsidRPr="00D629EF">
        <w:rPr>
          <w:noProof w:val="0"/>
          <w:snapToGrid w:val="0"/>
        </w:rPr>
        <w:t>-- **************************************************************</w:t>
      </w:r>
    </w:p>
    <w:p w14:paraId="57E16D44" w14:textId="77777777" w:rsidR="00E416F7" w:rsidRPr="00D629EF" w:rsidRDefault="00E416F7" w:rsidP="00E416F7">
      <w:pPr>
        <w:pStyle w:val="PL"/>
        <w:spacing w:line="0" w:lineRule="atLeast"/>
        <w:rPr>
          <w:noProof w:val="0"/>
          <w:snapToGrid w:val="0"/>
        </w:rPr>
      </w:pPr>
    </w:p>
    <w:p w14:paraId="7E29B885" w14:textId="77777777" w:rsidR="00E416F7" w:rsidRPr="00D629EF" w:rsidRDefault="00E416F7" w:rsidP="00E416F7">
      <w:pPr>
        <w:pStyle w:val="PL"/>
        <w:spacing w:line="0" w:lineRule="atLeast"/>
        <w:rPr>
          <w:noProof w:val="0"/>
          <w:snapToGrid w:val="0"/>
        </w:rPr>
      </w:pPr>
      <w:r w:rsidRPr="00D629EF">
        <w:rPr>
          <w:noProof w:val="0"/>
          <w:snapToGrid w:val="0"/>
        </w:rPr>
        <w:t>E1AP-ELEMENTARY-PROCEDURES E1AP-ELEMENTARY-PROCEDURE ::= {</w:t>
      </w:r>
    </w:p>
    <w:p w14:paraId="2198B8F5"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E1AP-ELEMENTARY-PROCEDURES-CLASS-1</w:t>
      </w:r>
      <w:r w:rsidRPr="00D629EF">
        <w:rPr>
          <w:noProof w:val="0"/>
          <w:snapToGrid w:val="0"/>
        </w:rPr>
        <w:tab/>
      </w:r>
      <w:r w:rsidRPr="00D629EF">
        <w:rPr>
          <w:noProof w:val="0"/>
          <w:snapToGrid w:val="0"/>
        </w:rPr>
        <w:tab/>
      </w:r>
      <w:r w:rsidRPr="00D629EF">
        <w:rPr>
          <w:noProof w:val="0"/>
          <w:snapToGrid w:val="0"/>
        </w:rPr>
        <w:tab/>
        <w:t>|</w:t>
      </w:r>
    </w:p>
    <w:p w14:paraId="7AFC658B" w14:textId="77777777" w:rsidR="00E416F7" w:rsidRPr="00D629EF" w:rsidRDefault="00E416F7" w:rsidP="00E416F7">
      <w:pPr>
        <w:pStyle w:val="PL"/>
        <w:spacing w:line="0" w:lineRule="atLeast"/>
        <w:rPr>
          <w:noProof w:val="0"/>
          <w:snapToGrid w:val="0"/>
        </w:rPr>
      </w:pPr>
      <w:r w:rsidRPr="00D629EF">
        <w:rPr>
          <w:noProof w:val="0"/>
          <w:snapToGrid w:val="0"/>
        </w:rPr>
        <w:tab/>
        <w:t>E1AP-ELEMENTARY-PROCEDURES-CLASS-2</w:t>
      </w:r>
      <w:r w:rsidRPr="00D629EF">
        <w:rPr>
          <w:noProof w:val="0"/>
          <w:snapToGrid w:val="0"/>
        </w:rPr>
        <w:tab/>
      </w:r>
      <w:r w:rsidRPr="00D629EF">
        <w:rPr>
          <w:noProof w:val="0"/>
          <w:snapToGrid w:val="0"/>
        </w:rPr>
        <w:tab/>
      </w:r>
      <w:r w:rsidRPr="00D629EF">
        <w:rPr>
          <w:noProof w:val="0"/>
          <w:snapToGrid w:val="0"/>
        </w:rPr>
        <w:tab/>
        <w:t>,</w:t>
      </w:r>
    </w:p>
    <w:p w14:paraId="3FD07DD5" w14:textId="77777777" w:rsidR="00E416F7" w:rsidRPr="00D629EF" w:rsidRDefault="00E416F7" w:rsidP="00E416F7">
      <w:pPr>
        <w:pStyle w:val="PL"/>
        <w:spacing w:line="0" w:lineRule="atLeast"/>
        <w:rPr>
          <w:noProof w:val="0"/>
          <w:snapToGrid w:val="0"/>
        </w:rPr>
      </w:pPr>
    </w:p>
    <w:p w14:paraId="3C78236E"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67F3FEA3" w14:textId="77777777" w:rsidR="00E416F7" w:rsidRPr="00D629EF" w:rsidRDefault="00E416F7" w:rsidP="00E416F7">
      <w:pPr>
        <w:pStyle w:val="PL"/>
        <w:spacing w:line="0" w:lineRule="atLeast"/>
        <w:rPr>
          <w:noProof w:val="0"/>
          <w:snapToGrid w:val="0"/>
        </w:rPr>
      </w:pPr>
      <w:r w:rsidRPr="00D629EF">
        <w:rPr>
          <w:noProof w:val="0"/>
          <w:snapToGrid w:val="0"/>
        </w:rPr>
        <w:t>}</w:t>
      </w:r>
    </w:p>
    <w:p w14:paraId="167C9E97" w14:textId="77777777" w:rsidR="00E416F7" w:rsidRPr="00D629EF" w:rsidRDefault="00E416F7" w:rsidP="00E416F7">
      <w:pPr>
        <w:pStyle w:val="PL"/>
        <w:spacing w:line="0" w:lineRule="atLeast"/>
        <w:rPr>
          <w:noProof w:val="0"/>
          <w:snapToGrid w:val="0"/>
        </w:rPr>
      </w:pPr>
    </w:p>
    <w:p w14:paraId="45DCC57F"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E1AP-ELEMENTARY-PROCEDURES-CLASS-1 E1AP-ELEMENTARY-PROCEDURE ::= {</w:t>
      </w:r>
    </w:p>
    <w:p w14:paraId="41916D48" w14:textId="77777777" w:rsidR="00E416F7" w:rsidRPr="00D629EF" w:rsidRDefault="00E416F7" w:rsidP="00E416F7">
      <w:pPr>
        <w:pStyle w:val="PL"/>
        <w:spacing w:line="0" w:lineRule="atLeast"/>
        <w:rPr>
          <w:noProof w:val="0"/>
          <w:snapToGrid w:val="0"/>
        </w:rPr>
      </w:pPr>
      <w:r w:rsidRPr="00D629EF">
        <w:rPr>
          <w:noProof w:val="0"/>
          <w:snapToGrid w:val="0"/>
        </w:rPr>
        <w:tab/>
        <w:t>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31A3C53" w14:textId="77777777" w:rsidR="00E416F7" w:rsidRPr="00D629EF" w:rsidRDefault="00E416F7" w:rsidP="00E416F7">
      <w:pPr>
        <w:pStyle w:val="PL"/>
        <w:spacing w:line="0" w:lineRule="atLeast"/>
        <w:rPr>
          <w:noProof w:val="0"/>
          <w:snapToGrid w:val="0"/>
        </w:rPr>
      </w:pPr>
      <w:r w:rsidRPr="00D629EF">
        <w:rPr>
          <w:noProof w:val="0"/>
          <w:snapToGrid w:val="0"/>
        </w:rPr>
        <w:tab/>
        <w:t>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088F57A" w14:textId="77777777" w:rsidR="00E416F7" w:rsidRPr="00D629EF" w:rsidRDefault="00E416F7" w:rsidP="00E416F7">
      <w:pPr>
        <w:pStyle w:val="PL"/>
        <w:spacing w:line="0" w:lineRule="atLeast"/>
        <w:rPr>
          <w:noProof w:val="0"/>
          <w:snapToGrid w:val="0"/>
        </w:rPr>
      </w:pPr>
      <w:r w:rsidRPr="00D629EF">
        <w:rPr>
          <w:noProof w:val="0"/>
          <w:snapToGrid w:val="0"/>
        </w:rPr>
        <w:tab/>
        <w:t>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13DFB13" w14:textId="77777777" w:rsidR="00E416F7" w:rsidRPr="00D629EF" w:rsidRDefault="00E416F7" w:rsidP="00E416F7">
      <w:pPr>
        <w:pStyle w:val="PL"/>
        <w:spacing w:line="0" w:lineRule="atLeast"/>
        <w:rPr>
          <w:noProof w:val="0"/>
          <w:snapToGrid w:val="0"/>
        </w:rPr>
      </w:pPr>
      <w:r w:rsidRPr="00D629EF">
        <w:rPr>
          <w:noProof w:val="0"/>
          <w:snapToGrid w:val="0"/>
        </w:rPr>
        <w:tab/>
        <w:t>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1D5E9C3" w14:textId="77777777" w:rsidR="00E416F7" w:rsidRPr="00D629EF" w:rsidRDefault="00E416F7" w:rsidP="00E416F7">
      <w:pPr>
        <w:pStyle w:val="PL"/>
        <w:spacing w:line="0" w:lineRule="atLeast"/>
        <w:rPr>
          <w:noProof w:val="0"/>
          <w:snapToGrid w:val="0"/>
        </w:rPr>
      </w:pPr>
      <w:r w:rsidRPr="00D629EF">
        <w:rPr>
          <w:noProof w:val="0"/>
          <w:snapToGrid w:val="0"/>
        </w:rPr>
        <w:tab/>
        <w:t>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067599DC" w14:textId="77777777" w:rsidR="00E416F7" w:rsidRPr="00D629EF" w:rsidRDefault="00E416F7" w:rsidP="00E416F7">
      <w:pPr>
        <w:pStyle w:val="PL"/>
        <w:spacing w:line="0" w:lineRule="atLeast"/>
        <w:rPr>
          <w:noProof w:val="0"/>
          <w:snapToGrid w:val="0"/>
        </w:rPr>
      </w:pPr>
      <w:r w:rsidRPr="00D629EF">
        <w:rPr>
          <w:noProof w:val="0"/>
          <w:snapToGrid w:val="0"/>
        </w:rPr>
        <w:tab/>
        <w:t>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89C535B" w14:textId="77777777" w:rsidR="00E416F7" w:rsidRPr="00D629EF" w:rsidRDefault="00E416F7" w:rsidP="00E416F7">
      <w:pPr>
        <w:pStyle w:val="PL"/>
        <w:spacing w:line="0" w:lineRule="atLeast"/>
        <w:rPr>
          <w:noProof w:val="0"/>
          <w:snapToGrid w:val="0"/>
        </w:rPr>
      </w:pPr>
      <w:r w:rsidRPr="00D629EF">
        <w:rPr>
          <w:noProof w:val="0"/>
          <w:snapToGrid w:val="0"/>
        </w:rPr>
        <w:tab/>
        <w:t>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36B100"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D312D95" w14:textId="77777777" w:rsidR="00E416F7" w:rsidRPr="00D629EF" w:rsidRDefault="00E416F7" w:rsidP="00E416F7">
      <w:pPr>
        <w:pStyle w:val="PL"/>
        <w:spacing w:line="0" w:lineRule="atLeast"/>
        <w:rPr>
          <w:noProof w:val="0"/>
          <w:snapToGrid w:val="0"/>
        </w:rPr>
      </w:pPr>
      <w:r w:rsidRPr="00D629EF">
        <w:rPr>
          <w:noProof w:val="0"/>
          <w:snapToGrid w:val="0"/>
        </w:rPr>
        <w:tab/>
        <w:t>bearerContextModificationRequired</w:t>
      </w:r>
      <w:r w:rsidRPr="00D629EF">
        <w:rPr>
          <w:noProof w:val="0"/>
          <w:snapToGrid w:val="0"/>
        </w:rPr>
        <w:tab/>
      </w:r>
      <w:r w:rsidRPr="00D629EF">
        <w:rPr>
          <w:noProof w:val="0"/>
          <w:snapToGrid w:val="0"/>
        </w:rPr>
        <w:tab/>
      </w:r>
      <w:r w:rsidRPr="00D629EF">
        <w:rPr>
          <w:noProof w:val="0"/>
          <w:snapToGrid w:val="0"/>
        </w:rPr>
        <w:tab/>
        <w:t>|</w:t>
      </w:r>
    </w:p>
    <w:p w14:paraId="4C2EF1C2" w14:textId="77777777" w:rsidR="00E416F7" w:rsidRDefault="00E416F7" w:rsidP="00E416F7">
      <w:pPr>
        <w:pStyle w:val="PL"/>
        <w:spacing w:line="0" w:lineRule="atLeast"/>
        <w:rPr>
          <w:ins w:id="497" w:author="Huawei" w:date="2020-04-07T16:14:00Z"/>
          <w:noProof w:val="0"/>
          <w:snapToGrid w:val="0"/>
        </w:rPr>
      </w:pPr>
      <w:r w:rsidRPr="00D629EF">
        <w:rPr>
          <w:noProof w:val="0"/>
          <w:snapToGrid w:val="0"/>
        </w:rPr>
        <w:tab/>
        <w:t>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ins w:id="498" w:author="Huawei" w:date="2020-04-07T16:14:00Z">
        <w:r>
          <w:rPr>
            <w:noProof w:val="0"/>
            <w:snapToGrid w:val="0"/>
          </w:rPr>
          <w:t>|</w:t>
        </w:r>
      </w:ins>
    </w:p>
    <w:p w14:paraId="3D4300D8" w14:textId="7EE3AD5D" w:rsidR="00E416F7" w:rsidRPr="00D629EF" w:rsidRDefault="00E416F7" w:rsidP="00D301BA">
      <w:pPr>
        <w:pStyle w:val="PL"/>
        <w:tabs>
          <w:tab w:val="clear" w:pos="3456"/>
          <w:tab w:val="left" w:pos="3538"/>
        </w:tabs>
        <w:spacing w:line="0" w:lineRule="atLeast"/>
        <w:rPr>
          <w:noProof w:val="0"/>
          <w:snapToGrid w:val="0"/>
        </w:rPr>
      </w:pPr>
      <w:ins w:id="499" w:author="Huawei" w:date="2020-04-07T16:14:00Z">
        <w:r>
          <w:rPr>
            <w:noProof w:val="0"/>
            <w:snapToGrid w:val="0"/>
          </w:rPr>
          <w:tab/>
        </w:r>
      </w:ins>
      <w:bookmarkStart w:id="500" w:name="OLE_LINK9"/>
      <w:ins w:id="501" w:author="Huawei" w:date="2020-06-10T15:42:00Z">
        <w:r w:rsidR="00197816">
          <w:rPr>
            <w:noProof w:val="0"/>
            <w:snapToGrid w:val="0"/>
          </w:rPr>
          <w:t>i</w:t>
        </w:r>
        <w:r w:rsidR="00197816">
          <w:rPr>
            <w:snapToGrid w:val="0"/>
          </w:rPr>
          <w:t>AB-</w:t>
        </w:r>
      </w:ins>
      <w:ins w:id="502" w:author="Huawei" w:date="2020-06-09T16:42:00Z">
        <w:r w:rsidR="00D301BA">
          <w:rPr>
            <w:noProof w:val="0"/>
            <w:snapToGrid w:val="0"/>
          </w:rPr>
          <w:t>UP</w:t>
        </w:r>
      </w:ins>
      <w:ins w:id="503" w:author="Huawei" w:date="2020-05-15T14:20:00Z">
        <w:r w:rsidR="00F01057">
          <w:rPr>
            <w:noProof w:val="0"/>
            <w:snapToGrid w:val="0"/>
          </w:rPr>
          <w:t>TNL</w:t>
        </w:r>
      </w:ins>
      <w:ins w:id="504" w:author="Huawei" w:date="2020-04-07T16:14:00Z">
        <w:r>
          <w:rPr>
            <w:noProof w:val="0"/>
            <w:snapToGrid w:val="0"/>
          </w:rPr>
          <w:t>AddressUpdate</w:t>
        </w:r>
        <w:bookmarkEnd w:id="500"/>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sidRPr="00D629EF">
        <w:rPr>
          <w:noProof w:val="0"/>
          <w:snapToGrid w:val="0"/>
        </w:rPr>
        <w:t>,</w:t>
      </w:r>
    </w:p>
    <w:p w14:paraId="4E84280C"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3F013C6F" w14:textId="77777777" w:rsidR="00E416F7" w:rsidRPr="00D629EF" w:rsidRDefault="00E416F7" w:rsidP="00E416F7">
      <w:pPr>
        <w:pStyle w:val="PL"/>
        <w:spacing w:line="0" w:lineRule="atLeast"/>
        <w:rPr>
          <w:noProof w:val="0"/>
          <w:snapToGrid w:val="0"/>
        </w:rPr>
      </w:pPr>
      <w:r w:rsidRPr="00D629EF">
        <w:rPr>
          <w:noProof w:val="0"/>
          <w:snapToGrid w:val="0"/>
        </w:rPr>
        <w:t>}</w:t>
      </w:r>
    </w:p>
    <w:p w14:paraId="2D7853A1" w14:textId="77777777" w:rsidR="00E416F7" w:rsidRPr="00D629EF" w:rsidRDefault="00E416F7" w:rsidP="00E416F7">
      <w:pPr>
        <w:pStyle w:val="PL"/>
        <w:spacing w:line="0" w:lineRule="atLeast"/>
        <w:rPr>
          <w:noProof w:val="0"/>
          <w:snapToGrid w:val="0"/>
        </w:rPr>
      </w:pPr>
    </w:p>
    <w:p w14:paraId="7C2D1124" w14:textId="77777777" w:rsidR="00E416F7" w:rsidRPr="00D629EF" w:rsidRDefault="00E416F7" w:rsidP="00E416F7">
      <w:pPr>
        <w:pStyle w:val="PL"/>
        <w:spacing w:line="0" w:lineRule="atLeast"/>
        <w:rPr>
          <w:noProof w:val="0"/>
          <w:snapToGrid w:val="0"/>
        </w:rPr>
      </w:pPr>
      <w:r w:rsidRPr="00D629EF">
        <w:rPr>
          <w:noProof w:val="0"/>
          <w:snapToGrid w:val="0"/>
        </w:rPr>
        <w:t>E1AP-ELEMENTARY-PROCEDURES-CLASS-2 E1AP-ELEMENTARY-PROCEDURE ::= {</w:t>
      </w:r>
    </w:p>
    <w:p w14:paraId="67F7811F" w14:textId="77777777" w:rsidR="00E416F7" w:rsidRPr="00D629EF" w:rsidRDefault="00E416F7" w:rsidP="00E416F7">
      <w:pPr>
        <w:pStyle w:val="PL"/>
        <w:spacing w:line="0" w:lineRule="atLeast"/>
        <w:rPr>
          <w:noProof w:val="0"/>
          <w:snapToGrid w:val="0"/>
        </w:rPr>
      </w:pPr>
      <w:r w:rsidRPr="00D629EF">
        <w:rPr>
          <w:noProof w:val="0"/>
          <w:snapToGrid w:val="0"/>
        </w:rPr>
        <w:tab/>
        <w:t>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D216399" w14:textId="77777777" w:rsidR="00E416F7" w:rsidRPr="00D629EF" w:rsidRDefault="00E416F7" w:rsidP="00E416F7">
      <w:pPr>
        <w:pStyle w:val="PL"/>
        <w:spacing w:line="0" w:lineRule="atLeast"/>
        <w:rPr>
          <w:noProof w:val="0"/>
          <w:snapToGrid w:val="0"/>
        </w:rPr>
      </w:pPr>
      <w:r w:rsidRPr="00D629EF">
        <w:rPr>
          <w:noProof w:val="0"/>
          <w:snapToGrid w:val="0"/>
        </w:rPr>
        <w:tab/>
        <w:t>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24F69630" w14:textId="77777777" w:rsidR="00E416F7" w:rsidRPr="00D629EF" w:rsidRDefault="00E416F7" w:rsidP="00E416F7">
      <w:pPr>
        <w:pStyle w:val="PL"/>
        <w:spacing w:line="0" w:lineRule="atLeast"/>
        <w:rPr>
          <w:noProof w:val="0"/>
          <w:snapToGrid w:val="0"/>
        </w:rPr>
      </w:pPr>
      <w:r w:rsidRPr="00D629EF">
        <w:rPr>
          <w:noProof w:val="0"/>
          <w:snapToGrid w:val="0"/>
        </w:rPr>
        <w:tab/>
        <w:t>bearerContextInactivityNotification</w:t>
      </w:r>
      <w:r w:rsidRPr="00D629EF">
        <w:rPr>
          <w:noProof w:val="0"/>
          <w:snapToGrid w:val="0"/>
        </w:rPr>
        <w:tab/>
      </w:r>
      <w:r w:rsidRPr="00D629EF">
        <w:rPr>
          <w:noProof w:val="0"/>
          <w:snapToGrid w:val="0"/>
        </w:rPr>
        <w:tab/>
        <w:t>|</w:t>
      </w:r>
    </w:p>
    <w:p w14:paraId="22EC6C5B" w14:textId="77777777" w:rsidR="00E416F7" w:rsidRPr="00D629EF" w:rsidRDefault="00E416F7" w:rsidP="00E416F7">
      <w:pPr>
        <w:pStyle w:val="PL"/>
        <w:spacing w:line="0" w:lineRule="atLeast"/>
        <w:rPr>
          <w:noProof w:val="0"/>
          <w:snapToGrid w:val="0"/>
        </w:rPr>
      </w:pPr>
      <w:r w:rsidRPr="00D629EF">
        <w:rPr>
          <w:noProof w:val="0"/>
          <w:snapToGrid w:val="0"/>
        </w:rPr>
        <w:tab/>
        <w:t>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305AC62" w14:textId="77777777" w:rsidR="00E416F7" w:rsidRPr="00D629EF" w:rsidRDefault="00E416F7" w:rsidP="00E416F7">
      <w:pPr>
        <w:pStyle w:val="PL"/>
        <w:spacing w:line="0" w:lineRule="atLeast"/>
        <w:rPr>
          <w:noProof w:val="0"/>
          <w:snapToGrid w:val="0"/>
        </w:rPr>
      </w:pPr>
      <w:r w:rsidRPr="00D629EF">
        <w:rPr>
          <w:rFonts w:ascii="宋体" w:eastAsia="宋体" w:hAnsi="宋体"/>
          <w:noProof w:val="0"/>
          <w:snapToGrid w:val="0"/>
          <w:lang w:eastAsia="zh-CN"/>
        </w:rPr>
        <w:tab/>
      </w:r>
      <w:r w:rsidRPr="00D629EF">
        <w:rPr>
          <w:rFonts w:ascii="宋体" w:eastAsia="宋体" w:hAnsi="宋体" w:hint="eastAsia"/>
          <w:noProof w:val="0"/>
          <w:snapToGrid w:val="0"/>
          <w:lang w:eastAsia="zh-CN"/>
        </w:rPr>
        <w:t>u</w:t>
      </w:r>
      <w:r w:rsidRPr="00D629EF">
        <w:rPr>
          <w:noProof w:val="0"/>
          <w:snapToGrid w:val="0"/>
        </w:rPr>
        <w:t>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6BB316D2" w14:textId="77777777" w:rsidR="00E416F7" w:rsidRPr="00D629EF" w:rsidRDefault="00E416F7" w:rsidP="00E416F7">
      <w:pPr>
        <w:pStyle w:val="PL"/>
        <w:spacing w:line="0" w:lineRule="atLeast"/>
        <w:rPr>
          <w:noProof w:val="0"/>
          <w:snapToGrid w:val="0"/>
        </w:rPr>
      </w:pPr>
      <w:r w:rsidRPr="00D629EF">
        <w:rPr>
          <w:noProof w:val="0"/>
          <w:snapToGrid w:val="0"/>
        </w:rPr>
        <w:tab/>
        <w:t>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07F73B8" w14:textId="77777777" w:rsidR="00E416F7" w:rsidRPr="00D629EF" w:rsidRDefault="00E416F7" w:rsidP="00E416F7">
      <w:pPr>
        <w:pStyle w:val="PL"/>
        <w:spacing w:line="0" w:lineRule="atLeast"/>
        <w:rPr>
          <w:noProof w:val="0"/>
          <w:snapToGrid w:val="0"/>
        </w:rPr>
      </w:pPr>
      <w:r w:rsidRPr="00D629EF">
        <w:rPr>
          <w:noProof w:val="0"/>
          <w:snapToGrid w:val="0"/>
        </w:rPr>
        <w:tab/>
        <w:t>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44873661"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noProof w:val="0"/>
        </w:rPr>
        <w:t>gNB-CU-UP-StatusIndication</w:t>
      </w:r>
      <w:r w:rsidRPr="00D629EF">
        <w:rPr>
          <w:noProof w:val="0"/>
        </w:rPr>
        <w:tab/>
      </w:r>
      <w:r w:rsidRPr="00D629EF">
        <w:rPr>
          <w:noProof w:val="0"/>
        </w:rPr>
        <w:tab/>
      </w:r>
      <w:r w:rsidRPr="00D629EF">
        <w:rPr>
          <w:noProof w:val="0"/>
        </w:rPr>
        <w:tab/>
      </w:r>
      <w:r w:rsidRPr="00D629EF">
        <w:rPr>
          <w:noProof w:val="0"/>
          <w:snapToGrid w:val="0"/>
        </w:rPr>
        <w:t>|</w:t>
      </w:r>
    </w:p>
    <w:p w14:paraId="123E0D98" w14:textId="77777777" w:rsidR="00E416F7" w:rsidRPr="00D629EF" w:rsidRDefault="00E416F7" w:rsidP="00E416F7">
      <w:pPr>
        <w:pStyle w:val="PL"/>
        <w:spacing w:line="0" w:lineRule="atLeast"/>
        <w:rPr>
          <w:lang w:eastAsia="zh-CN"/>
        </w:rPr>
      </w:pPr>
      <w:r w:rsidRPr="00D629EF">
        <w:rPr>
          <w:lang w:eastAsia="zh-CN"/>
        </w:rPr>
        <w:tab/>
        <w:t>mRDC-DataUsageReport</w:t>
      </w:r>
      <w:r w:rsidRPr="00D629EF">
        <w:rPr>
          <w:lang w:eastAsia="zh-CN"/>
        </w:rPr>
        <w:tab/>
      </w:r>
      <w:r w:rsidRPr="00D629EF">
        <w:rPr>
          <w:lang w:eastAsia="zh-CN"/>
        </w:rPr>
        <w:tab/>
      </w:r>
      <w:r w:rsidRPr="00D629EF">
        <w:rPr>
          <w:lang w:eastAsia="zh-CN"/>
        </w:rPr>
        <w:tab/>
      </w:r>
      <w:r w:rsidRPr="00D629EF">
        <w:rPr>
          <w:lang w:eastAsia="zh-CN"/>
        </w:rPr>
        <w:tab/>
      </w:r>
      <w:r w:rsidRPr="00D629EF">
        <w:rPr>
          <w:lang w:eastAsia="zh-CN"/>
        </w:rPr>
        <w:tab/>
        <w:t>|</w:t>
      </w:r>
    </w:p>
    <w:p w14:paraId="719C3856" w14:textId="77777777" w:rsidR="00E416F7" w:rsidRPr="00D629EF" w:rsidRDefault="00E416F7" w:rsidP="00E416F7">
      <w:pPr>
        <w:pStyle w:val="PL"/>
        <w:rPr>
          <w:noProof w:val="0"/>
          <w:snapToGrid w:val="0"/>
        </w:rPr>
      </w:pPr>
      <w:r w:rsidRPr="00D629EF">
        <w:rPr>
          <w:noProof w:val="0"/>
          <w:snapToGrid w:val="0"/>
        </w:rPr>
        <w:tab/>
        <w:t>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12A3D52" w14:textId="77777777" w:rsidR="00E416F7" w:rsidRPr="00D629EF" w:rsidRDefault="00E416F7" w:rsidP="00E416F7">
      <w:pPr>
        <w:pStyle w:val="PL"/>
        <w:spacing w:line="0" w:lineRule="atLeast"/>
        <w:rPr>
          <w:noProof w:val="0"/>
          <w:snapToGrid w:val="0"/>
        </w:rPr>
      </w:pPr>
      <w:r w:rsidRPr="00D629EF">
        <w:rPr>
          <w:noProof w:val="0"/>
          <w:snapToGrid w:val="0"/>
        </w:rPr>
        <w:tab/>
        <w:t>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1C7F32DB" w14:textId="77777777" w:rsidR="00E416F7" w:rsidRPr="00D629EF" w:rsidRDefault="00E416F7" w:rsidP="00E416F7">
      <w:pPr>
        <w:pStyle w:val="PL"/>
        <w:spacing w:line="0" w:lineRule="atLeast"/>
        <w:rPr>
          <w:noProof w:val="0"/>
          <w:snapToGrid w:val="0"/>
        </w:rPr>
      </w:pPr>
      <w:r w:rsidRPr="00D629EF">
        <w:rPr>
          <w:noProof w:val="0"/>
          <w:snapToGrid w:val="0"/>
        </w:rPr>
        <w:tab/>
        <w:t>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w:t>
      </w:r>
    </w:p>
    <w:p w14:paraId="56CEBAA6" w14:textId="77777777" w:rsidR="00E416F7" w:rsidRPr="00D629EF" w:rsidRDefault="00E416F7" w:rsidP="00E416F7">
      <w:pPr>
        <w:pStyle w:val="PL"/>
        <w:spacing w:line="0" w:lineRule="atLeast"/>
        <w:rPr>
          <w:noProof w:val="0"/>
          <w:snapToGrid w:val="0"/>
        </w:rPr>
      </w:pPr>
      <w:r w:rsidRPr="00D629EF">
        <w:rPr>
          <w:noProof w:val="0"/>
          <w:snapToGrid w:val="0"/>
        </w:rPr>
        <w:tab/>
        <w:t>...</w:t>
      </w:r>
    </w:p>
    <w:p w14:paraId="53DB49E5" w14:textId="77777777" w:rsidR="00E416F7" w:rsidRPr="00D629EF" w:rsidRDefault="00E416F7" w:rsidP="00E416F7">
      <w:pPr>
        <w:pStyle w:val="PL"/>
        <w:spacing w:line="0" w:lineRule="atLeast"/>
        <w:rPr>
          <w:noProof w:val="0"/>
          <w:snapToGrid w:val="0"/>
        </w:rPr>
      </w:pPr>
      <w:r w:rsidRPr="00D629EF">
        <w:rPr>
          <w:noProof w:val="0"/>
          <w:snapToGrid w:val="0"/>
        </w:rPr>
        <w:t>}</w:t>
      </w:r>
    </w:p>
    <w:p w14:paraId="1EAEBCFF" w14:textId="77777777" w:rsidR="00E416F7" w:rsidRPr="00D629EF" w:rsidRDefault="00E416F7" w:rsidP="00E416F7">
      <w:pPr>
        <w:pStyle w:val="PL"/>
        <w:spacing w:line="0" w:lineRule="atLeast"/>
        <w:rPr>
          <w:noProof w:val="0"/>
          <w:snapToGrid w:val="0"/>
        </w:rPr>
      </w:pPr>
    </w:p>
    <w:p w14:paraId="498D9B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588E50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6A863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Interface Elementary Procedures</w:t>
      </w:r>
    </w:p>
    <w:p w14:paraId="650AED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F412D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326F0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8242D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reset E1AP-ELEMENTARY-PROCEDURE ::= {</w:t>
      </w:r>
    </w:p>
    <w:p w14:paraId="4EFD42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w:t>
      </w:r>
    </w:p>
    <w:p w14:paraId="64E731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ResetAcknowledge</w:t>
      </w:r>
    </w:p>
    <w:p w14:paraId="145D9F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id-reset</w:t>
      </w:r>
    </w:p>
    <w:p w14:paraId="66B2DA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768581E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D6340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6976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errorIndication E1AP-ELEMENTARY-PROCEDURE ::= {</w:t>
      </w:r>
    </w:p>
    <w:p w14:paraId="7950D5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ErrorIndication</w:t>
      </w:r>
    </w:p>
    <w:p w14:paraId="2D145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id-errorIndication</w:t>
      </w:r>
    </w:p>
    <w:p w14:paraId="00B650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6D4BA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0970A9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2249D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gNB-CU-UP-E1Setup E1AP-ELEMENTARY-PROCEDURE ::= {</w:t>
      </w:r>
    </w:p>
    <w:p w14:paraId="11B167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GNB-CU-UP-E1SetupRequest</w:t>
      </w:r>
    </w:p>
    <w:p w14:paraId="5DE555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GNB-CU-UP-E1SetupResponse</w:t>
      </w:r>
    </w:p>
    <w:p w14:paraId="42160CB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GNB-CU-UP-E1SetupFailure</w:t>
      </w:r>
    </w:p>
    <w:p w14:paraId="62F2D4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id-gNB-CU-UP-E1Setup</w:t>
      </w:r>
    </w:p>
    <w:p w14:paraId="18CA1F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16D8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071B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6ABCC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gNB-CU-CP-E1Setup E1AP-ELEMENTARY-PROCEDURE ::= {</w:t>
      </w:r>
    </w:p>
    <w:p w14:paraId="37C308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GNB-CU-CP-E1SetupRequest</w:t>
      </w:r>
    </w:p>
    <w:p w14:paraId="5026E99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GNB-CU-CP-E1SetupResponse</w:t>
      </w:r>
    </w:p>
    <w:p w14:paraId="7FDBC4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GNB-CU-CP-E1SetupFailure</w:t>
      </w:r>
    </w:p>
    <w:p w14:paraId="2D0E7E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id-gNB-CU-CP-E1Setup</w:t>
      </w:r>
    </w:p>
    <w:p w14:paraId="202074C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82C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EB15E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59043D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gNB-CU-UP-ConfigurationUpdate E1AP-ELEMENTARY-PROCEDURE ::= {</w:t>
      </w:r>
    </w:p>
    <w:p w14:paraId="3A881C2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w:t>
      </w:r>
    </w:p>
    <w:p w14:paraId="12ADA85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GNB-CU-UP-ConfigurationUpdateAcknowledge</w:t>
      </w:r>
    </w:p>
    <w:p w14:paraId="2B1EE73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GNB-CU-UP-ConfigurationUpdateFailure</w:t>
      </w:r>
    </w:p>
    <w:p w14:paraId="5B9927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id-gNB-CU-UP-ConfigurationUpdate</w:t>
      </w:r>
    </w:p>
    <w:p w14:paraId="1D8305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4667D4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8549C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0FAF7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gNB-CU-CP-ConfigurationUpdate E1AP-ELEMENTARY-PROCEDURE ::= {</w:t>
      </w:r>
    </w:p>
    <w:p w14:paraId="36F4CDF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w:t>
      </w:r>
    </w:p>
    <w:p w14:paraId="688DB9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GNB-CU-CP-ConfigurationUpdateAcknowledge</w:t>
      </w:r>
    </w:p>
    <w:p w14:paraId="201E8AB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GNB-CU-CP-ConfigurationUpdateFailure</w:t>
      </w:r>
    </w:p>
    <w:p w14:paraId="4EBCC8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id-gNB-CU-CP-ConfigurationUpdate</w:t>
      </w:r>
    </w:p>
    <w:p w14:paraId="3B62DD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AD9B0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C6749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5175D6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e1Release E1AP-ELEMENTARY-PROCEDURE ::= {</w:t>
      </w:r>
    </w:p>
    <w:p w14:paraId="30A212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E1ReleaseRequest</w:t>
      </w:r>
    </w:p>
    <w:p w14:paraId="549A9E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E1ReleaseResponse</w:t>
      </w:r>
    </w:p>
    <w:p w14:paraId="4AB282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id-e1Release</w:t>
      </w:r>
    </w:p>
    <w:p w14:paraId="3D3BDF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CE7696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4C383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B8BA7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bearerContextSetup E1AP-ELEMENTARY-PROCEDURE ::= {</w:t>
      </w:r>
    </w:p>
    <w:p w14:paraId="27A8403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BearerContextSetupRequest</w:t>
      </w:r>
    </w:p>
    <w:p w14:paraId="7CB35B7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BearerContextSetupResponse</w:t>
      </w:r>
    </w:p>
    <w:p w14:paraId="07C898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UNSUCCESSFUL OUTCOME</w:t>
      </w:r>
      <w:r w:rsidRPr="00E416F7">
        <w:rPr>
          <w:rFonts w:ascii="Courier New" w:eastAsia="Times New Roman" w:hAnsi="Courier New"/>
          <w:sz w:val="16"/>
          <w:lang w:val="en-GB" w:eastAsia="en-GB"/>
        </w:rPr>
        <w:tab/>
        <w:t>BearerContextSetupFailure</w:t>
      </w:r>
    </w:p>
    <w:p w14:paraId="35906B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id-bearerContextSetup</w:t>
      </w:r>
    </w:p>
    <w:p w14:paraId="006B9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3AA0E0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C3DD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D25E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 E1AP-ELEMENTARY-PROCEDURE ::= {</w:t>
      </w:r>
    </w:p>
    <w:p w14:paraId="531E7CA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BearerContextModificationRequest</w:t>
      </w:r>
    </w:p>
    <w:p w14:paraId="53A0B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BearerContextModificationResponse</w:t>
      </w:r>
    </w:p>
    <w:p w14:paraId="56D90DE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ab/>
        <w:t>UNSUCCESSFUL OUTCOME</w:t>
      </w:r>
      <w:r w:rsidRPr="00E416F7">
        <w:rPr>
          <w:rFonts w:ascii="Courier New" w:eastAsia="Times New Roman" w:hAnsi="Courier New"/>
          <w:sz w:val="16"/>
          <w:lang w:val="en-GB" w:eastAsia="en-GB"/>
        </w:rPr>
        <w:tab/>
        <w:t>BearerContextModificationFailure</w:t>
      </w:r>
    </w:p>
    <w:p w14:paraId="5FF72C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w:t>
      </w:r>
    </w:p>
    <w:p w14:paraId="286CBBC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6E6CA7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96843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FEF88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bearerContextModificationRequired E1AP-ELEMENTARY-PROCEDURE ::= {</w:t>
      </w:r>
    </w:p>
    <w:p w14:paraId="735004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BearerContextModificationRequired</w:t>
      </w:r>
    </w:p>
    <w:p w14:paraId="5FDC8BF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BearerContextModificationConfirm</w:t>
      </w:r>
    </w:p>
    <w:p w14:paraId="2AF2812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id-bearerContextModificationRequired</w:t>
      </w:r>
    </w:p>
    <w:p w14:paraId="3450DF9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1D9EE0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309FD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14B2B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 E1AP-ELEMENTARY-PROCEDURE ::= {</w:t>
      </w:r>
    </w:p>
    <w:p w14:paraId="1BE26A9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BearerContextReleaseCommand</w:t>
      </w:r>
    </w:p>
    <w:p w14:paraId="581FDD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BearerContextReleaseComplete</w:t>
      </w:r>
    </w:p>
    <w:p w14:paraId="598ADF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w:t>
      </w:r>
    </w:p>
    <w:p w14:paraId="3FB689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p>
    <w:p w14:paraId="58D0D7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EE1C69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68DAD7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bearerContextReleaseRequest E1AP-ELEMENTARY-PROCEDURE ::= {</w:t>
      </w:r>
    </w:p>
    <w:p w14:paraId="544355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BearerContextReleaseRequest</w:t>
      </w:r>
    </w:p>
    <w:p w14:paraId="3640DC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id-bearerContextReleaseRequest</w:t>
      </w:r>
    </w:p>
    <w:p w14:paraId="716225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5D5387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68784E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A63DEE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bearerContextInactivityNotification E1AP-ELEMENTARY-PROCEDURE ::= {</w:t>
      </w:r>
    </w:p>
    <w:p w14:paraId="146BA4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BearerContextInactivityNotification</w:t>
      </w:r>
    </w:p>
    <w:p w14:paraId="009784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id-bearerContextInactivityNotification</w:t>
      </w:r>
    </w:p>
    <w:p w14:paraId="4FBDAF6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AFE4D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8EB03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AFB35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dLDataNotification E1AP-ELEMENTARY-PROCEDURE ::= {</w:t>
      </w:r>
    </w:p>
    <w:p w14:paraId="123CEF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DLDataNotification</w:t>
      </w:r>
    </w:p>
    <w:p w14:paraId="46BC491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id-dLDataNotification</w:t>
      </w:r>
    </w:p>
    <w:p w14:paraId="404C66B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E0D949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7A0AF07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10B931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uLDataNotification E1AP-ELEMENTARY-PROCEDURE ::= {</w:t>
      </w:r>
    </w:p>
    <w:p w14:paraId="2BAAB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ULDataNotification</w:t>
      </w:r>
    </w:p>
    <w:p w14:paraId="5077D6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id-uLDataNotification</w:t>
      </w:r>
    </w:p>
    <w:p w14:paraId="205DE4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D1538F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4237CD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71D46D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dataUsageReport E1AP-ELEMENTARY-PROCEDURE ::= {</w:t>
      </w:r>
    </w:p>
    <w:p w14:paraId="7D7740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DataUsageReport</w:t>
      </w:r>
    </w:p>
    <w:p w14:paraId="62FCB2B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id-dataUsageReport</w:t>
      </w:r>
    </w:p>
    <w:p w14:paraId="1361C9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296F15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258CD6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271AA80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napToGrid w:val="0"/>
          <w:sz w:val="16"/>
          <w:lang w:val="en-GB" w:eastAsia="en-GB"/>
        </w:rPr>
        <w:t>gNB-CU-UP-CounterCheck</w:t>
      </w:r>
      <w:r w:rsidRPr="00E416F7">
        <w:rPr>
          <w:rFonts w:ascii="Courier New" w:eastAsia="Times New Roman" w:hAnsi="Courier New"/>
          <w:sz w:val="16"/>
          <w:lang w:val="en-GB" w:eastAsia="en-GB"/>
        </w:rPr>
        <w:t xml:space="preserve"> E1AP-ELEMENTARY-PROCEDURE ::= {</w:t>
      </w:r>
    </w:p>
    <w:p w14:paraId="44AC2D8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GNB-CU-UP-CounterCheckRequest</w:t>
      </w:r>
    </w:p>
    <w:p w14:paraId="1C5B04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noProof/>
          <w:snapToGrid w:val="0"/>
          <w:sz w:val="16"/>
          <w:lang w:val="en-GB" w:eastAsia="en-GB"/>
        </w:rPr>
        <w:t>id-gNB-CU-UP-CounterCheck</w:t>
      </w:r>
    </w:p>
    <w:p w14:paraId="6ABB5F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4209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lastRenderedPageBreak/>
        <w:t>}</w:t>
      </w:r>
    </w:p>
    <w:p w14:paraId="4D76E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EBE48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 xml:space="preserve">gNB-CU-UP-StatusIndication </w:t>
      </w:r>
      <w:r w:rsidRPr="00E416F7">
        <w:rPr>
          <w:rFonts w:ascii="Courier New" w:eastAsia="Times New Roman" w:hAnsi="Courier New"/>
          <w:sz w:val="16"/>
          <w:lang w:val="en-GB" w:eastAsia="en-GB"/>
        </w:rPr>
        <w:tab/>
        <w:t>E1AP-ELEMENTARY-PROCEDURE ::= {</w:t>
      </w:r>
    </w:p>
    <w:p w14:paraId="48ABE2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GNB-CU-UP-StatusIndication</w:t>
      </w:r>
    </w:p>
    <w:p w14:paraId="0513496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id-gNB-CU-UP-StatusIndication</w:t>
      </w:r>
    </w:p>
    <w:p w14:paraId="4FF2D4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31CCFAD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1FBF29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039D4E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privateMessage E1AP-ELEMENTARY-PROCEDURE ::= {</w:t>
      </w:r>
    </w:p>
    <w:p w14:paraId="44E76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PrivateMessage</w:t>
      </w:r>
    </w:p>
    <w:p w14:paraId="7C9B060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id-privateMessage</w:t>
      </w:r>
    </w:p>
    <w:p w14:paraId="624349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ignore</w:t>
      </w:r>
    </w:p>
    <w:p w14:paraId="4A7069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sz w:val="16"/>
          <w:lang w:val="en-GB" w:eastAsia="en-GB"/>
        </w:rPr>
        <w:t>}</w:t>
      </w:r>
    </w:p>
    <w:p w14:paraId="558349D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28B4AB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mRDC-DataUsageReport</w:t>
      </w:r>
      <w:r w:rsidRPr="00E416F7">
        <w:rPr>
          <w:rFonts w:ascii="Courier New" w:eastAsia="Times New Roman" w:hAnsi="Courier New"/>
          <w:noProof/>
          <w:sz w:val="16"/>
          <w:lang w:val="en-GB" w:eastAsia="en-GB"/>
        </w:rPr>
        <w:tab/>
        <w:t>E1AP-ELEMENTARY-PROCEDURE ::= {</w:t>
      </w:r>
    </w:p>
    <w:p w14:paraId="362EAF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MRDC-DataUsageReport</w:t>
      </w:r>
    </w:p>
    <w:p w14:paraId="3814B8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id-mRDC-DataUsageReport</w:t>
      </w:r>
    </w:p>
    <w:p w14:paraId="0DF656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3E68C8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54EE13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C5D10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deactivateTrace E1AP-ELEMENTARY-PROCEDURE ::= {</w:t>
      </w:r>
    </w:p>
    <w:p w14:paraId="295B05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DeactivateTrace</w:t>
      </w:r>
    </w:p>
    <w:p w14:paraId="23FD6E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id-DeactivateTrace</w:t>
      </w:r>
    </w:p>
    <w:p w14:paraId="4C81C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296F91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383948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08A041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traceStart E1AP-ELEMENTARY-PROCEDURE ::= {</w:t>
      </w:r>
    </w:p>
    <w:p w14:paraId="070A333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INITIATING MESSAGE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TraceStart</w:t>
      </w:r>
    </w:p>
    <w:p w14:paraId="2D5C81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PROCEDURE CODE</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id-TraceStart</w:t>
      </w:r>
    </w:p>
    <w:p w14:paraId="50D1A96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ab/>
        <w:t>CRITICALITY</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t>ignore</w:t>
      </w:r>
    </w:p>
    <w:p w14:paraId="165C7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w:t>
      </w:r>
    </w:p>
    <w:p w14:paraId="74638A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A5EFF78" w14:textId="15BB918A" w:rsidR="00E416F7" w:rsidRPr="00E416F7" w:rsidRDefault="0019781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05" w:author="Huawei" w:date="2020-04-07T16:15:00Z"/>
          <w:rFonts w:ascii="Courier New" w:eastAsia="Times New Roman" w:hAnsi="Courier New"/>
          <w:sz w:val="16"/>
          <w:lang w:val="en-GB" w:eastAsia="en-GB"/>
        </w:rPr>
      </w:pPr>
      <w:ins w:id="506" w:author="Huawei" w:date="2020-06-10T15:42:00Z">
        <w:r>
          <w:rPr>
            <w:rFonts w:ascii="Courier New" w:eastAsia="Times New Roman" w:hAnsi="Courier New"/>
            <w:snapToGrid w:val="0"/>
            <w:sz w:val="16"/>
            <w:lang w:val="en-GB" w:eastAsia="en-GB"/>
          </w:rPr>
          <w:t>iAB-</w:t>
        </w:r>
      </w:ins>
      <w:ins w:id="507" w:author="Huawei" w:date="2020-06-09T16:03:00Z">
        <w:r w:rsidR="00071F6D">
          <w:rPr>
            <w:rFonts w:ascii="Courier New" w:eastAsia="Times New Roman" w:hAnsi="Courier New"/>
            <w:snapToGrid w:val="0"/>
            <w:sz w:val="16"/>
            <w:lang w:val="en-GB" w:eastAsia="en-GB"/>
          </w:rPr>
          <w:t>UP</w:t>
        </w:r>
      </w:ins>
      <w:ins w:id="508" w:author="Huawei" w:date="2020-05-15T14:20:00Z">
        <w:r w:rsidR="00F01057">
          <w:rPr>
            <w:rFonts w:ascii="Courier New" w:eastAsia="Times New Roman" w:hAnsi="Courier New"/>
            <w:snapToGrid w:val="0"/>
            <w:sz w:val="16"/>
            <w:lang w:val="en-GB" w:eastAsia="en-GB"/>
          </w:rPr>
          <w:t>TNL</w:t>
        </w:r>
      </w:ins>
      <w:ins w:id="509" w:author="Huawei" w:date="2020-04-07T16:15:00Z">
        <w:r w:rsidR="00E416F7" w:rsidRPr="00E416F7">
          <w:rPr>
            <w:rFonts w:ascii="Courier New" w:eastAsia="Times New Roman" w:hAnsi="Courier New"/>
            <w:snapToGrid w:val="0"/>
            <w:sz w:val="16"/>
            <w:lang w:val="en-GB" w:eastAsia="en-GB"/>
          </w:rPr>
          <w:t>AddressUpdate</w:t>
        </w:r>
        <w:r w:rsidR="00E416F7" w:rsidRPr="00E416F7">
          <w:rPr>
            <w:rFonts w:ascii="Courier New" w:eastAsia="Times New Roman" w:hAnsi="Courier New"/>
            <w:sz w:val="16"/>
            <w:lang w:val="en-GB" w:eastAsia="en-GB"/>
          </w:rPr>
          <w:t xml:space="preserve"> E1AP-ELEMENTARY-PROCEDURE ::= {</w:t>
        </w:r>
      </w:ins>
    </w:p>
    <w:p w14:paraId="097B725E" w14:textId="41A9D873"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10" w:author="Huawei" w:date="2020-04-07T16:15:00Z"/>
          <w:rFonts w:ascii="Courier New" w:eastAsia="Times New Roman" w:hAnsi="Courier New"/>
          <w:sz w:val="16"/>
          <w:lang w:val="en-GB" w:eastAsia="en-GB"/>
        </w:rPr>
      </w:pPr>
      <w:ins w:id="511" w:author="Huawei" w:date="2020-04-07T16:15:00Z">
        <w:r w:rsidRPr="00E416F7">
          <w:rPr>
            <w:rFonts w:ascii="Courier New" w:eastAsia="Times New Roman" w:hAnsi="Courier New"/>
            <w:sz w:val="16"/>
            <w:lang w:val="en-GB" w:eastAsia="en-GB"/>
          </w:rPr>
          <w:tab/>
          <w:t>INITIATING MESSAGE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12" w:author="Huawei" w:date="2020-06-10T15:42:00Z">
        <w:r w:rsidR="00197816">
          <w:rPr>
            <w:rFonts w:ascii="Courier New" w:eastAsia="Times New Roman" w:hAnsi="Courier New"/>
            <w:sz w:val="16"/>
            <w:lang w:val="en-GB" w:eastAsia="en-GB"/>
          </w:rPr>
          <w:t>IAB-</w:t>
        </w:r>
      </w:ins>
      <w:ins w:id="513" w:author="Huawei" w:date="2020-06-09T16:03:00Z">
        <w:r w:rsidR="00071F6D">
          <w:rPr>
            <w:rFonts w:ascii="Courier New" w:eastAsia="Times New Roman" w:hAnsi="Courier New"/>
            <w:snapToGrid w:val="0"/>
            <w:sz w:val="16"/>
            <w:lang w:val="en-GB" w:eastAsia="en-GB"/>
          </w:rPr>
          <w:t>UP</w:t>
        </w:r>
      </w:ins>
      <w:ins w:id="514" w:author="Huawei" w:date="2020-05-15T14:20:00Z">
        <w:r w:rsidR="00F01057">
          <w:rPr>
            <w:rFonts w:ascii="Courier New" w:eastAsia="Times New Roman" w:hAnsi="Courier New"/>
            <w:snapToGrid w:val="0"/>
            <w:sz w:val="16"/>
            <w:lang w:val="en-GB" w:eastAsia="en-GB"/>
          </w:rPr>
          <w:t>TNL</w:t>
        </w:r>
      </w:ins>
      <w:ins w:id="515" w:author="Huawei" w:date="2020-04-07T16:15:00Z">
        <w:r w:rsidRPr="00E416F7">
          <w:rPr>
            <w:rFonts w:ascii="Courier New" w:eastAsia="Times New Roman" w:hAnsi="Courier New"/>
            <w:snapToGrid w:val="0"/>
            <w:sz w:val="16"/>
            <w:lang w:val="en-GB" w:eastAsia="en-GB"/>
          </w:rPr>
          <w:t>AddressUpdate</w:t>
        </w:r>
      </w:ins>
    </w:p>
    <w:p w14:paraId="5FDF3678" w14:textId="64384260"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16" w:author="Huawei" w:date="2020-05-22T10:40:00Z"/>
          <w:rFonts w:ascii="Courier New" w:eastAsia="Times New Roman" w:hAnsi="Courier New"/>
          <w:sz w:val="16"/>
          <w:lang w:val="en-GB" w:eastAsia="en-GB"/>
        </w:rPr>
      </w:pPr>
      <w:ins w:id="517" w:author="Huawei" w:date="2020-04-07T16:15:00Z">
        <w:r w:rsidRPr="00E416F7">
          <w:rPr>
            <w:rFonts w:ascii="Courier New" w:eastAsia="Times New Roman" w:hAnsi="Courier New"/>
            <w:sz w:val="16"/>
            <w:lang w:val="en-GB" w:eastAsia="en-GB"/>
          </w:rPr>
          <w:tab/>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18" w:author="Huawei" w:date="2020-06-10T15:42:00Z">
        <w:r w:rsidR="00197816">
          <w:rPr>
            <w:rFonts w:ascii="Courier New" w:eastAsia="Times New Roman" w:hAnsi="Courier New"/>
            <w:sz w:val="16"/>
            <w:lang w:val="en-GB" w:eastAsia="en-GB"/>
          </w:rPr>
          <w:t>IAB-</w:t>
        </w:r>
      </w:ins>
      <w:ins w:id="519" w:author="Huawei" w:date="2020-06-09T16:03:00Z">
        <w:r w:rsidR="00071F6D">
          <w:rPr>
            <w:rFonts w:ascii="Courier New" w:eastAsia="Times New Roman" w:hAnsi="Courier New"/>
            <w:snapToGrid w:val="0"/>
            <w:sz w:val="16"/>
            <w:lang w:val="en-GB" w:eastAsia="en-GB"/>
          </w:rPr>
          <w:t>UP</w:t>
        </w:r>
      </w:ins>
      <w:ins w:id="520" w:author="Huawei" w:date="2020-05-15T14:20:00Z">
        <w:r w:rsidR="00F01057">
          <w:rPr>
            <w:rFonts w:ascii="Courier New" w:eastAsia="Times New Roman" w:hAnsi="Courier New"/>
            <w:snapToGrid w:val="0"/>
            <w:sz w:val="16"/>
            <w:lang w:val="en-GB" w:eastAsia="en-GB"/>
          </w:rPr>
          <w:t>TNL</w:t>
        </w:r>
      </w:ins>
      <w:ins w:id="521" w:author="Huawei" w:date="2020-04-07T16:15:00Z">
        <w:r w:rsidRPr="00E416F7">
          <w:rPr>
            <w:rFonts w:ascii="Courier New" w:eastAsia="Times New Roman" w:hAnsi="Courier New"/>
            <w:snapToGrid w:val="0"/>
            <w:sz w:val="16"/>
            <w:lang w:val="en-GB" w:eastAsia="en-GB"/>
          </w:rPr>
          <w:t>AddressUpdate</w:t>
        </w:r>
        <w:r w:rsidRPr="00E416F7">
          <w:rPr>
            <w:rFonts w:ascii="Courier New" w:eastAsia="Times New Roman" w:hAnsi="Courier New"/>
            <w:sz w:val="16"/>
            <w:lang w:val="en-GB" w:eastAsia="en-GB"/>
          </w:rPr>
          <w:t>Acknowledge</w:t>
        </w:r>
      </w:ins>
    </w:p>
    <w:p w14:paraId="16ADB2BD" w14:textId="77DAD4F3"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22" w:author="Huawei" w:date="2020-04-07T16:15:00Z"/>
          <w:rFonts w:ascii="Courier New" w:eastAsia="Times New Roman" w:hAnsi="Courier New"/>
          <w:sz w:val="16"/>
          <w:lang w:val="en-GB" w:eastAsia="en-GB"/>
        </w:rPr>
      </w:pPr>
      <w:ins w:id="523" w:author="Huawei" w:date="2020-05-22T10:40:00Z">
        <w:r>
          <w:rPr>
            <w:rFonts w:ascii="Courier New" w:eastAsia="Times New Roman" w:hAnsi="Courier New"/>
            <w:sz w:val="16"/>
            <w:lang w:val="en-GB" w:eastAsia="en-GB"/>
          </w:rPr>
          <w:tab/>
          <w:t>UN</w:t>
        </w:r>
        <w:r w:rsidRPr="00E416F7">
          <w:rPr>
            <w:rFonts w:ascii="Courier New" w:eastAsia="Times New Roman" w:hAnsi="Courier New"/>
            <w:sz w:val="16"/>
            <w:lang w:val="en-GB" w:eastAsia="en-GB"/>
          </w:rPr>
          <w:t>SUCCESSFUL OUTCOME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ins>
      <w:ins w:id="524" w:author="Ericsson User" w:date="2020-06-08T20:48:00Z">
        <w:r w:rsidR="00D55229">
          <w:rPr>
            <w:rFonts w:ascii="Courier New" w:eastAsia="Times New Roman" w:hAnsi="Courier New"/>
            <w:sz w:val="16"/>
            <w:lang w:val="en-GB" w:eastAsia="en-GB"/>
          </w:rPr>
          <w:t>IAB-</w:t>
        </w:r>
      </w:ins>
      <w:ins w:id="525" w:author="Huawei" w:date="2020-06-09T16:03:00Z">
        <w:r w:rsidR="00071F6D">
          <w:rPr>
            <w:rFonts w:ascii="Courier New" w:eastAsia="Times New Roman" w:hAnsi="Courier New"/>
            <w:snapToGrid w:val="0"/>
            <w:sz w:val="16"/>
            <w:lang w:val="en-GB" w:eastAsia="en-GB"/>
          </w:rPr>
          <w:t>UP</w:t>
        </w:r>
      </w:ins>
      <w:ins w:id="526" w:author="Huawei" w:date="2020-05-22T10:40: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AddressUpdate</w:t>
        </w:r>
        <w:r>
          <w:rPr>
            <w:rFonts w:ascii="Courier New" w:eastAsia="Times New Roman" w:hAnsi="Courier New"/>
            <w:sz w:val="16"/>
            <w:lang w:val="en-GB" w:eastAsia="en-GB"/>
          </w:rPr>
          <w:t>Failure</w:t>
        </w:r>
      </w:ins>
    </w:p>
    <w:p w14:paraId="11398DE3" w14:textId="6D56C268"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27" w:author="Huawei" w:date="2020-04-07T16:15:00Z"/>
          <w:rFonts w:ascii="Courier New" w:eastAsia="Times New Roman" w:hAnsi="Courier New"/>
          <w:sz w:val="16"/>
          <w:lang w:val="en-GB" w:eastAsia="en-GB"/>
        </w:rPr>
      </w:pPr>
      <w:ins w:id="528" w:author="Huawei" w:date="2020-04-07T16:15:00Z">
        <w:r w:rsidRPr="00E416F7">
          <w:rPr>
            <w:rFonts w:ascii="Courier New" w:eastAsia="Times New Roman" w:hAnsi="Courier New"/>
            <w:sz w:val="16"/>
            <w:lang w:val="en-GB" w:eastAsia="en-GB"/>
          </w:rPr>
          <w:tab/>
          <w:t>PROCEDURE CODE</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id-</w:t>
        </w:r>
      </w:ins>
      <w:ins w:id="529" w:author="Ericsson User" w:date="2020-06-08T20:48:00Z">
        <w:r w:rsidR="0035621F">
          <w:rPr>
            <w:rFonts w:ascii="Courier New" w:eastAsia="Times New Roman" w:hAnsi="Courier New"/>
            <w:sz w:val="16"/>
            <w:lang w:val="en-GB" w:eastAsia="en-GB"/>
          </w:rPr>
          <w:t>iAB-</w:t>
        </w:r>
      </w:ins>
      <w:ins w:id="530" w:author="Huawei" w:date="2020-06-09T16:03:00Z">
        <w:r w:rsidR="00071F6D">
          <w:rPr>
            <w:rFonts w:ascii="Courier New" w:eastAsia="Times New Roman" w:hAnsi="Courier New"/>
            <w:snapToGrid w:val="0"/>
            <w:sz w:val="16"/>
            <w:lang w:val="en-GB" w:eastAsia="en-GB"/>
          </w:rPr>
          <w:t>UP</w:t>
        </w:r>
      </w:ins>
      <w:ins w:id="531" w:author="Huawei" w:date="2020-05-15T14:20:00Z">
        <w:r w:rsidR="00F01057">
          <w:rPr>
            <w:rFonts w:ascii="Courier New" w:eastAsia="Times New Roman" w:hAnsi="Courier New"/>
            <w:snapToGrid w:val="0"/>
            <w:sz w:val="16"/>
            <w:lang w:val="en-GB" w:eastAsia="en-GB"/>
          </w:rPr>
          <w:t>TNL</w:t>
        </w:r>
      </w:ins>
      <w:ins w:id="532" w:author="Huawei" w:date="2020-04-07T16:15:00Z">
        <w:r w:rsidRPr="00E416F7">
          <w:rPr>
            <w:rFonts w:ascii="Courier New" w:eastAsia="Times New Roman" w:hAnsi="Courier New"/>
            <w:snapToGrid w:val="0"/>
            <w:sz w:val="16"/>
            <w:lang w:val="en-GB" w:eastAsia="en-GB"/>
          </w:rPr>
          <w:t>AddressUpdate</w:t>
        </w:r>
      </w:ins>
    </w:p>
    <w:p w14:paraId="6804E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33" w:author="Huawei" w:date="2020-04-07T16:15:00Z"/>
          <w:rFonts w:ascii="Courier New" w:eastAsia="Times New Roman" w:hAnsi="Courier New"/>
          <w:sz w:val="16"/>
          <w:lang w:val="en-GB" w:eastAsia="en-GB"/>
        </w:rPr>
      </w:pPr>
      <w:ins w:id="534" w:author="Huawei" w:date="2020-04-07T16:15:00Z">
        <w:r w:rsidRPr="00E416F7">
          <w:rPr>
            <w:rFonts w:ascii="Courier New" w:eastAsia="Times New Roman" w:hAnsi="Courier New"/>
            <w:sz w:val="16"/>
            <w:lang w:val="en-GB" w:eastAsia="en-GB"/>
          </w:rPr>
          <w:tab/>
          <w:t>CRITICALITY</w:t>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r>
        <w:r w:rsidRPr="00E416F7">
          <w:rPr>
            <w:rFonts w:ascii="Courier New" w:eastAsia="Times New Roman" w:hAnsi="Courier New"/>
            <w:sz w:val="16"/>
            <w:lang w:val="en-GB" w:eastAsia="en-GB"/>
          </w:rPr>
          <w:tab/>
          <w:t>reject</w:t>
        </w:r>
      </w:ins>
    </w:p>
    <w:p w14:paraId="201225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535" w:author="Huawei" w:date="2020-04-07T16:15:00Z"/>
          <w:rFonts w:ascii="Courier New" w:eastAsia="Times New Roman" w:hAnsi="Courier New"/>
          <w:sz w:val="16"/>
          <w:lang w:val="en-GB" w:eastAsia="en-GB"/>
        </w:rPr>
      </w:pPr>
      <w:ins w:id="536" w:author="Huawei" w:date="2020-04-07T16:15:00Z">
        <w:r w:rsidRPr="00E416F7">
          <w:rPr>
            <w:rFonts w:ascii="Courier New" w:eastAsia="Times New Roman" w:hAnsi="Courier New"/>
            <w:sz w:val="16"/>
            <w:lang w:val="en-GB" w:eastAsia="en-GB"/>
          </w:rPr>
          <w:t>}</w:t>
        </w:r>
        <w:bookmarkStart w:id="537" w:name="_GoBack"/>
        <w:bookmarkEnd w:id="537"/>
      </w:ins>
    </w:p>
    <w:p w14:paraId="1A65A6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48BDF6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END</w:t>
      </w:r>
    </w:p>
    <w:p w14:paraId="3AAFCE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E416F7">
        <w:rPr>
          <w:rFonts w:ascii="Courier New" w:eastAsia="Times New Roman" w:hAnsi="Courier New"/>
          <w:noProof/>
          <w:sz w:val="16"/>
          <w:lang w:val="en-GB" w:eastAsia="en-GB"/>
        </w:rPr>
        <w:t>-- ASN1STOP</w:t>
      </w:r>
    </w:p>
    <w:p w14:paraId="024EF9CA" w14:textId="77777777" w:rsidR="00E416F7" w:rsidRDefault="00E416F7" w:rsidP="00F32618">
      <w:pPr>
        <w:pStyle w:val="PL"/>
        <w:rPr>
          <w:snapToGrid w:val="0"/>
        </w:rPr>
      </w:pPr>
    </w:p>
    <w:p w14:paraId="285DB42D"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538" w:name="_Toc20955683"/>
      <w:bookmarkStart w:id="539" w:name="_Toc29461126"/>
      <w:bookmarkStart w:id="540" w:name="_Toc29505858"/>
      <w:bookmarkStart w:id="541" w:name="_Toc36556383"/>
      <w:r w:rsidRPr="00E416F7">
        <w:rPr>
          <w:rFonts w:eastAsia="Times New Roman"/>
          <w:sz w:val="28"/>
          <w:lang w:val="en-GB" w:eastAsia="en-GB"/>
        </w:rPr>
        <w:t>9.4.4</w:t>
      </w:r>
      <w:r w:rsidRPr="00E416F7">
        <w:rPr>
          <w:rFonts w:eastAsia="Times New Roman"/>
          <w:sz w:val="28"/>
          <w:lang w:val="en-GB" w:eastAsia="en-GB"/>
        </w:rPr>
        <w:tab/>
        <w:t>PDU Definitions</w:t>
      </w:r>
      <w:bookmarkEnd w:id="538"/>
      <w:bookmarkEnd w:id="539"/>
      <w:bookmarkEnd w:id="540"/>
      <w:bookmarkEnd w:id="541"/>
    </w:p>
    <w:p w14:paraId="613B79E1" w14:textId="77777777" w:rsidR="00E416F7" w:rsidRPr="00D629EF" w:rsidRDefault="00E416F7" w:rsidP="00F32618">
      <w:pPr>
        <w:pStyle w:val="PL"/>
        <w:rPr>
          <w:snapToGrid w:val="0"/>
        </w:rPr>
      </w:pPr>
    </w:p>
    <w:p w14:paraId="2D1BC59E" w14:textId="77777777" w:rsidR="00E416F7" w:rsidRPr="00D629EF" w:rsidRDefault="00E416F7" w:rsidP="00E416F7">
      <w:pPr>
        <w:pStyle w:val="PL"/>
        <w:spacing w:line="0" w:lineRule="atLeast"/>
        <w:rPr>
          <w:noProof w:val="0"/>
          <w:snapToGrid w:val="0"/>
        </w:rPr>
      </w:pPr>
      <w:r w:rsidRPr="00D629EF">
        <w:t>-- ASN1START</w:t>
      </w:r>
    </w:p>
    <w:p w14:paraId="1D78FB3E" w14:textId="77777777" w:rsidR="00E416F7" w:rsidRPr="00D629EF" w:rsidRDefault="00E416F7" w:rsidP="00E416F7">
      <w:pPr>
        <w:pStyle w:val="PL"/>
        <w:spacing w:line="0" w:lineRule="atLeast"/>
        <w:rPr>
          <w:noProof w:val="0"/>
          <w:snapToGrid w:val="0"/>
        </w:rPr>
      </w:pPr>
      <w:r w:rsidRPr="00D629EF">
        <w:rPr>
          <w:noProof w:val="0"/>
          <w:snapToGrid w:val="0"/>
        </w:rPr>
        <w:t>-- **************************************************************</w:t>
      </w:r>
    </w:p>
    <w:p w14:paraId="454B3FE2" w14:textId="77777777" w:rsidR="00E416F7" w:rsidRPr="00D629EF" w:rsidRDefault="00E416F7" w:rsidP="00E416F7">
      <w:pPr>
        <w:pStyle w:val="PL"/>
        <w:spacing w:line="0" w:lineRule="atLeast"/>
        <w:rPr>
          <w:noProof w:val="0"/>
          <w:snapToGrid w:val="0"/>
        </w:rPr>
      </w:pPr>
      <w:r w:rsidRPr="00D629EF">
        <w:rPr>
          <w:noProof w:val="0"/>
          <w:snapToGrid w:val="0"/>
        </w:rPr>
        <w:t>--</w:t>
      </w:r>
    </w:p>
    <w:p w14:paraId="72DE8A14" w14:textId="77777777" w:rsidR="00E416F7" w:rsidRPr="00D629EF" w:rsidRDefault="00E416F7" w:rsidP="00E416F7">
      <w:pPr>
        <w:pStyle w:val="PL"/>
        <w:spacing w:line="0" w:lineRule="atLeast"/>
        <w:outlineLvl w:val="3"/>
        <w:rPr>
          <w:noProof w:val="0"/>
          <w:snapToGrid w:val="0"/>
        </w:rPr>
      </w:pPr>
      <w:r w:rsidRPr="00D629EF">
        <w:rPr>
          <w:noProof w:val="0"/>
          <w:snapToGrid w:val="0"/>
        </w:rPr>
        <w:t>-- PDU definitions for E1AP</w:t>
      </w:r>
    </w:p>
    <w:p w14:paraId="5E641E52" w14:textId="77777777" w:rsidR="00E416F7" w:rsidRPr="00D629EF" w:rsidRDefault="00E416F7" w:rsidP="00E416F7">
      <w:pPr>
        <w:pStyle w:val="PL"/>
        <w:spacing w:line="0" w:lineRule="atLeast"/>
        <w:rPr>
          <w:noProof w:val="0"/>
          <w:snapToGrid w:val="0"/>
        </w:rPr>
      </w:pPr>
      <w:r w:rsidRPr="00D629EF">
        <w:rPr>
          <w:noProof w:val="0"/>
          <w:snapToGrid w:val="0"/>
        </w:rPr>
        <w:t>--</w:t>
      </w:r>
    </w:p>
    <w:p w14:paraId="41EC0FC6" w14:textId="77777777" w:rsidR="00E416F7" w:rsidRPr="00D629EF" w:rsidRDefault="00E416F7" w:rsidP="00E416F7">
      <w:pPr>
        <w:pStyle w:val="PL"/>
        <w:spacing w:line="0" w:lineRule="atLeast"/>
        <w:rPr>
          <w:noProof w:val="0"/>
          <w:snapToGrid w:val="0"/>
        </w:rPr>
      </w:pPr>
      <w:r w:rsidRPr="00D629EF">
        <w:rPr>
          <w:noProof w:val="0"/>
          <w:snapToGrid w:val="0"/>
        </w:rPr>
        <w:lastRenderedPageBreak/>
        <w:t>-- **************************************************************</w:t>
      </w:r>
    </w:p>
    <w:p w14:paraId="1825EC8F" w14:textId="77777777" w:rsidR="00E416F7" w:rsidRPr="00D629EF" w:rsidRDefault="00E416F7" w:rsidP="00E416F7">
      <w:pPr>
        <w:pStyle w:val="PL"/>
        <w:spacing w:line="0" w:lineRule="atLeast"/>
        <w:rPr>
          <w:noProof w:val="0"/>
          <w:snapToGrid w:val="0"/>
        </w:rPr>
      </w:pPr>
    </w:p>
    <w:p w14:paraId="01F0E453" w14:textId="77777777" w:rsidR="00E416F7" w:rsidRPr="00D629EF" w:rsidRDefault="00E416F7" w:rsidP="00E416F7">
      <w:pPr>
        <w:pStyle w:val="PL"/>
        <w:spacing w:line="0" w:lineRule="atLeast"/>
        <w:rPr>
          <w:noProof w:val="0"/>
          <w:snapToGrid w:val="0"/>
        </w:rPr>
      </w:pPr>
      <w:r w:rsidRPr="00D629EF">
        <w:rPr>
          <w:noProof w:val="0"/>
          <w:snapToGrid w:val="0"/>
        </w:rPr>
        <w:t>E1AP-PDU-Contents {</w:t>
      </w:r>
    </w:p>
    <w:p w14:paraId="1173E460" w14:textId="77777777" w:rsidR="00E416F7" w:rsidRPr="00D629EF" w:rsidRDefault="00E416F7" w:rsidP="00E416F7">
      <w:pPr>
        <w:pStyle w:val="PL"/>
        <w:spacing w:line="0" w:lineRule="atLeast"/>
        <w:rPr>
          <w:noProof w:val="0"/>
          <w:snapToGrid w:val="0"/>
        </w:rPr>
      </w:pPr>
      <w:r w:rsidRPr="00D629EF">
        <w:rPr>
          <w:noProof w:val="0"/>
          <w:snapToGrid w:val="0"/>
        </w:rPr>
        <w:t>itu-t (0) identified-organization (4) etsi (0) mobileDomain (0)</w:t>
      </w:r>
    </w:p>
    <w:p w14:paraId="260CEE67" w14:textId="77777777" w:rsidR="00E416F7" w:rsidRPr="00D629EF" w:rsidRDefault="00E416F7" w:rsidP="00E416F7">
      <w:pPr>
        <w:pStyle w:val="PL"/>
        <w:spacing w:line="0" w:lineRule="atLeast"/>
        <w:rPr>
          <w:noProof w:val="0"/>
          <w:snapToGrid w:val="0"/>
        </w:rPr>
      </w:pPr>
      <w:r w:rsidRPr="00D629EF">
        <w:rPr>
          <w:noProof w:val="0"/>
          <w:snapToGrid w:val="0"/>
        </w:rPr>
        <w:t>ngran-access (22) modules (3) e1ap (5) version1 (1) e1ap-PDU-Contents (1) }</w:t>
      </w:r>
    </w:p>
    <w:p w14:paraId="5922A063" w14:textId="77777777" w:rsidR="00E416F7" w:rsidRPr="00D629EF" w:rsidRDefault="00E416F7" w:rsidP="00E416F7">
      <w:pPr>
        <w:pStyle w:val="PL"/>
        <w:spacing w:line="0" w:lineRule="atLeast"/>
        <w:rPr>
          <w:noProof w:val="0"/>
          <w:snapToGrid w:val="0"/>
        </w:rPr>
      </w:pPr>
    </w:p>
    <w:p w14:paraId="206FCDEF" w14:textId="77777777" w:rsidR="00E416F7" w:rsidRPr="00D629EF" w:rsidRDefault="00E416F7" w:rsidP="00E416F7">
      <w:pPr>
        <w:pStyle w:val="PL"/>
        <w:spacing w:line="0" w:lineRule="atLeast"/>
        <w:rPr>
          <w:noProof w:val="0"/>
          <w:snapToGrid w:val="0"/>
        </w:rPr>
      </w:pPr>
      <w:r w:rsidRPr="00D629EF">
        <w:rPr>
          <w:noProof w:val="0"/>
          <w:snapToGrid w:val="0"/>
        </w:rPr>
        <w:t xml:space="preserve">DEFINITIONS AUTOMATIC TAGS ::= </w:t>
      </w:r>
    </w:p>
    <w:p w14:paraId="7C3C06BD" w14:textId="77777777" w:rsidR="00E416F7" w:rsidRPr="00D629EF" w:rsidRDefault="00E416F7" w:rsidP="00E416F7">
      <w:pPr>
        <w:pStyle w:val="PL"/>
        <w:spacing w:line="0" w:lineRule="atLeast"/>
        <w:rPr>
          <w:noProof w:val="0"/>
          <w:snapToGrid w:val="0"/>
        </w:rPr>
      </w:pPr>
    </w:p>
    <w:p w14:paraId="25DB745A" w14:textId="77777777" w:rsidR="00E416F7" w:rsidRPr="00D629EF" w:rsidRDefault="00E416F7" w:rsidP="00E416F7">
      <w:pPr>
        <w:pStyle w:val="PL"/>
        <w:spacing w:line="0" w:lineRule="atLeast"/>
        <w:rPr>
          <w:noProof w:val="0"/>
          <w:snapToGrid w:val="0"/>
        </w:rPr>
      </w:pPr>
      <w:r w:rsidRPr="00D629EF">
        <w:rPr>
          <w:noProof w:val="0"/>
          <w:snapToGrid w:val="0"/>
        </w:rPr>
        <w:t>BEGIN</w:t>
      </w:r>
    </w:p>
    <w:p w14:paraId="6F0B658D" w14:textId="77777777" w:rsidR="00E416F7" w:rsidRPr="00D629EF" w:rsidRDefault="00E416F7" w:rsidP="00E416F7">
      <w:pPr>
        <w:pStyle w:val="PL"/>
        <w:spacing w:line="0" w:lineRule="atLeast"/>
        <w:rPr>
          <w:noProof w:val="0"/>
          <w:snapToGrid w:val="0"/>
        </w:rPr>
      </w:pPr>
    </w:p>
    <w:p w14:paraId="2343CFA8" w14:textId="77777777" w:rsidR="00E416F7" w:rsidRPr="00D629EF" w:rsidRDefault="00E416F7" w:rsidP="00E416F7">
      <w:pPr>
        <w:pStyle w:val="PL"/>
        <w:spacing w:line="0" w:lineRule="atLeast"/>
        <w:rPr>
          <w:noProof w:val="0"/>
          <w:snapToGrid w:val="0"/>
        </w:rPr>
      </w:pPr>
      <w:r w:rsidRPr="00D629EF">
        <w:rPr>
          <w:noProof w:val="0"/>
          <w:snapToGrid w:val="0"/>
        </w:rPr>
        <w:t>-- **************************************************************</w:t>
      </w:r>
    </w:p>
    <w:p w14:paraId="7B821633" w14:textId="77777777" w:rsidR="00E416F7" w:rsidRPr="00D629EF" w:rsidRDefault="00E416F7" w:rsidP="00E416F7">
      <w:pPr>
        <w:pStyle w:val="PL"/>
        <w:spacing w:line="0" w:lineRule="atLeast"/>
        <w:rPr>
          <w:noProof w:val="0"/>
          <w:snapToGrid w:val="0"/>
        </w:rPr>
      </w:pPr>
      <w:r w:rsidRPr="00D629EF">
        <w:rPr>
          <w:noProof w:val="0"/>
          <w:snapToGrid w:val="0"/>
        </w:rPr>
        <w:t>--</w:t>
      </w:r>
    </w:p>
    <w:p w14:paraId="489AAF3E" w14:textId="77777777" w:rsidR="00E416F7" w:rsidRPr="00D629EF" w:rsidRDefault="00E416F7" w:rsidP="00E416F7">
      <w:pPr>
        <w:pStyle w:val="PL"/>
        <w:spacing w:line="0" w:lineRule="atLeast"/>
        <w:outlineLvl w:val="3"/>
        <w:rPr>
          <w:noProof w:val="0"/>
          <w:snapToGrid w:val="0"/>
        </w:rPr>
      </w:pPr>
      <w:r w:rsidRPr="00D629EF">
        <w:rPr>
          <w:noProof w:val="0"/>
          <w:snapToGrid w:val="0"/>
        </w:rPr>
        <w:t>-- IE parameter types from other modules</w:t>
      </w:r>
    </w:p>
    <w:p w14:paraId="7141BC28" w14:textId="77777777" w:rsidR="00E416F7" w:rsidRPr="00D629EF" w:rsidRDefault="00E416F7" w:rsidP="00E416F7">
      <w:pPr>
        <w:pStyle w:val="PL"/>
        <w:spacing w:line="0" w:lineRule="atLeast"/>
        <w:rPr>
          <w:noProof w:val="0"/>
          <w:snapToGrid w:val="0"/>
        </w:rPr>
      </w:pPr>
      <w:r w:rsidRPr="00D629EF">
        <w:rPr>
          <w:noProof w:val="0"/>
          <w:snapToGrid w:val="0"/>
        </w:rPr>
        <w:t>--</w:t>
      </w:r>
    </w:p>
    <w:p w14:paraId="01DC342F" w14:textId="77777777" w:rsidR="00E416F7" w:rsidRPr="00D629EF" w:rsidRDefault="00E416F7" w:rsidP="00E416F7">
      <w:pPr>
        <w:pStyle w:val="PL"/>
        <w:spacing w:line="0" w:lineRule="atLeast"/>
        <w:rPr>
          <w:noProof w:val="0"/>
          <w:snapToGrid w:val="0"/>
        </w:rPr>
      </w:pPr>
      <w:r w:rsidRPr="00D629EF">
        <w:rPr>
          <w:noProof w:val="0"/>
          <w:snapToGrid w:val="0"/>
        </w:rPr>
        <w:t>-- **************************************************************</w:t>
      </w:r>
    </w:p>
    <w:p w14:paraId="77CAA70B" w14:textId="77777777" w:rsidR="00E416F7" w:rsidRPr="00D629EF" w:rsidRDefault="00E416F7" w:rsidP="00E416F7">
      <w:pPr>
        <w:pStyle w:val="PL"/>
        <w:spacing w:line="0" w:lineRule="atLeast"/>
        <w:rPr>
          <w:noProof w:val="0"/>
          <w:snapToGrid w:val="0"/>
        </w:rPr>
      </w:pPr>
    </w:p>
    <w:p w14:paraId="34774523" w14:textId="77777777" w:rsidR="00E416F7" w:rsidRPr="00D629EF" w:rsidRDefault="00E416F7" w:rsidP="00E416F7">
      <w:pPr>
        <w:pStyle w:val="PL"/>
        <w:spacing w:line="0" w:lineRule="atLeast"/>
        <w:rPr>
          <w:noProof w:val="0"/>
          <w:snapToGrid w:val="0"/>
        </w:rPr>
      </w:pPr>
      <w:r w:rsidRPr="00D629EF">
        <w:rPr>
          <w:noProof w:val="0"/>
          <w:snapToGrid w:val="0"/>
        </w:rPr>
        <w:t>IMPORTS</w:t>
      </w:r>
    </w:p>
    <w:p w14:paraId="5EA42F19" w14:textId="77777777" w:rsidR="00E416F7" w:rsidRPr="00D629EF" w:rsidRDefault="00E416F7" w:rsidP="00E416F7">
      <w:pPr>
        <w:pStyle w:val="PL"/>
        <w:spacing w:line="0" w:lineRule="atLeast"/>
        <w:rPr>
          <w:noProof w:val="0"/>
          <w:snapToGrid w:val="0"/>
        </w:rPr>
      </w:pPr>
      <w:r w:rsidRPr="00D629EF">
        <w:rPr>
          <w:noProof w:val="0"/>
          <w:snapToGrid w:val="0"/>
        </w:rPr>
        <w:tab/>
      </w:r>
    </w:p>
    <w:p w14:paraId="5BAFB4B0" w14:textId="77777777" w:rsidR="00E416F7" w:rsidRPr="00D629EF" w:rsidRDefault="00E416F7" w:rsidP="00E416F7">
      <w:pPr>
        <w:pStyle w:val="PL"/>
        <w:spacing w:line="0" w:lineRule="atLeast"/>
        <w:rPr>
          <w:noProof w:val="0"/>
          <w:snapToGrid w:val="0"/>
        </w:rPr>
      </w:pPr>
      <w:r w:rsidRPr="00D629EF">
        <w:rPr>
          <w:noProof w:val="0"/>
          <w:snapToGrid w:val="0"/>
        </w:rPr>
        <w:tab/>
        <w:t>Cause,</w:t>
      </w:r>
    </w:p>
    <w:p w14:paraId="7EB39F46" w14:textId="77777777" w:rsidR="00E416F7" w:rsidRPr="00D629EF" w:rsidRDefault="00E416F7" w:rsidP="00E416F7">
      <w:pPr>
        <w:pStyle w:val="PL"/>
        <w:spacing w:line="0" w:lineRule="atLeast"/>
        <w:rPr>
          <w:noProof w:val="0"/>
          <w:snapToGrid w:val="0"/>
        </w:rPr>
      </w:pPr>
      <w:r w:rsidRPr="00D629EF">
        <w:rPr>
          <w:noProof w:val="0"/>
          <w:snapToGrid w:val="0"/>
        </w:rPr>
        <w:tab/>
        <w:t>CriticalityDiagnostics,</w:t>
      </w:r>
    </w:p>
    <w:p w14:paraId="4BF22A61" w14:textId="77777777" w:rsidR="00E416F7" w:rsidRPr="00D629EF" w:rsidRDefault="00E416F7" w:rsidP="00E416F7">
      <w:pPr>
        <w:pStyle w:val="PL"/>
        <w:spacing w:line="0" w:lineRule="atLeast"/>
        <w:rPr>
          <w:noProof w:val="0"/>
          <w:snapToGrid w:val="0"/>
        </w:rPr>
      </w:pPr>
      <w:r w:rsidRPr="00D629EF">
        <w:rPr>
          <w:noProof w:val="0"/>
          <w:snapToGrid w:val="0"/>
        </w:rPr>
        <w:tab/>
        <w:t>GNB-CU-CP-UE-E1AP-ID,</w:t>
      </w:r>
    </w:p>
    <w:p w14:paraId="24509F16" w14:textId="77777777" w:rsidR="00E416F7" w:rsidRPr="00D629EF" w:rsidRDefault="00E416F7" w:rsidP="00E416F7">
      <w:pPr>
        <w:pStyle w:val="PL"/>
        <w:spacing w:line="0" w:lineRule="atLeast"/>
        <w:rPr>
          <w:noProof w:val="0"/>
          <w:snapToGrid w:val="0"/>
        </w:rPr>
      </w:pPr>
      <w:r w:rsidRPr="00D629EF">
        <w:rPr>
          <w:noProof w:val="0"/>
          <w:snapToGrid w:val="0"/>
        </w:rPr>
        <w:tab/>
        <w:t>GNB-CU-UP-UE-E1AP-ID,</w:t>
      </w:r>
    </w:p>
    <w:p w14:paraId="43F3CC49" w14:textId="77777777" w:rsidR="00E416F7" w:rsidRPr="00D629EF" w:rsidRDefault="00E416F7" w:rsidP="00E416F7">
      <w:pPr>
        <w:pStyle w:val="PL"/>
        <w:spacing w:line="0" w:lineRule="atLeast"/>
        <w:rPr>
          <w:noProof w:val="0"/>
          <w:snapToGrid w:val="0"/>
        </w:rPr>
      </w:pPr>
      <w:r w:rsidRPr="00D629EF">
        <w:rPr>
          <w:noProof w:val="0"/>
          <w:snapToGrid w:val="0"/>
        </w:rPr>
        <w:tab/>
        <w:t>UE-associatedLogicalE1-ConnectionItem,</w:t>
      </w:r>
    </w:p>
    <w:p w14:paraId="7AF0D652" w14:textId="77777777" w:rsidR="00E416F7" w:rsidRPr="00D629EF" w:rsidRDefault="00E416F7" w:rsidP="00E416F7">
      <w:pPr>
        <w:pStyle w:val="PL"/>
        <w:spacing w:line="0" w:lineRule="atLeast"/>
        <w:rPr>
          <w:noProof w:val="0"/>
          <w:snapToGrid w:val="0"/>
        </w:rPr>
      </w:pPr>
      <w:r w:rsidRPr="00D629EF">
        <w:rPr>
          <w:noProof w:val="0"/>
          <w:snapToGrid w:val="0"/>
        </w:rPr>
        <w:tab/>
        <w:t>GNB-CU-UP-ID,</w:t>
      </w:r>
    </w:p>
    <w:p w14:paraId="045B04C6" w14:textId="77777777" w:rsidR="00E416F7" w:rsidRPr="00D629EF" w:rsidRDefault="00E416F7" w:rsidP="00E416F7">
      <w:pPr>
        <w:pStyle w:val="PL"/>
        <w:spacing w:line="0" w:lineRule="atLeast"/>
        <w:rPr>
          <w:noProof w:val="0"/>
          <w:snapToGrid w:val="0"/>
        </w:rPr>
      </w:pPr>
      <w:r w:rsidRPr="00D629EF">
        <w:rPr>
          <w:noProof w:val="0"/>
          <w:snapToGrid w:val="0"/>
        </w:rPr>
        <w:tab/>
        <w:t>GNB-CU-UP-Name,</w:t>
      </w:r>
    </w:p>
    <w:p w14:paraId="32D2D282" w14:textId="77777777" w:rsidR="00E416F7" w:rsidRPr="00D629EF" w:rsidRDefault="00E416F7" w:rsidP="00E416F7">
      <w:pPr>
        <w:pStyle w:val="PL"/>
        <w:spacing w:line="0" w:lineRule="atLeast"/>
        <w:rPr>
          <w:noProof w:val="0"/>
          <w:snapToGrid w:val="0"/>
        </w:rPr>
      </w:pPr>
      <w:r w:rsidRPr="00D629EF">
        <w:rPr>
          <w:noProof w:val="0"/>
          <w:snapToGrid w:val="0"/>
        </w:rPr>
        <w:tab/>
        <w:t>GNB-CU-CP-Name,</w:t>
      </w:r>
    </w:p>
    <w:p w14:paraId="5CE29001" w14:textId="77777777" w:rsidR="00E416F7" w:rsidRPr="00D629EF" w:rsidRDefault="00E416F7" w:rsidP="00E416F7">
      <w:pPr>
        <w:pStyle w:val="PL"/>
        <w:spacing w:line="0" w:lineRule="atLeast"/>
        <w:rPr>
          <w:noProof w:val="0"/>
          <w:snapToGrid w:val="0"/>
        </w:rPr>
      </w:pPr>
      <w:r w:rsidRPr="00D629EF">
        <w:rPr>
          <w:noProof w:val="0"/>
          <w:snapToGrid w:val="0"/>
        </w:rPr>
        <w:tab/>
        <w:t>CNSupport,</w:t>
      </w:r>
    </w:p>
    <w:p w14:paraId="7ABB5AD7" w14:textId="77777777" w:rsidR="00E416F7" w:rsidRPr="00D629EF" w:rsidRDefault="00E416F7" w:rsidP="00E416F7">
      <w:pPr>
        <w:pStyle w:val="PL"/>
        <w:spacing w:line="0" w:lineRule="atLeast"/>
        <w:rPr>
          <w:noProof w:val="0"/>
          <w:snapToGrid w:val="0"/>
        </w:rPr>
      </w:pPr>
      <w:r w:rsidRPr="00D629EF">
        <w:rPr>
          <w:noProof w:val="0"/>
          <w:snapToGrid w:val="0"/>
        </w:rPr>
        <w:tab/>
        <w:t>PLMN-Identity,</w:t>
      </w:r>
    </w:p>
    <w:p w14:paraId="0098DA34" w14:textId="77777777" w:rsidR="00E416F7" w:rsidRPr="00D629EF" w:rsidRDefault="00E416F7" w:rsidP="00E416F7">
      <w:pPr>
        <w:pStyle w:val="PL"/>
        <w:spacing w:line="0" w:lineRule="atLeast"/>
        <w:rPr>
          <w:noProof w:val="0"/>
          <w:snapToGrid w:val="0"/>
        </w:rPr>
      </w:pPr>
      <w:r w:rsidRPr="00D629EF">
        <w:rPr>
          <w:noProof w:val="0"/>
          <w:snapToGrid w:val="0"/>
        </w:rPr>
        <w:tab/>
        <w:t>Slice-Support-List,</w:t>
      </w:r>
    </w:p>
    <w:p w14:paraId="02F7A62E" w14:textId="77777777" w:rsidR="00E416F7" w:rsidRPr="00D629EF" w:rsidRDefault="00E416F7" w:rsidP="00E416F7">
      <w:pPr>
        <w:pStyle w:val="PL"/>
        <w:spacing w:line="0" w:lineRule="atLeast"/>
        <w:rPr>
          <w:noProof w:val="0"/>
          <w:snapToGrid w:val="0"/>
        </w:rPr>
      </w:pPr>
      <w:r w:rsidRPr="00D629EF">
        <w:rPr>
          <w:noProof w:val="0"/>
          <w:snapToGrid w:val="0"/>
        </w:rPr>
        <w:tab/>
        <w:t>NR-CGI-Support-List,</w:t>
      </w:r>
    </w:p>
    <w:p w14:paraId="71AEE968" w14:textId="77777777" w:rsidR="00E416F7" w:rsidRPr="00D629EF" w:rsidRDefault="00E416F7" w:rsidP="00E416F7">
      <w:pPr>
        <w:pStyle w:val="PL"/>
        <w:spacing w:line="0" w:lineRule="atLeast"/>
        <w:rPr>
          <w:noProof w:val="0"/>
          <w:snapToGrid w:val="0"/>
        </w:rPr>
      </w:pPr>
      <w:r w:rsidRPr="00D629EF">
        <w:rPr>
          <w:noProof w:val="0"/>
          <w:snapToGrid w:val="0"/>
        </w:rPr>
        <w:tab/>
        <w:t>QoS-Parameters-Support-List,</w:t>
      </w:r>
    </w:p>
    <w:p w14:paraId="5E3D370C" w14:textId="77777777" w:rsidR="00E416F7" w:rsidRPr="00D629EF" w:rsidRDefault="00E416F7" w:rsidP="00E416F7">
      <w:pPr>
        <w:pStyle w:val="PL"/>
        <w:spacing w:line="0" w:lineRule="atLeast"/>
        <w:rPr>
          <w:noProof w:val="0"/>
          <w:snapToGrid w:val="0"/>
        </w:rPr>
      </w:pPr>
      <w:r w:rsidRPr="00D629EF">
        <w:rPr>
          <w:noProof w:val="0"/>
          <w:snapToGrid w:val="0"/>
        </w:rPr>
        <w:tab/>
        <w:t>SecurityInformation,</w:t>
      </w:r>
    </w:p>
    <w:p w14:paraId="6D75A70A" w14:textId="77777777" w:rsidR="00E416F7" w:rsidRPr="00D629EF" w:rsidRDefault="00E416F7" w:rsidP="00E416F7">
      <w:pPr>
        <w:pStyle w:val="PL"/>
        <w:spacing w:line="0" w:lineRule="atLeast"/>
        <w:rPr>
          <w:noProof w:val="0"/>
          <w:snapToGrid w:val="0"/>
        </w:rPr>
      </w:pPr>
      <w:r w:rsidRPr="00D629EF">
        <w:rPr>
          <w:noProof w:val="0"/>
          <w:snapToGrid w:val="0"/>
        </w:rPr>
        <w:tab/>
        <w:t>BitRate,</w:t>
      </w:r>
    </w:p>
    <w:p w14:paraId="5596291C" w14:textId="77777777" w:rsidR="00E416F7" w:rsidRPr="00D629EF" w:rsidRDefault="00E416F7" w:rsidP="00E416F7">
      <w:pPr>
        <w:pStyle w:val="PL"/>
        <w:spacing w:line="0" w:lineRule="atLeast"/>
        <w:rPr>
          <w:noProof w:val="0"/>
          <w:snapToGrid w:val="0"/>
        </w:rPr>
      </w:pPr>
      <w:r w:rsidRPr="00D629EF">
        <w:rPr>
          <w:noProof w:val="0"/>
          <w:snapToGrid w:val="0"/>
        </w:rPr>
        <w:tab/>
        <w:t>BearerContextStatusChange,</w:t>
      </w:r>
    </w:p>
    <w:p w14:paraId="7CB40863" w14:textId="77777777" w:rsidR="00E416F7" w:rsidRPr="00D629EF" w:rsidRDefault="00E416F7" w:rsidP="00E416F7">
      <w:pPr>
        <w:pStyle w:val="PL"/>
        <w:spacing w:line="0" w:lineRule="atLeast"/>
        <w:rPr>
          <w:noProof w:val="0"/>
          <w:snapToGrid w:val="0"/>
        </w:rPr>
      </w:pPr>
      <w:r w:rsidRPr="00D629EF">
        <w:rPr>
          <w:noProof w:val="0"/>
          <w:snapToGrid w:val="0"/>
        </w:rPr>
        <w:tab/>
        <w:t>DRB-To-Setup-List-EUTRAN,</w:t>
      </w:r>
    </w:p>
    <w:p w14:paraId="21B2A96A" w14:textId="77777777" w:rsidR="00E416F7" w:rsidRPr="00D629EF" w:rsidRDefault="00E416F7" w:rsidP="00E416F7">
      <w:pPr>
        <w:pStyle w:val="PL"/>
        <w:spacing w:line="0" w:lineRule="atLeast"/>
        <w:rPr>
          <w:noProof w:val="0"/>
          <w:snapToGrid w:val="0"/>
        </w:rPr>
      </w:pPr>
      <w:r w:rsidRPr="00D629EF">
        <w:rPr>
          <w:noProof w:val="0"/>
          <w:snapToGrid w:val="0"/>
        </w:rPr>
        <w:tab/>
        <w:t>DRB-Setup-List-EUTRAN,</w:t>
      </w:r>
    </w:p>
    <w:p w14:paraId="5E1A0D44" w14:textId="77777777" w:rsidR="00E416F7" w:rsidRPr="00D629EF" w:rsidRDefault="00E416F7" w:rsidP="00E416F7">
      <w:pPr>
        <w:pStyle w:val="PL"/>
        <w:spacing w:line="0" w:lineRule="atLeast"/>
        <w:rPr>
          <w:noProof w:val="0"/>
          <w:snapToGrid w:val="0"/>
        </w:rPr>
      </w:pPr>
      <w:r w:rsidRPr="00D629EF">
        <w:rPr>
          <w:noProof w:val="0"/>
          <w:snapToGrid w:val="0"/>
        </w:rPr>
        <w:tab/>
        <w:t>DRB-Failed-List-EUTRAN,</w:t>
      </w:r>
    </w:p>
    <w:p w14:paraId="287BC7AA" w14:textId="77777777" w:rsidR="00E416F7" w:rsidRPr="00D629EF" w:rsidRDefault="00E416F7" w:rsidP="00E416F7">
      <w:pPr>
        <w:pStyle w:val="PL"/>
        <w:spacing w:line="0" w:lineRule="atLeast"/>
        <w:rPr>
          <w:noProof w:val="0"/>
          <w:snapToGrid w:val="0"/>
        </w:rPr>
      </w:pPr>
      <w:r w:rsidRPr="00D629EF">
        <w:rPr>
          <w:noProof w:val="0"/>
          <w:snapToGrid w:val="0"/>
        </w:rPr>
        <w:tab/>
        <w:t>DRB-To-Modify-List-EUTRAN,</w:t>
      </w:r>
    </w:p>
    <w:p w14:paraId="2FA7960E" w14:textId="77777777" w:rsidR="00E416F7" w:rsidRPr="00D629EF" w:rsidRDefault="00E416F7" w:rsidP="00E416F7">
      <w:pPr>
        <w:pStyle w:val="PL"/>
        <w:spacing w:line="0" w:lineRule="atLeast"/>
        <w:rPr>
          <w:noProof w:val="0"/>
          <w:snapToGrid w:val="0"/>
        </w:rPr>
      </w:pPr>
      <w:r w:rsidRPr="00D629EF">
        <w:rPr>
          <w:noProof w:val="0"/>
          <w:snapToGrid w:val="0"/>
        </w:rPr>
        <w:tab/>
        <w:t>DRB-Modified-List-EUTRAN,</w:t>
      </w:r>
    </w:p>
    <w:p w14:paraId="4B3473FF" w14:textId="77777777" w:rsidR="00E416F7" w:rsidRPr="00D629EF" w:rsidRDefault="00E416F7" w:rsidP="00E416F7">
      <w:pPr>
        <w:pStyle w:val="PL"/>
        <w:spacing w:line="0" w:lineRule="atLeast"/>
        <w:rPr>
          <w:noProof w:val="0"/>
          <w:snapToGrid w:val="0"/>
        </w:rPr>
      </w:pPr>
      <w:r w:rsidRPr="00D629EF">
        <w:rPr>
          <w:noProof w:val="0"/>
          <w:snapToGrid w:val="0"/>
        </w:rPr>
        <w:tab/>
        <w:t>DRB-Failed-To-Modify-List-EUTRAN,</w:t>
      </w:r>
    </w:p>
    <w:p w14:paraId="3652E078" w14:textId="77777777" w:rsidR="00E416F7" w:rsidRPr="00D629EF" w:rsidRDefault="00E416F7" w:rsidP="00E416F7">
      <w:pPr>
        <w:pStyle w:val="PL"/>
        <w:spacing w:line="0" w:lineRule="atLeast"/>
        <w:rPr>
          <w:noProof w:val="0"/>
          <w:snapToGrid w:val="0"/>
        </w:rPr>
      </w:pPr>
      <w:r w:rsidRPr="00D629EF">
        <w:rPr>
          <w:noProof w:val="0"/>
          <w:snapToGrid w:val="0"/>
        </w:rPr>
        <w:tab/>
        <w:t>DRB-To-Remove-List-EUTRAN,</w:t>
      </w:r>
    </w:p>
    <w:p w14:paraId="247A257A" w14:textId="77777777" w:rsidR="00E416F7" w:rsidRPr="00D629EF" w:rsidRDefault="00E416F7" w:rsidP="00E416F7">
      <w:pPr>
        <w:pStyle w:val="PL"/>
        <w:spacing w:line="0" w:lineRule="atLeast"/>
        <w:rPr>
          <w:noProof w:val="0"/>
          <w:snapToGrid w:val="0"/>
        </w:rPr>
      </w:pPr>
      <w:r w:rsidRPr="00D629EF">
        <w:rPr>
          <w:noProof w:val="0"/>
          <w:snapToGrid w:val="0"/>
        </w:rPr>
        <w:tab/>
        <w:t>DRB-Required-To-Remove-List-EUTRAN,</w:t>
      </w:r>
    </w:p>
    <w:p w14:paraId="7CFC708A" w14:textId="77777777" w:rsidR="00E416F7" w:rsidRPr="00D629EF" w:rsidRDefault="00E416F7" w:rsidP="00E416F7">
      <w:pPr>
        <w:pStyle w:val="PL"/>
        <w:spacing w:line="0" w:lineRule="atLeast"/>
        <w:rPr>
          <w:noProof w:val="0"/>
          <w:snapToGrid w:val="0"/>
        </w:rPr>
      </w:pPr>
      <w:r w:rsidRPr="00D629EF">
        <w:rPr>
          <w:noProof w:val="0"/>
          <w:snapToGrid w:val="0"/>
        </w:rPr>
        <w:tab/>
        <w:t>DRB-Required-To-Modify-List-EUTRAN,</w:t>
      </w:r>
    </w:p>
    <w:p w14:paraId="7B765950" w14:textId="77777777" w:rsidR="00E416F7" w:rsidRPr="00D629EF" w:rsidRDefault="00E416F7" w:rsidP="00E416F7">
      <w:pPr>
        <w:pStyle w:val="PL"/>
        <w:spacing w:line="0" w:lineRule="atLeast"/>
        <w:rPr>
          <w:noProof w:val="0"/>
          <w:snapToGrid w:val="0"/>
        </w:rPr>
      </w:pPr>
      <w:r w:rsidRPr="00D629EF">
        <w:rPr>
          <w:noProof w:val="0"/>
          <w:snapToGrid w:val="0"/>
        </w:rPr>
        <w:tab/>
        <w:t>DRB-Confirm-Modified-List-EUTRAN,</w:t>
      </w:r>
    </w:p>
    <w:p w14:paraId="064D4395" w14:textId="77777777" w:rsidR="00E416F7" w:rsidRPr="00D301BA" w:rsidRDefault="00E416F7" w:rsidP="00E416F7">
      <w:pPr>
        <w:pStyle w:val="PL"/>
        <w:spacing w:line="0" w:lineRule="atLeast"/>
        <w:rPr>
          <w:noProof w:val="0"/>
          <w:snapToGrid w:val="0"/>
          <w:lang w:val="sv-SE"/>
        </w:rPr>
      </w:pPr>
      <w:r w:rsidRPr="00D629EF">
        <w:rPr>
          <w:noProof w:val="0"/>
          <w:snapToGrid w:val="0"/>
        </w:rPr>
        <w:tab/>
      </w:r>
      <w:r w:rsidRPr="00D301BA">
        <w:rPr>
          <w:noProof w:val="0"/>
          <w:snapToGrid w:val="0"/>
          <w:lang w:val="sv-SE"/>
        </w:rPr>
        <w:t>DRB-To-Setup-Mod-List-EUTRAN,</w:t>
      </w:r>
    </w:p>
    <w:p w14:paraId="5D2665CC" w14:textId="77777777" w:rsidR="00E416F7" w:rsidRPr="00D301BA" w:rsidRDefault="00E416F7" w:rsidP="00E416F7">
      <w:pPr>
        <w:pStyle w:val="PL"/>
        <w:spacing w:line="0" w:lineRule="atLeast"/>
        <w:rPr>
          <w:noProof w:val="0"/>
          <w:snapToGrid w:val="0"/>
          <w:lang w:val="sv-SE"/>
        </w:rPr>
      </w:pPr>
      <w:r w:rsidRPr="00D301BA">
        <w:rPr>
          <w:noProof w:val="0"/>
          <w:snapToGrid w:val="0"/>
          <w:lang w:val="sv-SE"/>
        </w:rPr>
        <w:tab/>
        <w:t>DRB-Setup-Mod-List-EUTRAN,</w:t>
      </w:r>
    </w:p>
    <w:p w14:paraId="251C2591" w14:textId="77777777" w:rsidR="00E416F7" w:rsidRPr="00D629EF" w:rsidRDefault="00E416F7" w:rsidP="00E416F7">
      <w:pPr>
        <w:pStyle w:val="PL"/>
        <w:spacing w:line="0" w:lineRule="atLeast"/>
        <w:rPr>
          <w:noProof w:val="0"/>
          <w:snapToGrid w:val="0"/>
        </w:rPr>
      </w:pPr>
      <w:r w:rsidRPr="00D301BA">
        <w:rPr>
          <w:noProof w:val="0"/>
          <w:snapToGrid w:val="0"/>
          <w:lang w:val="sv-SE"/>
        </w:rPr>
        <w:tab/>
      </w:r>
      <w:r w:rsidRPr="00D629EF">
        <w:rPr>
          <w:noProof w:val="0"/>
          <w:snapToGrid w:val="0"/>
        </w:rPr>
        <w:t>DRB-Failed-Mod-List-EUTRAN,</w:t>
      </w:r>
    </w:p>
    <w:p w14:paraId="43D9F914"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PDU-Session-Resource-To-Setup-List,</w:t>
      </w:r>
    </w:p>
    <w:p w14:paraId="1C354018"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PDU-Session-Resource-Setup-List,</w:t>
      </w:r>
    </w:p>
    <w:p w14:paraId="41E8ABAA"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PDU-Session-Resource-Failed-List,</w:t>
      </w:r>
    </w:p>
    <w:p w14:paraId="160E7586" w14:textId="77777777" w:rsidR="00E416F7" w:rsidRPr="00D629EF" w:rsidRDefault="00E416F7" w:rsidP="00E416F7">
      <w:pPr>
        <w:pStyle w:val="PL"/>
        <w:spacing w:line="0" w:lineRule="atLeast"/>
        <w:rPr>
          <w:noProof w:val="0"/>
          <w:snapToGrid w:val="0"/>
        </w:rPr>
      </w:pPr>
      <w:r w:rsidRPr="00D629EF">
        <w:rPr>
          <w:noProof w:val="0"/>
          <w:snapToGrid w:val="0"/>
        </w:rPr>
        <w:tab/>
        <w:t>PDU-Session-Resource-To-Modify-List,</w:t>
      </w:r>
    </w:p>
    <w:p w14:paraId="43BF4436" w14:textId="77777777" w:rsidR="00E416F7" w:rsidRPr="00D629EF" w:rsidRDefault="00E416F7" w:rsidP="00E416F7">
      <w:pPr>
        <w:pStyle w:val="PL"/>
        <w:spacing w:line="0" w:lineRule="atLeast"/>
        <w:rPr>
          <w:noProof w:val="0"/>
          <w:snapToGrid w:val="0"/>
        </w:rPr>
      </w:pPr>
      <w:r w:rsidRPr="00D629EF">
        <w:rPr>
          <w:noProof w:val="0"/>
          <w:snapToGrid w:val="0"/>
        </w:rPr>
        <w:tab/>
        <w:t>PDU-Session-Resource-Modified-List,</w:t>
      </w:r>
    </w:p>
    <w:p w14:paraId="1BA89DBE"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PDU-Session-Resource-Failed-To-Modify-List,</w:t>
      </w:r>
    </w:p>
    <w:p w14:paraId="2EB8387F"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PDU-Session-Resource-To-Remove-List,</w:t>
      </w:r>
    </w:p>
    <w:p w14:paraId="6C5C3BFF" w14:textId="77777777" w:rsidR="00E416F7" w:rsidRPr="00D629EF" w:rsidRDefault="00E416F7" w:rsidP="00E416F7">
      <w:pPr>
        <w:pStyle w:val="PL"/>
        <w:spacing w:line="0" w:lineRule="atLeast"/>
        <w:rPr>
          <w:noProof w:val="0"/>
          <w:snapToGrid w:val="0"/>
        </w:rPr>
      </w:pPr>
      <w:r w:rsidRPr="00D629EF">
        <w:rPr>
          <w:noProof w:val="0"/>
          <w:snapToGrid w:val="0"/>
        </w:rPr>
        <w:tab/>
        <w:t>PDU-Session-Resource-Required-To-Modify-List,</w:t>
      </w:r>
    </w:p>
    <w:p w14:paraId="29769A01" w14:textId="77777777" w:rsidR="00E416F7" w:rsidRPr="00D629EF" w:rsidRDefault="00E416F7" w:rsidP="00E416F7">
      <w:pPr>
        <w:pStyle w:val="PL"/>
        <w:spacing w:line="0" w:lineRule="atLeast"/>
        <w:rPr>
          <w:noProof w:val="0"/>
          <w:snapToGrid w:val="0"/>
        </w:rPr>
      </w:pPr>
      <w:r w:rsidRPr="00D629EF">
        <w:rPr>
          <w:noProof w:val="0"/>
          <w:snapToGrid w:val="0"/>
        </w:rPr>
        <w:tab/>
        <w:t>PDU-Session-Resource-Confirm-Modified-List,</w:t>
      </w:r>
    </w:p>
    <w:p w14:paraId="45FECF49" w14:textId="77777777" w:rsidR="00E416F7" w:rsidRPr="00D629EF" w:rsidRDefault="00E416F7" w:rsidP="00E416F7">
      <w:pPr>
        <w:pStyle w:val="PL"/>
        <w:spacing w:line="0" w:lineRule="atLeast"/>
        <w:rPr>
          <w:noProof w:val="0"/>
          <w:snapToGrid w:val="0"/>
        </w:rPr>
      </w:pPr>
      <w:r w:rsidRPr="00D629EF">
        <w:rPr>
          <w:noProof w:val="0"/>
          <w:snapToGrid w:val="0"/>
        </w:rPr>
        <w:tab/>
        <w:t>PDU-Session-Resource-To-Setup-Mod-List,</w:t>
      </w:r>
    </w:p>
    <w:p w14:paraId="5B6302D4" w14:textId="77777777" w:rsidR="00E416F7" w:rsidRPr="00D629EF" w:rsidRDefault="00E416F7" w:rsidP="00E416F7">
      <w:pPr>
        <w:pStyle w:val="PL"/>
        <w:spacing w:line="0" w:lineRule="atLeast"/>
        <w:rPr>
          <w:noProof w:val="0"/>
          <w:snapToGrid w:val="0"/>
        </w:rPr>
      </w:pPr>
      <w:r w:rsidRPr="00D629EF">
        <w:rPr>
          <w:noProof w:val="0"/>
          <w:snapToGrid w:val="0"/>
        </w:rPr>
        <w:tab/>
        <w:t>PDU-Session-Resource-Setup-Mod-List,</w:t>
      </w:r>
    </w:p>
    <w:p w14:paraId="00705AA8" w14:textId="77777777" w:rsidR="00E416F7" w:rsidRPr="00D629EF" w:rsidRDefault="00E416F7" w:rsidP="00E416F7">
      <w:pPr>
        <w:pStyle w:val="PL"/>
        <w:spacing w:line="0" w:lineRule="atLeast"/>
        <w:rPr>
          <w:noProof w:val="0"/>
          <w:snapToGrid w:val="0"/>
        </w:rPr>
      </w:pPr>
      <w:r w:rsidRPr="00D629EF">
        <w:rPr>
          <w:noProof w:val="0"/>
          <w:snapToGrid w:val="0"/>
        </w:rPr>
        <w:tab/>
        <w:t>PDU-Session-Resource-Failed-Mod-List,</w:t>
      </w:r>
    </w:p>
    <w:p w14:paraId="71529820" w14:textId="77777777" w:rsidR="00E416F7" w:rsidRPr="00D629EF" w:rsidRDefault="00E416F7" w:rsidP="00E416F7">
      <w:pPr>
        <w:pStyle w:val="PL"/>
        <w:spacing w:line="0" w:lineRule="atLeast"/>
        <w:rPr>
          <w:noProof w:val="0"/>
          <w:snapToGrid w:val="0"/>
        </w:rPr>
      </w:pPr>
      <w:r w:rsidRPr="00D629EF">
        <w:rPr>
          <w:noProof w:val="0"/>
          <w:snapToGrid w:val="0"/>
        </w:rPr>
        <w:tab/>
        <w:t>PDU-Session-To-Notify-List,</w:t>
      </w:r>
    </w:p>
    <w:p w14:paraId="08A2ED34" w14:textId="77777777" w:rsidR="00E416F7" w:rsidRPr="00D629EF" w:rsidRDefault="00E416F7" w:rsidP="00E416F7">
      <w:pPr>
        <w:pStyle w:val="PL"/>
        <w:spacing w:line="0" w:lineRule="atLeast"/>
        <w:rPr>
          <w:noProof w:val="0"/>
          <w:snapToGrid w:val="0"/>
        </w:rPr>
      </w:pPr>
      <w:r w:rsidRPr="00D629EF">
        <w:rPr>
          <w:noProof w:val="0"/>
          <w:snapToGrid w:val="0"/>
        </w:rPr>
        <w:tab/>
        <w:t>DRB-Status-Item,</w:t>
      </w:r>
    </w:p>
    <w:p w14:paraId="6D72A05B" w14:textId="77777777" w:rsidR="00E416F7" w:rsidRPr="00D629EF" w:rsidRDefault="00E416F7" w:rsidP="00E416F7">
      <w:pPr>
        <w:pStyle w:val="PL"/>
        <w:spacing w:line="0" w:lineRule="atLeast"/>
        <w:rPr>
          <w:noProof w:val="0"/>
          <w:snapToGrid w:val="0"/>
        </w:rPr>
      </w:pPr>
      <w:r w:rsidRPr="00D629EF">
        <w:rPr>
          <w:noProof w:val="0"/>
          <w:snapToGrid w:val="0"/>
        </w:rPr>
        <w:tab/>
        <w:t>DRB-Activity-Item,</w:t>
      </w:r>
    </w:p>
    <w:p w14:paraId="617EB34D" w14:textId="77777777" w:rsidR="00E416F7" w:rsidRPr="00D629EF" w:rsidRDefault="00E416F7" w:rsidP="00E416F7">
      <w:pPr>
        <w:pStyle w:val="PL"/>
        <w:spacing w:line="0" w:lineRule="atLeast"/>
        <w:rPr>
          <w:noProof w:val="0"/>
          <w:snapToGrid w:val="0"/>
        </w:rPr>
      </w:pPr>
      <w:r w:rsidRPr="00D629EF">
        <w:rPr>
          <w:noProof w:val="0"/>
          <w:snapToGrid w:val="0"/>
        </w:rPr>
        <w:tab/>
        <w:t>Data-Usage-Report-List,</w:t>
      </w:r>
    </w:p>
    <w:p w14:paraId="54B16EB5" w14:textId="77777777" w:rsidR="00E416F7" w:rsidRPr="00D629EF" w:rsidRDefault="00E416F7" w:rsidP="00E416F7">
      <w:pPr>
        <w:pStyle w:val="PL"/>
        <w:spacing w:line="0" w:lineRule="atLeast"/>
        <w:rPr>
          <w:noProof w:val="0"/>
          <w:snapToGrid w:val="0"/>
        </w:rPr>
      </w:pPr>
      <w:r w:rsidRPr="00D629EF">
        <w:rPr>
          <w:noProof w:val="0"/>
          <w:snapToGrid w:val="0"/>
        </w:rPr>
        <w:tab/>
        <w:t>TimeToWait,</w:t>
      </w:r>
    </w:p>
    <w:p w14:paraId="35F0F883" w14:textId="77777777" w:rsidR="00E416F7" w:rsidRPr="00D629EF" w:rsidRDefault="00E416F7" w:rsidP="00E416F7">
      <w:pPr>
        <w:pStyle w:val="PL"/>
        <w:spacing w:line="0" w:lineRule="atLeast"/>
        <w:rPr>
          <w:noProof w:val="0"/>
          <w:snapToGrid w:val="0"/>
        </w:rPr>
      </w:pPr>
      <w:r w:rsidRPr="00D629EF">
        <w:rPr>
          <w:noProof w:val="0"/>
          <w:snapToGrid w:val="0"/>
        </w:rPr>
        <w:tab/>
        <w:t>ActivityNotificationLevel,</w:t>
      </w:r>
    </w:p>
    <w:p w14:paraId="787A7C7F" w14:textId="77777777" w:rsidR="00E416F7" w:rsidRPr="00D629EF" w:rsidRDefault="00E416F7" w:rsidP="00E416F7">
      <w:pPr>
        <w:pStyle w:val="PL"/>
        <w:spacing w:line="0" w:lineRule="atLeast"/>
        <w:rPr>
          <w:noProof w:val="0"/>
          <w:snapToGrid w:val="0"/>
        </w:rPr>
      </w:pPr>
      <w:r w:rsidRPr="00D629EF">
        <w:rPr>
          <w:noProof w:val="0"/>
          <w:snapToGrid w:val="0"/>
        </w:rPr>
        <w:tab/>
        <w:t>ActivityInformation,</w:t>
      </w:r>
    </w:p>
    <w:p w14:paraId="0E071C36" w14:textId="77777777" w:rsidR="00E416F7" w:rsidRPr="00D629EF" w:rsidRDefault="00E416F7" w:rsidP="00E416F7">
      <w:pPr>
        <w:pStyle w:val="PL"/>
        <w:spacing w:line="0" w:lineRule="atLeast"/>
        <w:rPr>
          <w:noProof w:val="0"/>
          <w:snapToGrid w:val="0"/>
        </w:rPr>
      </w:pPr>
      <w:r w:rsidRPr="00D629EF">
        <w:rPr>
          <w:noProof w:val="0"/>
          <w:snapToGrid w:val="0"/>
        </w:rPr>
        <w:tab/>
        <w:t>New-UL-TNL-Information-Required,</w:t>
      </w:r>
    </w:p>
    <w:p w14:paraId="41D1F1B3" w14:textId="77777777" w:rsidR="00E416F7" w:rsidRPr="00D629EF" w:rsidRDefault="00E416F7" w:rsidP="00E416F7">
      <w:pPr>
        <w:pStyle w:val="PL"/>
        <w:spacing w:line="0" w:lineRule="atLeast"/>
        <w:rPr>
          <w:noProof w:val="0"/>
          <w:snapToGrid w:val="0"/>
        </w:rPr>
      </w:pPr>
      <w:r w:rsidRPr="00D629EF">
        <w:rPr>
          <w:noProof w:val="0"/>
          <w:snapToGrid w:val="0"/>
        </w:rPr>
        <w:tab/>
        <w:t>GNB-CU-CP-TNLA-Setup-Item,</w:t>
      </w:r>
    </w:p>
    <w:p w14:paraId="2E322EB4" w14:textId="77777777" w:rsidR="00E416F7" w:rsidRPr="00D629EF" w:rsidRDefault="00E416F7" w:rsidP="00E416F7">
      <w:pPr>
        <w:pStyle w:val="PL"/>
        <w:spacing w:line="0" w:lineRule="atLeast"/>
        <w:rPr>
          <w:noProof w:val="0"/>
          <w:snapToGrid w:val="0"/>
        </w:rPr>
      </w:pPr>
      <w:r w:rsidRPr="00D629EF">
        <w:rPr>
          <w:noProof w:val="0"/>
          <w:snapToGrid w:val="0"/>
        </w:rPr>
        <w:tab/>
        <w:t>GNB-CU-CP-TNLA-Failed-To-Setup-Item,</w:t>
      </w:r>
    </w:p>
    <w:p w14:paraId="56367E97" w14:textId="77777777" w:rsidR="00E416F7" w:rsidRPr="00D629EF" w:rsidRDefault="00E416F7" w:rsidP="00E416F7">
      <w:pPr>
        <w:pStyle w:val="PL"/>
        <w:spacing w:line="0" w:lineRule="atLeast"/>
        <w:rPr>
          <w:noProof w:val="0"/>
          <w:snapToGrid w:val="0"/>
        </w:rPr>
      </w:pPr>
      <w:r w:rsidRPr="00D629EF">
        <w:rPr>
          <w:noProof w:val="0"/>
          <w:snapToGrid w:val="0"/>
        </w:rPr>
        <w:tab/>
        <w:t>GNB-CU-CP-TNLA-To-Add-Item,</w:t>
      </w:r>
    </w:p>
    <w:p w14:paraId="03A34079" w14:textId="77777777" w:rsidR="00E416F7" w:rsidRPr="00D629EF" w:rsidRDefault="00E416F7" w:rsidP="00E416F7">
      <w:pPr>
        <w:pStyle w:val="PL"/>
        <w:spacing w:line="0" w:lineRule="atLeast"/>
        <w:rPr>
          <w:noProof w:val="0"/>
          <w:snapToGrid w:val="0"/>
        </w:rPr>
      </w:pPr>
      <w:r w:rsidRPr="00D629EF">
        <w:rPr>
          <w:noProof w:val="0"/>
          <w:snapToGrid w:val="0"/>
        </w:rPr>
        <w:tab/>
        <w:t>GNB-CU-CP-TNLA-To-Remove-Item,</w:t>
      </w:r>
    </w:p>
    <w:p w14:paraId="28ED1EBA" w14:textId="77777777" w:rsidR="00E416F7" w:rsidRPr="00D629EF" w:rsidRDefault="00E416F7" w:rsidP="00E416F7">
      <w:pPr>
        <w:pStyle w:val="PL"/>
        <w:spacing w:line="0" w:lineRule="atLeast"/>
        <w:rPr>
          <w:noProof w:val="0"/>
          <w:snapToGrid w:val="0"/>
        </w:rPr>
      </w:pPr>
      <w:r w:rsidRPr="00D629EF">
        <w:rPr>
          <w:noProof w:val="0"/>
          <w:snapToGrid w:val="0"/>
        </w:rPr>
        <w:tab/>
        <w:t>GNB-CU-CP-TNLA-To-Update-Item,</w:t>
      </w:r>
    </w:p>
    <w:p w14:paraId="2BC084F6" w14:textId="77777777" w:rsidR="00E416F7" w:rsidRPr="00D629EF" w:rsidRDefault="00E416F7" w:rsidP="00E416F7">
      <w:pPr>
        <w:pStyle w:val="PL"/>
        <w:spacing w:line="0" w:lineRule="atLeast"/>
        <w:rPr>
          <w:noProof w:val="0"/>
          <w:snapToGrid w:val="0"/>
        </w:rPr>
      </w:pPr>
      <w:r w:rsidRPr="00D629EF">
        <w:rPr>
          <w:snapToGrid w:val="0"/>
        </w:rPr>
        <w:tab/>
        <w:t>GNB-CU-UP-TNLA-To-Remove-Item,</w:t>
      </w:r>
    </w:p>
    <w:p w14:paraId="13B99E79" w14:textId="77777777" w:rsidR="00E416F7" w:rsidRPr="00D629EF" w:rsidRDefault="00E416F7" w:rsidP="00E416F7">
      <w:pPr>
        <w:pStyle w:val="PL"/>
        <w:spacing w:line="0" w:lineRule="atLeast"/>
        <w:rPr>
          <w:noProof w:val="0"/>
          <w:snapToGrid w:val="0"/>
        </w:rPr>
      </w:pPr>
      <w:r w:rsidRPr="00D629EF">
        <w:rPr>
          <w:noProof w:val="0"/>
          <w:snapToGrid w:val="0"/>
        </w:rPr>
        <w:tab/>
        <w:t>TransactionID,</w:t>
      </w:r>
    </w:p>
    <w:p w14:paraId="530137E9" w14:textId="77777777" w:rsidR="00E416F7" w:rsidRPr="00D629EF" w:rsidRDefault="00E416F7" w:rsidP="00E416F7">
      <w:pPr>
        <w:pStyle w:val="PL"/>
        <w:spacing w:line="0" w:lineRule="atLeast"/>
        <w:rPr>
          <w:noProof w:val="0"/>
          <w:snapToGrid w:val="0"/>
        </w:rPr>
      </w:pPr>
      <w:r w:rsidRPr="00D629EF">
        <w:rPr>
          <w:noProof w:val="0"/>
          <w:snapToGrid w:val="0"/>
        </w:rPr>
        <w:tab/>
        <w:t>Inactivity-Timer,</w:t>
      </w:r>
    </w:p>
    <w:p w14:paraId="70CAC912"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DRBs-Subject-To-Counter-Check-List-EUTRAN,</w:t>
      </w:r>
    </w:p>
    <w:p w14:paraId="2E90B92B" w14:textId="77777777" w:rsidR="00E416F7" w:rsidRPr="00D629EF" w:rsidRDefault="00E416F7" w:rsidP="00E416F7">
      <w:pPr>
        <w:pStyle w:val="PL"/>
        <w:spacing w:line="0" w:lineRule="atLeast"/>
        <w:rPr>
          <w:noProof w:val="0"/>
          <w:snapToGrid w:val="0"/>
        </w:rPr>
      </w:pPr>
      <w:r w:rsidRPr="00D629EF">
        <w:rPr>
          <w:noProof w:val="0"/>
          <w:snapToGrid w:val="0"/>
        </w:rPr>
        <w:tab/>
        <w:t>DRBs-Subject-To-Counter-Check-List-NG-RAN,</w:t>
      </w:r>
    </w:p>
    <w:p w14:paraId="011C6364" w14:textId="77777777" w:rsidR="00E416F7" w:rsidRPr="00D629EF" w:rsidRDefault="00E416F7" w:rsidP="00E416F7">
      <w:pPr>
        <w:pStyle w:val="PL"/>
        <w:spacing w:line="0" w:lineRule="atLeast"/>
        <w:rPr>
          <w:noProof w:val="0"/>
          <w:snapToGrid w:val="0"/>
        </w:rPr>
      </w:pPr>
      <w:r w:rsidRPr="00D629EF">
        <w:rPr>
          <w:noProof w:val="0"/>
          <w:snapToGrid w:val="0"/>
        </w:rPr>
        <w:tab/>
        <w:t>PPI,</w:t>
      </w:r>
    </w:p>
    <w:p w14:paraId="391DB2B8" w14:textId="77777777" w:rsidR="00E416F7" w:rsidRPr="00D629EF" w:rsidRDefault="00E416F7" w:rsidP="00E416F7">
      <w:pPr>
        <w:pStyle w:val="PL"/>
        <w:spacing w:line="0" w:lineRule="atLeast"/>
        <w:rPr>
          <w:noProof w:val="0"/>
          <w:snapToGrid w:val="0"/>
        </w:rPr>
      </w:pPr>
      <w:r w:rsidRPr="00D629EF">
        <w:rPr>
          <w:noProof w:val="0"/>
          <w:snapToGrid w:val="0"/>
        </w:rPr>
        <w:tab/>
        <w:t>GNB-CU-UP-Capacity,</w:t>
      </w:r>
    </w:p>
    <w:p w14:paraId="435E09F2" w14:textId="77777777" w:rsidR="00E416F7" w:rsidRPr="00D629EF" w:rsidRDefault="00E416F7" w:rsidP="00E416F7">
      <w:pPr>
        <w:pStyle w:val="PL"/>
        <w:spacing w:line="0" w:lineRule="atLeast"/>
        <w:rPr>
          <w:snapToGrid w:val="0"/>
        </w:rPr>
      </w:pPr>
      <w:r w:rsidRPr="00D629EF">
        <w:rPr>
          <w:noProof w:val="0"/>
          <w:snapToGrid w:val="0"/>
        </w:rPr>
        <w:tab/>
      </w:r>
      <w:r w:rsidRPr="00D629EF">
        <w:rPr>
          <w:snapToGrid w:val="0"/>
        </w:rPr>
        <w:t>GNB-CU-UP-OverloadInformation,</w:t>
      </w:r>
    </w:p>
    <w:p w14:paraId="09B06AB3" w14:textId="77777777" w:rsidR="00E416F7" w:rsidRPr="00D629EF" w:rsidRDefault="00E416F7" w:rsidP="00E416F7">
      <w:pPr>
        <w:pStyle w:val="PL"/>
        <w:spacing w:line="0" w:lineRule="atLeast"/>
        <w:rPr>
          <w:snapToGrid w:val="0"/>
        </w:rPr>
      </w:pPr>
      <w:r w:rsidRPr="00D629EF">
        <w:rPr>
          <w:snapToGrid w:val="0"/>
        </w:rPr>
        <w:tab/>
        <w:t>DataDiscardRequired,</w:t>
      </w:r>
    </w:p>
    <w:p w14:paraId="4FFA0A13" w14:textId="77777777" w:rsidR="00E416F7" w:rsidRPr="00D629EF" w:rsidRDefault="00E416F7" w:rsidP="00E416F7">
      <w:pPr>
        <w:pStyle w:val="PL"/>
        <w:spacing w:line="0" w:lineRule="atLeast"/>
        <w:rPr>
          <w:snapToGrid w:val="0"/>
        </w:rPr>
      </w:pPr>
      <w:r w:rsidRPr="00D629EF">
        <w:rPr>
          <w:snapToGrid w:val="0"/>
        </w:rPr>
        <w:tab/>
        <w:t>PDU-Session-Resource-Data-Usage-List,</w:t>
      </w:r>
    </w:p>
    <w:p w14:paraId="46616BD2" w14:textId="77777777" w:rsidR="00E416F7" w:rsidRPr="00D629EF" w:rsidRDefault="00E416F7" w:rsidP="00E416F7">
      <w:pPr>
        <w:pStyle w:val="PL"/>
        <w:spacing w:line="0" w:lineRule="atLeast"/>
        <w:rPr>
          <w:snapToGrid w:val="0"/>
        </w:rPr>
      </w:pPr>
      <w:r w:rsidRPr="00D629EF">
        <w:rPr>
          <w:snapToGrid w:val="0"/>
        </w:rPr>
        <w:tab/>
        <w:t>RANUEID,</w:t>
      </w:r>
    </w:p>
    <w:p w14:paraId="227226DD" w14:textId="77777777" w:rsidR="00E416F7" w:rsidRPr="00D629EF" w:rsidRDefault="00E416F7" w:rsidP="00E416F7">
      <w:pPr>
        <w:pStyle w:val="PL"/>
        <w:spacing w:line="0" w:lineRule="atLeast"/>
        <w:rPr>
          <w:snapToGrid w:val="0"/>
        </w:rPr>
      </w:pPr>
      <w:r w:rsidRPr="00D629EF">
        <w:rPr>
          <w:snapToGrid w:val="0"/>
        </w:rPr>
        <w:tab/>
        <w:t>GNB-DU-ID,</w:t>
      </w:r>
    </w:p>
    <w:p w14:paraId="1049C262" w14:textId="77777777" w:rsidR="00E416F7" w:rsidRPr="00D629EF" w:rsidRDefault="00E416F7" w:rsidP="00E416F7">
      <w:pPr>
        <w:pStyle w:val="PL"/>
        <w:spacing w:line="0" w:lineRule="atLeast"/>
        <w:rPr>
          <w:snapToGrid w:val="0"/>
        </w:rPr>
      </w:pPr>
      <w:r w:rsidRPr="00D629EF">
        <w:rPr>
          <w:snapToGrid w:val="0"/>
        </w:rPr>
        <w:tab/>
        <w:t>TraceID,</w:t>
      </w:r>
    </w:p>
    <w:p w14:paraId="78B2D1C3" w14:textId="77777777" w:rsidR="00E416F7" w:rsidRPr="00D629EF" w:rsidRDefault="00E416F7" w:rsidP="00E416F7">
      <w:pPr>
        <w:pStyle w:val="PL"/>
        <w:spacing w:line="0" w:lineRule="atLeast"/>
        <w:rPr>
          <w:snapToGrid w:val="0"/>
        </w:rPr>
      </w:pPr>
      <w:r w:rsidRPr="00D629EF">
        <w:rPr>
          <w:snapToGrid w:val="0"/>
        </w:rPr>
        <w:tab/>
        <w:t>TraceActivation,</w:t>
      </w:r>
    </w:p>
    <w:p w14:paraId="7F260D76" w14:textId="77777777" w:rsidR="00E416F7" w:rsidRPr="00D629EF" w:rsidRDefault="00E416F7" w:rsidP="00E416F7">
      <w:pPr>
        <w:pStyle w:val="PL"/>
        <w:spacing w:line="0" w:lineRule="atLeast"/>
        <w:rPr>
          <w:snapToGrid w:val="0"/>
        </w:rPr>
      </w:pPr>
      <w:r w:rsidRPr="00D629EF">
        <w:rPr>
          <w:snapToGrid w:val="0"/>
        </w:rPr>
        <w:tab/>
        <w:t>SubscriberProfileIDforRFP,</w:t>
      </w:r>
    </w:p>
    <w:p w14:paraId="71DF7029" w14:textId="77777777" w:rsidR="00E416F7" w:rsidRPr="00D629EF" w:rsidRDefault="00E416F7" w:rsidP="00E416F7">
      <w:pPr>
        <w:pStyle w:val="PL"/>
        <w:spacing w:line="0" w:lineRule="atLeast"/>
        <w:rPr>
          <w:snapToGrid w:val="0"/>
        </w:rPr>
      </w:pPr>
      <w:r w:rsidRPr="00D629EF">
        <w:rPr>
          <w:snapToGrid w:val="0"/>
        </w:rPr>
        <w:tab/>
        <w:t>AdditionalRRMPriorityIndex,</w:t>
      </w:r>
    </w:p>
    <w:p w14:paraId="23DEBE52" w14:textId="77777777" w:rsidR="00E416F7" w:rsidRPr="00D629EF" w:rsidRDefault="00E416F7" w:rsidP="00E416F7">
      <w:pPr>
        <w:pStyle w:val="PL"/>
        <w:spacing w:line="0" w:lineRule="atLeast"/>
        <w:rPr>
          <w:snapToGrid w:val="0"/>
        </w:rPr>
      </w:pPr>
      <w:r w:rsidRPr="00D629EF">
        <w:rPr>
          <w:snapToGrid w:val="0"/>
        </w:rPr>
        <w:tab/>
        <w:t>RetainabilityMeasurementsInfo,</w:t>
      </w:r>
    </w:p>
    <w:p w14:paraId="633D9E22" w14:textId="77777777" w:rsidR="00E416F7" w:rsidRDefault="00E416F7" w:rsidP="00E416F7">
      <w:pPr>
        <w:pStyle w:val="PL"/>
        <w:spacing w:line="0" w:lineRule="atLeast"/>
        <w:rPr>
          <w:ins w:id="542" w:author="Huawei" w:date="2020-04-07T16:17:00Z"/>
          <w:snapToGrid w:val="0"/>
        </w:rPr>
      </w:pPr>
      <w:r w:rsidRPr="00D629EF">
        <w:rPr>
          <w:snapToGrid w:val="0"/>
        </w:rPr>
        <w:tab/>
        <w:t>Transport-Layer-Address-Info</w:t>
      </w:r>
      <w:ins w:id="543" w:author="Huawei" w:date="2020-04-07T16:17:00Z">
        <w:r>
          <w:rPr>
            <w:snapToGrid w:val="0"/>
          </w:rPr>
          <w:t>,</w:t>
        </w:r>
      </w:ins>
    </w:p>
    <w:p w14:paraId="4DE863BB" w14:textId="7AEFD330" w:rsidR="00E416F7" w:rsidRDefault="00E416F7" w:rsidP="00E416F7">
      <w:pPr>
        <w:pStyle w:val="PL"/>
        <w:spacing w:line="0" w:lineRule="atLeast"/>
        <w:rPr>
          <w:ins w:id="544" w:author="Huawei" w:date="2020-05-22T12:48:00Z"/>
          <w:snapToGrid w:val="0"/>
        </w:rPr>
      </w:pPr>
      <w:ins w:id="545" w:author="Huawei" w:date="2020-04-07T16:17:00Z">
        <w:r>
          <w:rPr>
            <w:snapToGrid w:val="0"/>
          </w:rPr>
          <w:tab/>
          <w:t>DL</w:t>
        </w:r>
      </w:ins>
      <w:ins w:id="546" w:author="Huawei" w:date="2020-06-09T16:03:00Z">
        <w:r w:rsidR="00071F6D">
          <w:rPr>
            <w:snapToGrid w:val="0"/>
          </w:rPr>
          <w:t>UP</w:t>
        </w:r>
      </w:ins>
      <w:ins w:id="547" w:author="Huawei" w:date="2020-05-15T14:20:00Z">
        <w:r w:rsidR="00F01057">
          <w:rPr>
            <w:snapToGrid w:val="0"/>
          </w:rPr>
          <w:t>TNL</w:t>
        </w:r>
      </w:ins>
      <w:ins w:id="548" w:author="Huawei" w:date="2020-04-07T16:17:00Z">
        <w:r>
          <w:rPr>
            <w:snapToGrid w:val="0"/>
          </w:rPr>
          <w:t>AddressToUpdate</w:t>
        </w:r>
        <w:r w:rsidRPr="000B4092">
          <w:rPr>
            <w:snapToGrid w:val="0"/>
          </w:rPr>
          <w:t>Item</w:t>
        </w:r>
      </w:ins>
      <w:ins w:id="549" w:author="Huawei" w:date="2020-05-22T12:48:00Z">
        <w:r w:rsidR="003C08DB">
          <w:rPr>
            <w:snapToGrid w:val="0"/>
          </w:rPr>
          <w:t>,</w:t>
        </w:r>
      </w:ins>
    </w:p>
    <w:p w14:paraId="02FB6B40" w14:textId="738CD50C" w:rsidR="003C08DB" w:rsidRPr="00D629EF" w:rsidRDefault="003C08DB" w:rsidP="00E416F7">
      <w:pPr>
        <w:pStyle w:val="PL"/>
        <w:spacing w:line="0" w:lineRule="atLeast"/>
        <w:rPr>
          <w:ins w:id="550" w:author="Huawei" w:date="2020-04-07T16:17:00Z"/>
          <w:snapToGrid w:val="0"/>
        </w:rPr>
      </w:pPr>
      <w:ins w:id="551" w:author="Huawei" w:date="2020-05-22T12:48:00Z">
        <w:r>
          <w:rPr>
            <w:snapToGrid w:val="0"/>
          </w:rPr>
          <w:tab/>
          <w:t>DL</w:t>
        </w:r>
      </w:ins>
      <w:ins w:id="552" w:author="Huawei" w:date="2020-06-09T16:03:00Z">
        <w:r w:rsidR="00071F6D">
          <w:rPr>
            <w:snapToGrid w:val="0"/>
          </w:rPr>
          <w:t>UP</w:t>
        </w:r>
      </w:ins>
      <w:ins w:id="553" w:author="Huawei" w:date="2020-05-22T12:48:00Z">
        <w:r>
          <w:rPr>
            <w:snapToGrid w:val="0"/>
          </w:rPr>
          <w:t>TNLAddressUpdate</w:t>
        </w:r>
      </w:ins>
      <w:ins w:id="554" w:author="Huawei" w:date="2020-05-22T12:49:00Z">
        <w:r>
          <w:rPr>
            <w:snapToGrid w:val="0"/>
          </w:rPr>
          <w:t>d</w:t>
        </w:r>
      </w:ins>
      <w:ins w:id="555" w:author="Huawei" w:date="2020-05-22T12:48:00Z">
        <w:r w:rsidRPr="000B4092">
          <w:rPr>
            <w:snapToGrid w:val="0"/>
          </w:rPr>
          <w:t>Item</w:t>
        </w:r>
      </w:ins>
    </w:p>
    <w:p w14:paraId="73451956" w14:textId="77777777" w:rsidR="00E416F7" w:rsidRPr="00D629EF" w:rsidRDefault="00E416F7" w:rsidP="00E416F7">
      <w:pPr>
        <w:pStyle w:val="PL"/>
        <w:spacing w:line="0" w:lineRule="atLeast"/>
        <w:rPr>
          <w:noProof w:val="0"/>
          <w:snapToGrid w:val="0"/>
        </w:rPr>
      </w:pPr>
    </w:p>
    <w:p w14:paraId="3CE9E723" w14:textId="77777777" w:rsidR="00E416F7" w:rsidRPr="00D629EF" w:rsidRDefault="00E416F7" w:rsidP="00E416F7">
      <w:pPr>
        <w:pStyle w:val="PL"/>
        <w:spacing w:line="0" w:lineRule="atLeast"/>
        <w:rPr>
          <w:noProof w:val="0"/>
          <w:snapToGrid w:val="0"/>
        </w:rPr>
      </w:pPr>
    </w:p>
    <w:p w14:paraId="7454FCF5" w14:textId="77777777" w:rsidR="00E416F7" w:rsidRPr="00D629EF" w:rsidRDefault="00E416F7" w:rsidP="00E416F7">
      <w:pPr>
        <w:pStyle w:val="PL"/>
        <w:spacing w:line="0" w:lineRule="atLeast"/>
        <w:rPr>
          <w:noProof w:val="0"/>
          <w:snapToGrid w:val="0"/>
        </w:rPr>
      </w:pPr>
      <w:r w:rsidRPr="00D629EF">
        <w:rPr>
          <w:noProof w:val="0"/>
          <w:snapToGrid w:val="0"/>
        </w:rPr>
        <w:t>FROM E1AP-IEs</w:t>
      </w:r>
    </w:p>
    <w:p w14:paraId="7B793BA3" w14:textId="77777777" w:rsidR="00E416F7" w:rsidRPr="00D629EF" w:rsidRDefault="00E416F7" w:rsidP="00E416F7">
      <w:pPr>
        <w:pStyle w:val="PL"/>
        <w:spacing w:line="0" w:lineRule="atLeast"/>
        <w:rPr>
          <w:noProof w:val="0"/>
          <w:snapToGrid w:val="0"/>
        </w:rPr>
      </w:pPr>
    </w:p>
    <w:p w14:paraId="74F1C722" w14:textId="77777777" w:rsidR="00E416F7" w:rsidRPr="00D629EF" w:rsidRDefault="00E416F7" w:rsidP="00E416F7">
      <w:pPr>
        <w:pStyle w:val="PL"/>
        <w:spacing w:line="0" w:lineRule="atLeast"/>
        <w:rPr>
          <w:noProof w:val="0"/>
          <w:snapToGrid w:val="0"/>
        </w:rPr>
      </w:pPr>
      <w:r w:rsidRPr="00D629EF">
        <w:rPr>
          <w:noProof w:val="0"/>
          <w:snapToGrid w:val="0"/>
        </w:rPr>
        <w:tab/>
        <w:t>PrivateIE-Container{},</w:t>
      </w:r>
    </w:p>
    <w:p w14:paraId="7A716B58" w14:textId="77777777" w:rsidR="00E416F7" w:rsidRPr="00D629EF" w:rsidRDefault="00E416F7" w:rsidP="00E416F7">
      <w:pPr>
        <w:pStyle w:val="PL"/>
        <w:spacing w:line="0" w:lineRule="atLeast"/>
        <w:rPr>
          <w:noProof w:val="0"/>
          <w:snapToGrid w:val="0"/>
        </w:rPr>
      </w:pPr>
      <w:r w:rsidRPr="00D629EF">
        <w:rPr>
          <w:noProof w:val="0"/>
          <w:snapToGrid w:val="0"/>
        </w:rPr>
        <w:tab/>
        <w:t>ProtocolExtensionContainer{},</w:t>
      </w:r>
    </w:p>
    <w:p w14:paraId="6C3002E1" w14:textId="77777777" w:rsidR="00E416F7" w:rsidRPr="00D629EF" w:rsidRDefault="00E416F7" w:rsidP="00E416F7">
      <w:pPr>
        <w:pStyle w:val="PL"/>
        <w:spacing w:line="0" w:lineRule="atLeast"/>
        <w:rPr>
          <w:noProof w:val="0"/>
          <w:snapToGrid w:val="0"/>
        </w:rPr>
      </w:pPr>
      <w:r w:rsidRPr="00D629EF">
        <w:rPr>
          <w:noProof w:val="0"/>
          <w:snapToGrid w:val="0"/>
        </w:rPr>
        <w:tab/>
        <w:t>ProtocolIE-Container{},</w:t>
      </w:r>
    </w:p>
    <w:p w14:paraId="08EB71F2" w14:textId="77777777" w:rsidR="00E416F7" w:rsidRPr="00D629EF" w:rsidRDefault="00E416F7" w:rsidP="00E416F7">
      <w:pPr>
        <w:pStyle w:val="PL"/>
        <w:spacing w:line="0" w:lineRule="atLeast"/>
        <w:rPr>
          <w:noProof w:val="0"/>
          <w:snapToGrid w:val="0"/>
        </w:rPr>
      </w:pPr>
      <w:r w:rsidRPr="00D629EF">
        <w:rPr>
          <w:noProof w:val="0"/>
          <w:snapToGrid w:val="0"/>
        </w:rPr>
        <w:tab/>
        <w:t>ProtocolIE-ContainerList{},</w:t>
      </w:r>
    </w:p>
    <w:p w14:paraId="4B7EFC4C" w14:textId="77777777" w:rsidR="00E416F7" w:rsidRPr="00D629EF" w:rsidRDefault="00E416F7" w:rsidP="00E416F7">
      <w:pPr>
        <w:pStyle w:val="PL"/>
        <w:spacing w:line="0" w:lineRule="atLeast"/>
        <w:rPr>
          <w:noProof w:val="0"/>
          <w:snapToGrid w:val="0"/>
        </w:rPr>
      </w:pPr>
      <w:r w:rsidRPr="00D629EF">
        <w:rPr>
          <w:noProof w:val="0"/>
          <w:snapToGrid w:val="0"/>
        </w:rPr>
        <w:tab/>
        <w:t>ProtocolIE-SingleContainer{},</w:t>
      </w:r>
    </w:p>
    <w:p w14:paraId="61A1CFF7" w14:textId="77777777" w:rsidR="00E416F7" w:rsidRPr="00D629EF" w:rsidRDefault="00E416F7" w:rsidP="00E416F7">
      <w:pPr>
        <w:pStyle w:val="PL"/>
        <w:spacing w:line="0" w:lineRule="atLeast"/>
        <w:rPr>
          <w:noProof w:val="0"/>
          <w:snapToGrid w:val="0"/>
        </w:rPr>
      </w:pPr>
      <w:r w:rsidRPr="00D629EF">
        <w:rPr>
          <w:noProof w:val="0"/>
          <w:snapToGrid w:val="0"/>
        </w:rPr>
        <w:tab/>
        <w:t>E1AP-PRIVATE-IES,</w:t>
      </w:r>
    </w:p>
    <w:p w14:paraId="17B42733" w14:textId="77777777" w:rsidR="00E416F7" w:rsidRPr="00D629EF" w:rsidRDefault="00E416F7" w:rsidP="00E416F7">
      <w:pPr>
        <w:pStyle w:val="PL"/>
        <w:spacing w:line="0" w:lineRule="atLeast"/>
        <w:rPr>
          <w:noProof w:val="0"/>
          <w:snapToGrid w:val="0"/>
        </w:rPr>
      </w:pPr>
      <w:r w:rsidRPr="00D629EF">
        <w:rPr>
          <w:noProof w:val="0"/>
          <w:snapToGrid w:val="0"/>
        </w:rPr>
        <w:tab/>
        <w:t>E1AP-PROTOCOL-EXTENSION,</w:t>
      </w:r>
    </w:p>
    <w:p w14:paraId="75509BA7" w14:textId="77777777" w:rsidR="00E416F7" w:rsidRPr="00D629EF" w:rsidRDefault="00E416F7" w:rsidP="00E416F7">
      <w:pPr>
        <w:pStyle w:val="PL"/>
        <w:spacing w:line="0" w:lineRule="atLeast"/>
        <w:rPr>
          <w:noProof w:val="0"/>
          <w:snapToGrid w:val="0"/>
        </w:rPr>
      </w:pPr>
      <w:r w:rsidRPr="00D629EF">
        <w:rPr>
          <w:noProof w:val="0"/>
          <w:snapToGrid w:val="0"/>
        </w:rPr>
        <w:tab/>
        <w:t>E1AP-PROTOCOL-IES</w:t>
      </w:r>
    </w:p>
    <w:p w14:paraId="3070447D" w14:textId="77777777" w:rsidR="00E416F7" w:rsidRPr="00D629EF" w:rsidRDefault="00E416F7" w:rsidP="00E416F7">
      <w:pPr>
        <w:pStyle w:val="PL"/>
        <w:spacing w:line="0" w:lineRule="atLeast"/>
        <w:rPr>
          <w:noProof w:val="0"/>
          <w:snapToGrid w:val="0"/>
        </w:rPr>
      </w:pPr>
    </w:p>
    <w:p w14:paraId="5E003BC3" w14:textId="77777777" w:rsidR="00E416F7" w:rsidRPr="00D629EF" w:rsidRDefault="00E416F7" w:rsidP="00E416F7">
      <w:pPr>
        <w:pStyle w:val="PL"/>
        <w:spacing w:line="0" w:lineRule="atLeast"/>
        <w:rPr>
          <w:noProof w:val="0"/>
          <w:snapToGrid w:val="0"/>
        </w:rPr>
      </w:pPr>
    </w:p>
    <w:p w14:paraId="4A018533" w14:textId="77777777" w:rsidR="00E416F7" w:rsidRPr="00D629EF" w:rsidRDefault="00E416F7" w:rsidP="00E416F7">
      <w:pPr>
        <w:pStyle w:val="PL"/>
        <w:spacing w:line="0" w:lineRule="atLeast"/>
        <w:rPr>
          <w:noProof w:val="0"/>
          <w:snapToGrid w:val="0"/>
        </w:rPr>
      </w:pPr>
      <w:r w:rsidRPr="00D629EF">
        <w:rPr>
          <w:noProof w:val="0"/>
          <w:snapToGrid w:val="0"/>
        </w:rPr>
        <w:lastRenderedPageBreak/>
        <w:t>FROM E1AP-Containers</w:t>
      </w:r>
    </w:p>
    <w:p w14:paraId="375FDBCE" w14:textId="77777777" w:rsidR="00E416F7" w:rsidRPr="00D629EF" w:rsidRDefault="00E416F7" w:rsidP="00E416F7">
      <w:pPr>
        <w:pStyle w:val="PL"/>
        <w:spacing w:line="0" w:lineRule="atLeast"/>
        <w:rPr>
          <w:noProof w:val="0"/>
          <w:snapToGrid w:val="0"/>
        </w:rPr>
      </w:pPr>
      <w:r w:rsidRPr="00D629EF">
        <w:rPr>
          <w:noProof w:val="0"/>
          <w:snapToGrid w:val="0"/>
        </w:rPr>
        <w:tab/>
      </w:r>
    </w:p>
    <w:p w14:paraId="73804559" w14:textId="77777777" w:rsidR="00E416F7" w:rsidRPr="00D629EF" w:rsidRDefault="00E416F7" w:rsidP="00E416F7">
      <w:pPr>
        <w:pStyle w:val="PL"/>
        <w:spacing w:line="0" w:lineRule="atLeast"/>
        <w:rPr>
          <w:noProof w:val="0"/>
          <w:snapToGrid w:val="0"/>
        </w:rPr>
      </w:pPr>
      <w:r w:rsidRPr="00D629EF">
        <w:rPr>
          <w:noProof w:val="0"/>
          <w:snapToGrid w:val="0"/>
        </w:rPr>
        <w:tab/>
        <w:t>id-Cause,</w:t>
      </w:r>
    </w:p>
    <w:p w14:paraId="1AF16D88" w14:textId="77777777" w:rsidR="00E416F7" w:rsidRPr="00D629EF" w:rsidRDefault="00E416F7" w:rsidP="00E416F7">
      <w:pPr>
        <w:pStyle w:val="PL"/>
        <w:spacing w:line="0" w:lineRule="atLeast"/>
        <w:rPr>
          <w:noProof w:val="0"/>
          <w:snapToGrid w:val="0"/>
        </w:rPr>
      </w:pPr>
      <w:r w:rsidRPr="00D629EF">
        <w:rPr>
          <w:noProof w:val="0"/>
          <w:snapToGrid w:val="0"/>
        </w:rPr>
        <w:tab/>
        <w:t>id-CriticalityDiagnostics,</w:t>
      </w:r>
    </w:p>
    <w:p w14:paraId="3B03BA2C" w14:textId="77777777" w:rsidR="00E416F7" w:rsidRPr="00D629EF" w:rsidRDefault="00E416F7" w:rsidP="00E416F7">
      <w:pPr>
        <w:pStyle w:val="PL"/>
        <w:spacing w:line="0" w:lineRule="atLeast"/>
        <w:rPr>
          <w:noProof w:val="0"/>
          <w:snapToGrid w:val="0"/>
        </w:rPr>
      </w:pPr>
      <w:r w:rsidRPr="00D629EF">
        <w:rPr>
          <w:noProof w:val="0"/>
          <w:snapToGrid w:val="0"/>
        </w:rPr>
        <w:tab/>
        <w:t xml:space="preserve">id-gNB-CU-CP-UE-E1AP-ID, </w:t>
      </w:r>
    </w:p>
    <w:p w14:paraId="1909F391" w14:textId="77777777" w:rsidR="00E416F7" w:rsidRPr="00D629EF" w:rsidRDefault="00E416F7" w:rsidP="00E416F7">
      <w:pPr>
        <w:pStyle w:val="PL"/>
        <w:spacing w:line="0" w:lineRule="atLeast"/>
        <w:rPr>
          <w:noProof w:val="0"/>
          <w:snapToGrid w:val="0"/>
        </w:rPr>
      </w:pPr>
      <w:r w:rsidRPr="00D629EF">
        <w:rPr>
          <w:noProof w:val="0"/>
          <w:snapToGrid w:val="0"/>
        </w:rPr>
        <w:tab/>
        <w:t>id-gNB-CU-UP-UE-E1AP-ID,</w:t>
      </w:r>
    </w:p>
    <w:p w14:paraId="2DD1C364" w14:textId="77777777" w:rsidR="00E416F7" w:rsidRPr="00D629EF" w:rsidRDefault="00E416F7" w:rsidP="00E416F7">
      <w:pPr>
        <w:pStyle w:val="PL"/>
        <w:spacing w:line="0" w:lineRule="atLeast"/>
        <w:rPr>
          <w:noProof w:val="0"/>
          <w:snapToGrid w:val="0"/>
        </w:rPr>
      </w:pPr>
      <w:r w:rsidRPr="00D629EF">
        <w:rPr>
          <w:noProof w:val="0"/>
          <w:snapToGrid w:val="0"/>
        </w:rPr>
        <w:tab/>
        <w:t>id-ResetType,</w:t>
      </w:r>
    </w:p>
    <w:p w14:paraId="63419244"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id-UE-associatedLogicalE1-ConnectionItem,</w:t>
      </w:r>
    </w:p>
    <w:p w14:paraId="65952AB8" w14:textId="77777777" w:rsidR="00E416F7" w:rsidRPr="00D629EF" w:rsidRDefault="00E416F7" w:rsidP="00E416F7">
      <w:pPr>
        <w:pStyle w:val="PL"/>
        <w:spacing w:line="0" w:lineRule="atLeast"/>
        <w:rPr>
          <w:noProof w:val="0"/>
          <w:snapToGrid w:val="0"/>
        </w:rPr>
      </w:pPr>
      <w:r w:rsidRPr="00D629EF">
        <w:rPr>
          <w:noProof w:val="0"/>
          <w:snapToGrid w:val="0"/>
        </w:rPr>
        <w:tab/>
        <w:t>id-UE-associatedLogicalE1-ConnectionListResAck,</w:t>
      </w:r>
    </w:p>
    <w:p w14:paraId="2694C3E4" w14:textId="77777777" w:rsidR="00E416F7" w:rsidRPr="00D629EF" w:rsidRDefault="00E416F7" w:rsidP="00E416F7">
      <w:pPr>
        <w:pStyle w:val="PL"/>
        <w:spacing w:line="0" w:lineRule="atLeast"/>
        <w:rPr>
          <w:noProof w:val="0"/>
          <w:snapToGrid w:val="0"/>
        </w:rPr>
      </w:pPr>
      <w:r w:rsidRPr="00D629EF">
        <w:rPr>
          <w:noProof w:val="0"/>
          <w:snapToGrid w:val="0"/>
        </w:rPr>
        <w:tab/>
        <w:t>id-gNB-CU-UP-ID,</w:t>
      </w:r>
    </w:p>
    <w:p w14:paraId="342BBCA6" w14:textId="77777777" w:rsidR="00E416F7" w:rsidRPr="00D629EF" w:rsidRDefault="00E416F7" w:rsidP="00E416F7">
      <w:pPr>
        <w:pStyle w:val="PL"/>
        <w:spacing w:line="0" w:lineRule="atLeast"/>
        <w:rPr>
          <w:noProof w:val="0"/>
          <w:snapToGrid w:val="0"/>
        </w:rPr>
      </w:pPr>
      <w:r w:rsidRPr="00D629EF">
        <w:rPr>
          <w:noProof w:val="0"/>
          <w:snapToGrid w:val="0"/>
        </w:rPr>
        <w:tab/>
        <w:t>id-gNB-CU-UP-Name,</w:t>
      </w:r>
    </w:p>
    <w:p w14:paraId="0CF0F656" w14:textId="77777777" w:rsidR="00E416F7" w:rsidRPr="00D629EF" w:rsidRDefault="00E416F7" w:rsidP="00E416F7">
      <w:pPr>
        <w:pStyle w:val="PL"/>
        <w:spacing w:line="0" w:lineRule="atLeast"/>
        <w:rPr>
          <w:noProof w:val="0"/>
          <w:snapToGrid w:val="0"/>
        </w:rPr>
      </w:pPr>
      <w:r w:rsidRPr="00D629EF">
        <w:rPr>
          <w:noProof w:val="0"/>
          <w:snapToGrid w:val="0"/>
        </w:rPr>
        <w:tab/>
        <w:t>id-gNB-CU-CP-Name,</w:t>
      </w:r>
    </w:p>
    <w:p w14:paraId="13270667" w14:textId="77777777" w:rsidR="00E416F7" w:rsidRPr="00D629EF" w:rsidRDefault="00E416F7" w:rsidP="00E416F7">
      <w:pPr>
        <w:pStyle w:val="PL"/>
        <w:spacing w:line="0" w:lineRule="atLeast"/>
        <w:rPr>
          <w:noProof w:val="0"/>
          <w:snapToGrid w:val="0"/>
        </w:rPr>
      </w:pPr>
      <w:r w:rsidRPr="00D629EF">
        <w:rPr>
          <w:noProof w:val="0"/>
          <w:snapToGrid w:val="0"/>
        </w:rPr>
        <w:tab/>
        <w:t>id-CNSupport,</w:t>
      </w:r>
    </w:p>
    <w:p w14:paraId="5B2D69FE" w14:textId="77777777" w:rsidR="00E416F7" w:rsidRPr="00D629EF" w:rsidRDefault="00E416F7" w:rsidP="00E416F7">
      <w:pPr>
        <w:pStyle w:val="PL"/>
        <w:spacing w:line="0" w:lineRule="atLeast"/>
        <w:rPr>
          <w:noProof w:val="0"/>
          <w:snapToGrid w:val="0"/>
        </w:rPr>
      </w:pPr>
      <w:r w:rsidRPr="00D629EF">
        <w:rPr>
          <w:noProof w:val="0"/>
          <w:snapToGrid w:val="0"/>
        </w:rPr>
        <w:tab/>
        <w:t>id-SupportedPLMNs,</w:t>
      </w:r>
    </w:p>
    <w:p w14:paraId="78482789" w14:textId="77777777" w:rsidR="00E416F7" w:rsidRPr="00D629EF" w:rsidRDefault="00E416F7" w:rsidP="00E416F7">
      <w:pPr>
        <w:pStyle w:val="PL"/>
        <w:spacing w:line="0" w:lineRule="atLeast"/>
        <w:rPr>
          <w:noProof w:val="0"/>
          <w:snapToGrid w:val="0"/>
        </w:rPr>
      </w:pPr>
      <w:r w:rsidRPr="00D629EF">
        <w:rPr>
          <w:noProof w:val="0"/>
          <w:snapToGrid w:val="0"/>
        </w:rPr>
        <w:tab/>
        <w:t>id-SecurityInformation,</w:t>
      </w:r>
    </w:p>
    <w:p w14:paraId="0321B30D" w14:textId="77777777" w:rsidR="00E416F7" w:rsidRPr="00D629EF" w:rsidRDefault="00E416F7" w:rsidP="00E416F7">
      <w:pPr>
        <w:pStyle w:val="PL"/>
        <w:spacing w:line="0" w:lineRule="atLeast"/>
        <w:rPr>
          <w:noProof w:val="0"/>
          <w:snapToGrid w:val="0"/>
        </w:rPr>
      </w:pPr>
      <w:r w:rsidRPr="00D629EF">
        <w:rPr>
          <w:noProof w:val="0"/>
          <w:snapToGrid w:val="0"/>
        </w:rPr>
        <w:tab/>
        <w:t>id-UEDLAggregateMaximumBitRate,</w:t>
      </w:r>
    </w:p>
    <w:p w14:paraId="3EDEAC00" w14:textId="77777777" w:rsidR="00E416F7" w:rsidRPr="00D629EF" w:rsidRDefault="00E416F7" w:rsidP="00E416F7">
      <w:pPr>
        <w:pStyle w:val="PL"/>
        <w:spacing w:line="0" w:lineRule="atLeast"/>
        <w:rPr>
          <w:noProof w:val="0"/>
          <w:snapToGrid w:val="0"/>
        </w:rPr>
      </w:pPr>
      <w:r w:rsidRPr="00D629EF">
        <w:rPr>
          <w:noProof w:val="0"/>
          <w:snapToGrid w:val="0"/>
        </w:rPr>
        <w:tab/>
        <w:t>id-BearerContextStatusChange,</w:t>
      </w:r>
    </w:p>
    <w:p w14:paraId="7F795144"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id-System-BearerContextSetupRequest,</w:t>
      </w:r>
    </w:p>
    <w:p w14:paraId="6C2FA9AB"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id-System-BearerContextSetupResponse,</w:t>
      </w:r>
    </w:p>
    <w:p w14:paraId="7B8CEAA5"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id-System-BearerContextModificationRequest,</w:t>
      </w:r>
    </w:p>
    <w:p w14:paraId="6812C0F0"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id-System-BearerContextModificationResponse,</w:t>
      </w:r>
    </w:p>
    <w:p w14:paraId="3280A0EA"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id-System-BearerContextModificationConfirm,</w:t>
      </w:r>
    </w:p>
    <w:p w14:paraId="0BA9EFCD" w14:textId="77777777" w:rsidR="00E416F7" w:rsidRPr="00D629EF" w:rsidRDefault="00E416F7" w:rsidP="00E416F7">
      <w:pPr>
        <w:pStyle w:val="PL"/>
        <w:spacing w:line="0" w:lineRule="atLeast"/>
        <w:rPr>
          <w:noProof w:val="0"/>
          <w:snapToGrid w:val="0"/>
        </w:rPr>
      </w:pPr>
      <w:r w:rsidRPr="00D629EF">
        <w:rPr>
          <w:noProof w:val="0"/>
          <w:snapToGrid w:val="0"/>
        </w:rPr>
        <w:tab/>
        <w:t>id-System-BearerContextModificationRequired,</w:t>
      </w:r>
    </w:p>
    <w:p w14:paraId="11614732" w14:textId="77777777" w:rsidR="00E416F7" w:rsidRPr="00D629EF" w:rsidRDefault="00E416F7" w:rsidP="00E416F7">
      <w:pPr>
        <w:pStyle w:val="PL"/>
        <w:spacing w:line="0" w:lineRule="atLeast"/>
        <w:rPr>
          <w:noProof w:val="0"/>
          <w:snapToGrid w:val="0"/>
        </w:rPr>
      </w:pPr>
      <w:r w:rsidRPr="00D629EF">
        <w:rPr>
          <w:noProof w:val="0"/>
          <w:snapToGrid w:val="0"/>
        </w:rPr>
        <w:tab/>
        <w:t>id-DRB-Status-List,</w:t>
      </w:r>
    </w:p>
    <w:p w14:paraId="5BF4F3B9" w14:textId="77777777" w:rsidR="00E416F7" w:rsidRPr="00D629EF" w:rsidRDefault="00E416F7" w:rsidP="00E416F7">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5F36E0A3" w14:textId="77777777" w:rsidR="00E416F7" w:rsidRPr="00D629EF" w:rsidRDefault="00E416F7" w:rsidP="00E416F7">
      <w:pPr>
        <w:pStyle w:val="PL"/>
        <w:spacing w:line="0" w:lineRule="atLeast"/>
        <w:rPr>
          <w:noProof w:val="0"/>
          <w:snapToGrid w:val="0"/>
        </w:rPr>
      </w:pPr>
      <w:r w:rsidRPr="00D629EF">
        <w:rPr>
          <w:noProof w:val="0"/>
          <w:snapToGrid w:val="0"/>
        </w:rPr>
        <w:tab/>
        <w:t>id-TimeToWait,</w:t>
      </w:r>
    </w:p>
    <w:p w14:paraId="5754C4A6" w14:textId="77777777" w:rsidR="00E416F7" w:rsidRPr="00D629EF" w:rsidRDefault="00E416F7" w:rsidP="00E416F7">
      <w:pPr>
        <w:pStyle w:val="PL"/>
        <w:spacing w:line="0" w:lineRule="atLeast"/>
        <w:rPr>
          <w:noProof w:val="0"/>
          <w:snapToGrid w:val="0"/>
        </w:rPr>
      </w:pPr>
      <w:r w:rsidRPr="00D629EF">
        <w:rPr>
          <w:noProof w:val="0"/>
          <w:snapToGrid w:val="0"/>
        </w:rPr>
        <w:tab/>
        <w:t>id-ActivityNotificationLevel,</w:t>
      </w:r>
    </w:p>
    <w:p w14:paraId="6A0902AC" w14:textId="77777777" w:rsidR="00E416F7" w:rsidRPr="00D629EF" w:rsidRDefault="00E416F7" w:rsidP="00E416F7">
      <w:pPr>
        <w:pStyle w:val="PL"/>
        <w:spacing w:line="0" w:lineRule="atLeast"/>
        <w:rPr>
          <w:noProof w:val="0"/>
          <w:snapToGrid w:val="0"/>
        </w:rPr>
      </w:pPr>
      <w:r w:rsidRPr="00D629EF">
        <w:rPr>
          <w:noProof w:val="0"/>
          <w:snapToGrid w:val="0"/>
        </w:rPr>
        <w:tab/>
        <w:t>id-ActivityInformation,</w:t>
      </w:r>
    </w:p>
    <w:p w14:paraId="76B86FAD" w14:textId="77777777" w:rsidR="00E416F7" w:rsidRPr="00D629EF" w:rsidRDefault="00E416F7" w:rsidP="00E416F7">
      <w:pPr>
        <w:pStyle w:val="PL"/>
        <w:spacing w:line="0" w:lineRule="atLeast"/>
        <w:rPr>
          <w:noProof w:val="0"/>
          <w:snapToGrid w:val="0"/>
        </w:rPr>
      </w:pPr>
      <w:r w:rsidRPr="00D629EF">
        <w:rPr>
          <w:noProof w:val="0"/>
          <w:snapToGrid w:val="0"/>
        </w:rPr>
        <w:tab/>
        <w:t>id-New-UL-TNL-Information-Required,</w:t>
      </w:r>
    </w:p>
    <w:p w14:paraId="1CA12EF8" w14:textId="77777777" w:rsidR="00E416F7" w:rsidRPr="00D629EF" w:rsidRDefault="00E416F7" w:rsidP="00E416F7">
      <w:pPr>
        <w:pStyle w:val="PL"/>
        <w:spacing w:line="0" w:lineRule="atLeast"/>
        <w:rPr>
          <w:noProof w:val="0"/>
          <w:snapToGrid w:val="0"/>
        </w:rPr>
      </w:pPr>
      <w:r w:rsidRPr="00D629EF">
        <w:rPr>
          <w:noProof w:val="0"/>
          <w:snapToGrid w:val="0"/>
        </w:rPr>
        <w:tab/>
        <w:t>id-GNB-CU-CP-TNLA-Setup-List,</w:t>
      </w:r>
    </w:p>
    <w:p w14:paraId="6E93A1F4" w14:textId="77777777" w:rsidR="00E416F7" w:rsidRPr="00D629EF" w:rsidRDefault="00E416F7" w:rsidP="00E416F7">
      <w:pPr>
        <w:pStyle w:val="PL"/>
        <w:spacing w:line="0" w:lineRule="atLeast"/>
        <w:rPr>
          <w:noProof w:val="0"/>
          <w:snapToGrid w:val="0"/>
        </w:rPr>
      </w:pPr>
      <w:r w:rsidRPr="00D629EF">
        <w:rPr>
          <w:noProof w:val="0"/>
          <w:snapToGrid w:val="0"/>
        </w:rPr>
        <w:tab/>
        <w:t>id-GNB-CU-CP-TNLA-Failed-To-Setup-List,</w:t>
      </w:r>
    </w:p>
    <w:p w14:paraId="30B900E2" w14:textId="77777777" w:rsidR="00E416F7" w:rsidRPr="00D629EF" w:rsidRDefault="00E416F7" w:rsidP="00E416F7">
      <w:pPr>
        <w:pStyle w:val="PL"/>
        <w:spacing w:line="0" w:lineRule="atLeast"/>
        <w:rPr>
          <w:noProof w:val="0"/>
          <w:snapToGrid w:val="0"/>
        </w:rPr>
      </w:pPr>
      <w:r w:rsidRPr="00D629EF">
        <w:rPr>
          <w:noProof w:val="0"/>
          <w:snapToGrid w:val="0"/>
        </w:rPr>
        <w:tab/>
        <w:t>id-GNB-CU-CP-TNLA-To-Add-List,</w:t>
      </w:r>
    </w:p>
    <w:p w14:paraId="44639FAA" w14:textId="77777777" w:rsidR="00E416F7" w:rsidRPr="00D629EF" w:rsidRDefault="00E416F7" w:rsidP="00E416F7">
      <w:pPr>
        <w:pStyle w:val="PL"/>
        <w:spacing w:line="0" w:lineRule="atLeast"/>
        <w:rPr>
          <w:noProof w:val="0"/>
          <w:snapToGrid w:val="0"/>
        </w:rPr>
      </w:pPr>
      <w:r w:rsidRPr="00D629EF">
        <w:rPr>
          <w:noProof w:val="0"/>
          <w:snapToGrid w:val="0"/>
        </w:rPr>
        <w:tab/>
        <w:t>id-GNB-CU-CP-TNLA-To-Remove-List,</w:t>
      </w:r>
    </w:p>
    <w:p w14:paraId="3CF11420" w14:textId="77777777" w:rsidR="00E416F7" w:rsidRPr="00D629EF" w:rsidRDefault="00E416F7" w:rsidP="00E416F7">
      <w:pPr>
        <w:pStyle w:val="PL"/>
        <w:spacing w:line="0" w:lineRule="atLeast"/>
        <w:rPr>
          <w:noProof w:val="0"/>
          <w:snapToGrid w:val="0"/>
        </w:rPr>
      </w:pPr>
      <w:r w:rsidRPr="00D629EF">
        <w:rPr>
          <w:noProof w:val="0"/>
          <w:snapToGrid w:val="0"/>
        </w:rPr>
        <w:tab/>
        <w:t>id-GNB-CU-CP-TNLA-To-Update-List,</w:t>
      </w:r>
    </w:p>
    <w:p w14:paraId="079DE187" w14:textId="77777777" w:rsidR="00E416F7" w:rsidRPr="00D629EF" w:rsidRDefault="00E416F7" w:rsidP="00E416F7">
      <w:pPr>
        <w:pStyle w:val="PL"/>
        <w:spacing w:line="0" w:lineRule="atLeast"/>
        <w:rPr>
          <w:noProof w:val="0"/>
          <w:snapToGrid w:val="0"/>
        </w:rPr>
      </w:pPr>
      <w:r w:rsidRPr="00D629EF">
        <w:rPr>
          <w:noProof w:val="0"/>
          <w:snapToGrid w:val="0"/>
        </w:rPr>
        <w:tab/>
        <w:t>id-</w:t>
      </w:r>
      <w:r w:rsidRPr="00D629EF">
        <w:rPr>
          <w:snapToGrid w:val="0"/>
        </w:rPr>
        <w:t>GNB-CU-UP-TNLA-To-Remove-List,</w:t>
      </w:r>
    </w:p>
    <w:p w14:paraId="4EE1999C" w14:textId="77777777" w:rsidR="00E416F7" w:rsidRPr="00D629EF" w:rsidRDefault="00E416F7" w:rsidP="00E416F7">
      <w:pPr>
        <w:pStyle w:val="PL"/>
        <w:spacing w:line="0" w:lineRule="atLeast"/>
        <w:rPr>
          <w:noProof w:val="0"/>
          <w:snapToGrid w:val="0"/>
        </w:rPr>
      </w:pPr>
      <w:r w:rsidRPr="00D629EF">
        <w:rPr>
          <w:noProof w:val="0"/>
          <w:snapToGrid w:val="0"/>
        </w:rPr>
        <w:tab/>
        <w:t>id-DRB-To-Setup-List-EUTRAN,</w:t>
      </w:r>
    </w:p>
    <w:p w14:paraId="3FCEDDE6" w14:textId="77777777" w:rsidR="00E416F7" w:rsidRPr="00D629EF" w:rsidRDefault="00E416F7" w:rsidP="00E416F7">
      <w:pPr>
        <w:pStyle w:val="PL"/>
        <w:spacing w:line="0" w:lineRule="atLeast"/>
        <w:rPr>
          <w:noProof w:val="0"/>
          <w:snapToGrid w:val="0"/>
        </w:rPr>
      </w:pPr>
      <w:r w:rsidRPr="00D629EF">
        <w:rPr>
          <w:noProof w:val="0"/>
          <w:snapToGrid w:val="0"/>
        </w:rPr>
        <w:tab/>
        <w:t>id-DRB-To-Modify-List-EUTRAN,</w:t>
      </w:r>
    </w:p>
    <w:p w14:paraId="7E238D6D" w14:textId="77777777" w:rsidR="00E416F7" w:rsidRPr="00D629EF" w:rsidRDefault="00E416F7" w:rsidP="00E416F7">
      <w:pPr>
        <w:pStyle w:val="PL"/>
        <w:spacing w:line="0" w:lineRule="atLeast"/>
        <w:rPr>
          <w:noProof w:val="0"/>
          <w:snapToGrid w:val="0"/>
        </w:rPr>
      </w:pPr>
      <w:r w:rsidRPr="00D629EF">
        <w:rPr>
          <w:noProof w:val="0"/>
          <w:snapToGrid w:val="0"/>
        </w:rPr>
        <w:tab/>
        <w:t>id-DRB-To-Remove-List-EUTRAN,</w:t>
      </w:r>
    </w:p>
    <w:p w14:paraId="34F59CBD" w14:textId="77777777" w:rsidR="00E416F7" w:rsidRPr="00D629EF" w:rsidRDefault="00E416F7" w:rsidP="00E416F7">
      <w:pPr>
        <w:pStyle w:val="PL"/>
        <w:spacing w:line="0" w:lineRule="atLeast"/>
        <w:rPr>
          <w:noProof w:val="0"/>
          <w:snapToGrid w:val="0"/>
        </w:rPr>
      </w:pPr>
      <w:r w:rsidRPr="00D629EF">
        <w:rPr>
          <w:noProof w:val="0"/>
          <w:snapToGrid w:val="0"/>
        </w:rPr>
        <w:tab/>
        <w:t>id-DRB-Required-To-Modify-List-EUTRAN,</w:t>
      </w:r>
    </w:p>
    <w:p w14:paraId="4D8AC82A" w14:textId="77777777" w:rsidR="00E416F7" w:rsidRPr="00D629EF" w:rsidRDefault="00E416F7" w:rsidP="00E416F7">
      <w:pPr>
        <w:pStyle w:val="PL"/>
        <w:spacing w:line="0" w:lineRule="atLeast"/>
        <w:rPr>
          <w:noProof w:val="0"/>
          <w:snapToGrid w:val="0"/>
        </w:rPr>
      </w:pPr>
      <w:r w:rsidRPr="00D629EF">
        <w:rPr>
          <w:noProof w:val="0"/>
          <w:snapToGrid w:val="0"/>
        </w:rPr>
        <w:tab/>
        <w:t>id-DRB-Required-To-Remove-List-EUTRAN,</w:t>
      </w:r>
    </w:p>
    <w:p w14:paraId="602DD45D"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id-DRB-Setup-List-EUTRAN,</w:t>
      </w:r>
    </w:p>
    <w:p w14:paraId="5938DD35"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id-DRB-Failed-List-EUTRAN,</w:t>
      </w:r>
    </w:p>
    <w:p w14:paraId="758B29E5" w14:textId="77777777" w:rsidR="00E416F7" w:rsidRPr="00D629EF" w:rsidRDefault="00E416F7" w:rsidP="00E416F7">
      <w:pPr>
        <w:pStyle w:val="PL"/>
        <w:spacing w:line="0" w:lineRule="atLeast"/>
        <w:rPr>
          <w:noProof w:val="0"/>
          <w:snapToGrid w:val="0"/>
        </w:rPr>
      </w:pPr>
      <w:r w:rsidRPr="00D629EF">
        <w:rPr>
          <w:noProof w:val="0"/>
          <w:snapToGrid w:val="0"/>
        </w:rPr>
        <w:tab/>
        <w:t>id-DRB-Modified-List-EUTRAN,</w:t>
      </w:r>
    </w:p>
    <w:p w14:paraId="76D328C1" w14:textId="77777777" w:rsidR="00E416F7" w:rsidRPr="00D629EF" w:rsidRDefault="00E416F7" w:rsidP="00E416F7">
      <w:pPr>
        <w:pStyle w:val="PL"/>
        <w:spacing w:line="0" w:lineRule="atLeast"/>
        <w:rPr>
          <w:noProof w:val="0"/>
          <w:snapToGrid w:val="0"/>
        </w:rPr>
      </w:pPr>
      <w:r w:rsidRPr="00D629EF">
        <w:rPr>
          <w:noProof w:val="0"/>
          <w:snapToGrid w:val="0"/>
        </w:rPr>
        <w:tab/>
        <w:t>id-DRB-Failed-To-Modify-List-EUTRAN,</w:t>
      </w:r>
    </w:p>
    <w:p w14:paraId="1DCF69FA" w14:textId="77777777" w:rsidR="00E416F7" w:rsidRPr="00D629EF" w:rsidRDefault="00E416F7" w:rsidP="00E416F7">
      <w:pPr>
        <w:pStyle w:val="PL"/>
        <w:spacing w:line="0" w:lineRule="atLeast"/>
        <w:rPr>
          <w:noProof w:val="0"/>
          <w:snapToGrid w:val="0"/>
        </w:rPr>
      </w:pPr>
      <w:r w:rsidRPr="00D629EF">
        <w:rPr>
          <w:noProof w:val="0"/>
          <w:snapToGrid w:val="0"/>
        </w:rPr>
        <w:tab/>
        <w:t>id-DRB-Confirm-Modified-List-EUTRAN,</w:t>
      </w:r>
    </w:p>
    <w:p w14:paraId="39216B05"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id-DRB-To-Setup-Mod-List-EUTRAN,</w:t>
      </w:r>
    </w:p>
    <w:p w14:paraId="5213786E" w14:textId="77777777" w:rsidR="00E416F7" w:rsidRPr="00803560" w:rsidRDefault="00E416F7" w:rsidP="00E416F7">
      <w:pPr>
        <w:pStyle w:val="PL"/>
        <w:spacing w:line="0" w:lineRule="atLeast"/>
        <w:rPr>
          <w:noProof w:val="0"/>
          <w:snapToGrid w:val="0"/>
          <w:lang w:val="sv-SE"/>
        </w:rPr>
      </w:pPr>
      <w:r w:rsidRPr="00803560">
        <w:rPr>
          <w:noProof w:val="0"/>
          <w:snapToGrid w:val="0"/>
          <w:lang w:val="sv-SE"/>
        </w:rPr>
        <w:tab/>
        <w:t>id-DRB-Setup-Mod-List-EUTRAN,</w:t>
      </w:r>
    </w:p>
    <w:p w14:paraId="4FFFF717"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id-DRB-Failed-Mod-List-EUTRAN,</w:t>
      </w:r>
    </w:p>
    <w:p w14:paraId="29B7131C"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id-PDU-Session-Resource-To-Setup-List,</w:t>
      </w:r>
    </w:p>
    <w:p w14:paraId="6F64E645"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id-PDU-Session-Resource-To-Modify-List,</w:t>
      </w:r>
    </w:p>
    <w:p w14:paraId="0CE2E1C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id-PDU-Session-Resource-To-Remove-List,</w:t>
      </w:r>
    </w:p>
    <w:p w14:paraId="76FB3FD0" w14:textId="77777777" w:rsidR="00E416F7" w:rsidRPr="00D629EF" w:rsidRDefault="00E416F7" w:rsidP="00E416F7">
      <w:pPr>
        <w:pStyle w:val="PL"/>
        <w:spacing w:line="0" w:lineRule="atLeast"/>
        <w:rPr>
          <w:noProof w:val="0"/>
          <w:snapToGrid w:val="0"/>
        </w:rPr>
      </w:pPr>
      <w:r w:rsidRPr="00D629EF">
        <w:rPr>
          <w:noProof w:val="0"/>
          <w:snapToGrid w:val="0"/>
        </w:rPr>
        <w:tab/>
        <w:t>id-PDU-Session-Resource-Required-To-Modify-List,</w:t>
      </w:r>
    </w:p>
    <w:p w14:paraId="1FCC1031"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id-PDU-Session-Resource-Setup-List,</w:t>
      </w:r>
    </w:p>
    <w:p w14:paraId="7295E491" w14:textId="77777777" w:rsidR="00E416F7" w:rsidRPr="00D629EF" w:rsidRDefault="00E416F7" w:rsidP="00E416F7">
      <w:pPr>
        <w:pStyle w:val="PL"/>
        <w:spacing w:line="0" w:lineRule="atLeast"/>
        <w:rPr>
          <w:noProof w:val="0"/>
          <w:snapToGrid w:val="0"/>
        </w:rPr>
      </w:pPr>
      <w:r w:rsidRPr="00D629EF">
        <w:rPr>
          <w:noProof w:val="0"/>
          <w:snapToGrid w:val="0"/>
        </w:rPr>
        <w:lastRenderedPageBreak/>
        <w:tab/>
        <w:t>id-PDU-Session-Resource-Failed-List,</w:t>
      </w:r>
    </w:p>
    <w:p w14:paraId="7B6E746D" w14:textId="77777777" w:rsidR="00E416F7" w:rsidRPr="00D629EF" w:rsidRDefault="00E416F7" w:rsidP="00E416F7">
      <w:pPr>
        <w:pStyle w:val="PL"/>
        <w:spacing w:line="0" w:lineRule="atLeast"/>
        <w:rPr>
          <w:noProof w:val="0"/>
          <w:snapToGrid w:val="0"/>
        </w:rPr>
      </w:pPr>
      <w:r w:rsidRPr="00D629EF">
        <w:rPr>
          <w:noProof w:val="0"/>
          <w:snapToGrid w:val="0"/>
        </w:rPr>
        <w:tab/>
        <w:t>id-PDU-Session-Resource-Modified-List,</w:t>
      </w:r>
    </w:p>
    <w:p w14:paraId="57756D3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id-PDU-Session-Resource-Failed-To-Modify-List,</w:t>
      </w:r>
    </w:p>
    <w:p w14:paraId="4EEB94F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id-PDU-Session-Resource-Confirm-Modified-List,</w:t>
      </w:r>
    </w:p>
    <w:p w14:paraId="3EBDEA12" w14:textId="77777777" w:rsidR="00E416F7" w:rsidRPr="00D629EF" w:rsidRDefault="00E416F7" w:rsidP="00E416F7">
      <w:pPr>
        <w:pStyle w:val="PL"/>
        <w:spacing w:line="0" w:lineRule="atLeast"/>
        <w:rPr>
          <w:noProof w:val="0"/>
          <w:snapToGrid w:val="0"/>
        </w:rPr>
      </w:pPr>
      <w:r w:rsidRPr="00D629EF">
        <w:rPr>
          <w:noProof w:val="0"/>
          <w:snapToGrid w:val="0"/>
        </w:rPr>
        <w:tab/>
        <w:t>id-PDU-Session-Resource-Setup-Mod-List,</w:t>
      </w:r>
    </w:p>
    <w:p w14:paraId="16C98C6F" w14:textId="77777777" w:rsidR="00E416F7" w:rsidRPr="00D629EF" w:rsidRDefault="00E416F7" w:rsidP="00E416F7">
      <w:pPr>
        <w:pStyle w:val="PL"/>
        <w:spacing w:line="0" w:lineRule="atLeast"/>
        <w:rPr>
          <w:noProof w:val="0"/>
          <w:snapToGrid w:val="0"/>
        </w:rPr>
      </w:pPr>
      <w:r w:rsidRPr="00D629EF">
        <w:rPr>
          <w:noProof w:val="0"/>
          <w:snapToGrid w:val="0"/>
        </w:rPr>
        <w:tab/>
        <w:t>id-PDU-Session-Resource-Failed-Mod-List,</w:t>
      </w:r>
    </w:p>
    <w:p w14:paraId="4D1D34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id-PDU-Session-Resource-To-Setup-Mod-List,</w:t>
      </w:r>
    </w:p>
    <w:p w14:paraId="746B32E0" w14:textId="77777777" w:rsidR="00E416F7" w:rsidRPr="00D629EF" w:rsidRDefault="00E416F7" w:rsidP="00E416F7">
      <w:pPr>
        <w:pStyle w:val="PL"/>
        <w:spacing w:line="0" w:lineRule="atLeast"/>
        <w:rPr>
          <w:noProof w:val="0"/>
          <w:snapToGrid w:val="0"/>
        </w:rPr>
      </w:pPr>
      <w:r w:rsidRPr="00D629EF">
        <w:rPr>
          <w:noProof w:val="0"/>
          <w:snapToGrid w:val="0"/>
        </w:rPr>
        <w:tab/>
        <w:t>id-PDU-Session-To-Notify-List,</w:t>
      </w:r>
    </w:p>
    <w:p w14:paraId="4F8BA639" w14:textId="77777777" w:rsidR="00E416F7" w:rsidRPr="00D629EF" w:rsidRDefault="00E416F7" w:rsidP="00E416F7">
      <w:pPr>
        <w:pStyle w:val="PL"/>
        <w:spacing w:line="0" w:lineRule="atLeast"/>
        <w:rPr>
          <w:noProof w:val="0"/>
          <w:snapToGrid w:val="0"/>
        </w:rPr>
      </w:pPr>
      <w:r w:rsidRPr="00D629EF">
        <w:rPr>
          <w:noProof w:val="0"/>
          <w:snapToGrid w:val="0"/>
        </w:rPr>
        <w:tab/>
        <w:t>id-TransactionID,</w:t>
      </w:r>
    </w:p>
    <w:p w14:paraId="3B74B372" w14:textId="77777777" w:rsidR="00E416F7" w:rsidRPr="00D629EF" w:rsidRDefault="00E416F7" w:rsidP="00E416F7">
      <w:pPr>
        <w:pStyle w:val="PL"/>
        <w:spacing w:line="0" w:lineRule="atLeast"/>
        <w:rPr>
          <w:noProof w:val="0"/>
          <w:snapToGrid w:val="0"/>
        </w:rPr>
      </w:pPr>
      <w:r w:rsidRPr="00D629EF">
        <w:rPr>
          <w:noProof w:val="0"/>
          <w:snapToGrid w:val="0"/>
        </w:rPr>
        <w:tab/>
        <w:t>id-Serving-PLMN,</w:t>
      </w:r>
    </w:p>
    <w:p w14:paraId="0714F4FC" w14:textId="77777777" w:rsidR="00E416F7" w:rsidRPr="00D629EF" w:rsidRDefault="00E416F7" w:rsidP="00E416F7">
      <w:pPr>
        <w:pStyle w:val="PL"/>
        <w:spacing w:line="0" w:lineRule="atLeast"/>
        <w:rPr>
          <w:noProof w:val="0"/>
          <w:snapToGrid w:val="0"/>
        </w:rPr>
      </w:pPr>
      <w:r w:rsidRPr="00D629EF">
        <w:rPr>
          <w:noProof w:val="0"/>
          <w:snapToGrid w:val="0"/>
        </w:rPr>
        <w:tab/>
        <w:t>id-UE-Inactivity-Timer,</w:t>
      </w:r>
    </w:p>
    <w:p w14:paraId="4A070F7C" w14:textId="77777777" w:rsidR="00E416F7" w:rsidRPr="00D629EF" w:rsidRDefault="00E416F7" w:rsidP="00E416F7">
      <w:pPr>
        <w:pStyle w:val="PL"/>
        <w:spacing w:line="0" w:lineRule="atLeast"/>
        <w:rPr>
          <w:noProof w:val="0"/>
          <w:snapToGrid w:val="0"/>
        </w:rPr>
      </w:pPr>
      <w:r w:rsidRPr="00D629EF">
        <w:rPr>
          <w:noProof w:val="0"/>
          <w:snapToGrid w:val="0"/>
        </w:rPr>
        <w:tab/>
        <w:t>id-System-GNB-CU-UP-CounterCheckRequest,</w:t>
      </w:r>
    </w:p>
    <w:p w14:paraId="0BE9DAC5"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id-DRBs-Subject-To-Counter-Check-List-EUTRAN,</w:t>
      </w:r>
    </w:p>
    <w:p w14:paraId="257A7F6D" w14:textId="77777777" w:rsidR="00E416F7" w:rsidRPr="00D629EF" w:rsidRDefault="00E416F7" w:rsidP="00E416F7">
      <w:pPr>
        <w:pStyle w:val="PL"/>
        <w:spacing w:line="0" w:lineRule="atLeast"/>
        <w:rPr>
          <w:noProof w:val="0"/>
          <w:snapToGrid w:val="0"/>
        </w:rPr>
      </w:pPr>
      <w:r w:rsidRPr="00D629EF">
        <w:rPr>
          <w:noProof w:val="0"/>
          <w:snapToGrid w:val="0"/>
        </w:rPr>
        <w:tab/>
        <w:t>id-DRBs-Subject-To-Counter-Check-List-NG-RAN,</w:t>
      </w:r>
    </w:p>
    <w:p w14:paraId="6777337D" w14:textId="77777777" w:rsidR="00E416F7" w:rsidRPr="00D629EF" w:rsidRDefault="00E416F7" w:rsidP="00E416F7">
      <w:pPr>
        <w:pStyle w:val="PL"/>
        <w:spacing w:line="0" w:lineRule="atLeast"/>
        <w:rPr>
          <w:noProof w:val="0"/>
          <w:snapToGrid w:val="0"/>
        </w:rPr>
      </w:pPr>
      <w:r w:rsidRPr="00D629EF">
        <w:rPr>
          <w:noProof w:val="0"/>
          <w:snapToGrid w:val="0"/>
        </w:rPr>
        <w:tab/>
        <w:t>id-PPI,</w:t>
      </w:r>
    </w:p>
    <w:p w14:paraId="62FF39C5" w14:textId="77777777" w:rsidR="00E416F7" w:rsidRPr="00D629EF" w:rsidRDefault="00E416F7" w:rsidP="00E416F7">
      <w:pPr>
        <w:pStyle w:val="PL"/>
        <w:spacing w:line="0" w:lineRule="atLeast"/>
        <w:rPr>
          <w:noProof w:val="0"/>
          <w:snapToGrid w:val="0"/>
        </w:rPr>
      </w:pPr>
      <w:r w:rsidRPr="00D629EF">
        <w:rPr>
          <w:noProof w:val="0"/>
          <w:snapToGrid w:val="0"/>
        </w:rPr>
        <w:tab/>
        <w:t>id-gNB-CU-UP-Capacity,</w:t>
      </w:r>
    </w:p>
    <w:p w14:paraId="745821F7" w14:textId="77777777" w:rsidR="00E416F7" w:rsidRPr="00D629EF" w:rsidRDefault="00E416F7" w:rsidP="00E416F7">
      <w:pPr>
        <w:pStyle w:val="PL"/>
        <w:spacing w:line="0" w:lineRule="atLeast"/>
        <w:rPr>
          <w:noProof w:val="0"/>
          <w:snapToGrid w:val="0"/>
        </w:rPr>
      </w:pPr>
      <w:r w:rsidRPr="00D629EF">
        <w:rPr>
          <w:noProof w:val="0"/>
          <w:snapToGrid w:val="0"/>
        </w:rPr>
        <w:tab/>
      </w:r>
      <w:r w:rsidRPr="00D629EF">
        <w:rPr>
          <w:rFonts w:eastAsia="宋体"/>
          <w:snapToGrid w:val="0"/>
        </w:rPr>
        <w:t>id-GNB-CU-UP-OverloadInformation,</w:t>
      </w:r>
    </w:p>
    <w:p w14:paraId="741BF40B" w14:textId="77777777" w:rsidR="00E416F7" w:rsidRPr="00D629EF" w:rsidRDefault="00E416F7" w:rsidP="00E416F7">
      <w:pPr>
        <w:pStyle w:val="PL"/>
        <w:spacing w:line="0" w:lineRule="atLeast"/>
        <w:rPr>
          <w:noProof w:val="0"/>
          <w:snapToGrid w:val="0"/>
        </w:rPr>
      </w:pPr>
      <w:r w:rsidRPr="00D629EF">
        <w:rPr>
          <w:noProof w:val="0"/>
          <w:snapToGrid w:val="0"/>
        </w:rPr>
        <w:tab/>
        <w:t>id-UEDLMaximumIntegrityProtectedDataRate,</w:t>
      </w:r>
    </w:p>
    <w:p w14:paraId="6F6E38D0" w14:textId="77777777" w:rsidR="00E416F7" w:rsidRPr="00D629EF" w:rsidRDefault="00E416F7" w:rsidP="00E416F7">
      <w:pPr>
        <w:pStyle w:val="PL"/>
        <w:spacing w:line="0" w:lineRule="atLeast"/>
        <w:rPr>
          <w:noProof w:val="0"/>
          <w:snapToGrid w:val="0"/>
        </w:rPr>
      </w:pPr>
      <w:r w:rsidRPr="00D629EF">
        <w:rPr>
          <w:noProof w:val="0"/>
          <w:snapToGrid w:val="0"/>
        </w:rPr>
        <w:tab/>
        <w:t>id-DataDiscardRequired,</w:t>
      </w:r>
    </w:p>
    <w:p w14:paraId="72867646" w14:textId="77777777" w:rsidR="00E416F7" w:rsidRPr="00D629EF" w:rsidRDefault="00E416F7" w:rsidP="00E416F7">
      <w:pPr>
        <w:pStyle w:val="PL"/>
        <w:spacing w:line="0" w:lineRule="atLeast"/>
        <w:rPr>
          <w:noProof w:val="0"/>
          <w:snapToGrid w:val="0"/>
        </w:rPr>
      </w:pPr>
      <w:r w:rsidRPr="00D629EF">
        <w:rPr>
          <w:noProof w:val="0"/>
          <w:snapToGrid w:val="0"/>
        </w:rPr>
        <w:tab/>
        <w:t>id-PDU-Session-Resource-Data-Usage-List,</w:t>
      </w:r>
    </w:p>
    <w:p w14:paraId="2B745F3B" w14:textId="77777777" w:rsidR="00E416F7" w:rsidRPr="00803560" w:rsidRDefault="00E416F7" w:rsidP="00E416F7">
      <w:pPr>
        <w:pStyle w:val="PL"/>
        <w:spacing w:line="0" w:lineRule="atLeast"/>
        <w:rPr>
          <w:noProof w:val="0"/>
          <w:snapToGrid w:val="0"/>
          <w:lang w:val="sv-SE"/>
        </w:rPr>
      </w:pPr>
      <w:r w:rsidRPr="00D629EF">
        <w:rPr>
          <w:noProof w:val="0"/>
          <w:snapToGrid w:val="0"/>
        </w:rPr>
        <w:tab/>
      </w:r>
      <w:r w:rsidRPr="00803560">
        <w:rPr>
          <w:noProof w:val="0"/>
          <w:snapToGrid w:val="0"/>
          <w:lang w:val="sv-SE"/>
        </w:rPr>
        <w:t>id-RANUEID,</w:t>
      </w:r>
    </w:p>
    <w:p w14:paraId="2A762164" w14:textId="77777777" w:rsidR="00E416F7" w:rsidRPr="00803560" w:rsidRDefault="00E416F7" w:rsidP="00E416F7">
      <w:pPr>
        <w:pStyle w:val="PL"/>
        <w:spacing w:line="0" w:lineRule="atLeast"/>
        <w:rPr>
          <w:noProof w:val="0"/>
          <w:snapToGrid w:val="0"/>
          <w:lang w:val="sv-SE"/>
        </w:rPr>
      </w:pPr>
      <w:r w:rsidRPr="00803560">
        <w:rPr>
          <w:noProof w:val="0"/>
          <w:snapToGrid w:val="0"/>
          <w:lang w:val="sv-SE"/>
        </w:rPr>
        <w:tab/>
        <w:t>id-GNB-DU-ID,</w:t>
      </w:r>
    </w:p>
    <w:p w14:paraId="10EBD3B2"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id-TraceID,</w:t>
      </w:r>
    </w:p>
    <w:p w14:paraId="42250963" w14:textId="77777777" w:rsidR="00E416F7" w:rsidRPr="00803560" w:rsidRDefault="00E416F7" w:rsidP="00E416F7">
      <w:pPr>
        <w:pStyle w:val="PL"/>
        <w:spacing w:line="0" w:lineRule="atLeast"/>
        <w:rPr>
          <w:snapToGrid w:val="0"/>
        </w:rPr>
      </w:pPr>
      <w:r w:rsidRPr="00D629EF">
        <w:rPr>
          <w:noProof w:val="0"/>
          <w:snapToGrid w:val="0"/>
        </w:rPr>
        <w:tab/>
        <w:t>id-TraceActivation,</w:t>
      </w:r>
    </w:p>
    <w:p w14:paraId="21E5FDDF" w14:textId="77777777" w:rsidR="00E416F7" w:rsidRPr="00D629EF" w:rsidRDefault="00E416F7" w:rsidP="00E416F7">
      <w:pPr>
        <w:pStyle w:val="PL"/>
        <w:spacing w:line="0" w:lineRule="atLeast"/>
        <w:rPr>
          <w:snapToGrid w:val="0"/>
        </w:rPr>
      </w:pPr>
      <w:r w:rsidRPr="00803560">
        <w:rPr>
          <w:snapToGrid w:val="0"/>
        </w:rPr>
        <w:tab/>
      </w:r>
      <w:r w:rsidRPr="00D629EF">
        <w:rPr>
          <w:snapToGrid w:val="0"/>
        </w:rPr>
        <w:t>id-SubscriberProfileIDforRFP,</w:t>
      </w:r>
    </w:p>
    <w:p w14:paraId="0F4924DD" w14:textId="77777777" w:rsidR="00E416F7" w:rsidRPr="00D629EF" w:rsidRDefault="00E416F7" w:rsidP="00E416F7">
      <w:pPr>
        <w:pStyle w:val="PL"/>
        <w:spacing w:line="0" w:lineRule="atLeast"/>
        <w:rPr>
          <w:snapToGrid w:val="0"/>
        </w:rPr>
      </w:pPr>
      <w:r w:rsidRPr="00D629EF">
        <w:rPr>
          <w:snapToGrid w:val="0"/>
        </w:rPr>
        <w:tab/>
        <w:t>id-AdditionalRRMPriorityIndex,</w:t>
      </w:r>
      <w:r w:rsidRPr="00D629EF">
        <w:t xml:space="preserve"> </w:t>
      </w:r>
    </w:p>
    <w:p w14:paraId="0417E564" w14:textId="77777777" w:rsidR="00E416F7" w:rsidRPr="00D629EF" w:rsidRDefault="00E416F7" w:rsidP="00E416F7">
      <w:pPr>
        <w:pStyle w:val="PL"/>
        <w:spacing w:line="0" w:lineRule="atLeast"/>
        <w:rPr>
          <w:snapToGrid w:val="0"/>
        </w:rPr>
      </w:pPr>
      <w:r w:rsidRPr="00D629EF">
        <w:rPr>
          <w:snapToGrid w:val="0"/>
        </w:rPr>
        <w:tab/>
        <w:t>id-RetainabilityMeasurementsInfo,</w:t>
      </w:r>
    </w:p>
    <w:p w14:paraId="23C7DC29" w14:textId="77777777" w:rsidR="00E416F7" w:rsidRDefault="00E416F7" w:rsidP="00E416F7">
      <w:pPr>
        <w:pStyle w:val="PL"/>
        <w:spacing w:line="0" w:lineRule="atLeast"/>
        <w:rPr>
          <w:noProof w:val="0"/>
          <w:snapToGrid w:val="0"/>
        </w:rPr>
      </w:pPr>
      <w:r w:rsidRPr="00D629EF">
        <w:rPr>
          <w:noProof w:val="0"/>
          <w:snapToGrid w:val="0"/>
        </w:rPr>
        <w:tab/>
        <w:t>id-Transport-Layer-Address-Info,</w:t>
      </w:r>
    </w:p>
    <w:p w14:paraId="4555D887" w14:textId="3B910DD2" w:rsidR="00E416F7" w:rsidRPr="00803560" w:rsidRDefault="00E416F7" w:rsidP="00E416F7">
      <w:pPr>
        <w:pStyle w:val="PL"/>
        <w:spacing w:line="0" w:lineRule="atLeast"/>
        <w:rPr>
          <w:ins w:id="556" w:author="Huawei" w:date="2020-05-22T12:49:00Z"/>
          <w:noProof w:val="0"/>
          <w:snapToGrid w:val="0"/>
          <w:lang w:val="sv-SE"/>
        </w:rPr>
      </w:pPr>
      <w:r>
        <w:rPr>
          <w:noProof w:val="0"/>
          <w:snapToGrid w:val="0"/>
        </w:rPr>
        <w:tab/>
      </w:r>
      <w:ins w:id="557" w:author="Huawei" w:date="2020-04-07T16:17:00Z">
        <w:r w:rsidRPr="00803560">
          <w:rPr>
            <w:noProof w:val="0"/>
            <w:snapToGrid w:val="0"/>
            <w:lang w:val="sv-SE"/>
          </w:rPr>
          <w:t>id-DL</w:t>
        </w:r>
      </w:ins>
      <w:ins w:id="558" w:author="Huawei" w:date="2020-06-09T16:04:00Z">
        <w:r w:rsidR="00071F6D">
          <w:rPr>
            <w:noProof w:val="0"/>
            <w:snapToGrid w:val="0"/>
            <w:lang w:val="sv-SE"/>
          </w:rPr>
          <w:t>UP</w:t>
        </w:r>
      </w:ins>
      <w:ins w:id="559" w:author="Huawei" w:date="2020-05-15T14:20:00Z">
        <w:r w:rsidR="00F01057" w:rsidRPr="00803560">
          <w:rPr>
            <w:noProof w:val="0"/>
            <w:snapToGrid w:val="0"/>
            <w:lang w:val="sv-SE"/>
          </w:rPr>
          <w:t>TNL</w:t>
        </w:r>
      </w:ins>
      <w:ins w:id="560" w:author="Huawei" w:date="2020-04-07T16:17:00Z">
        <w:r w:rsidRPr="00803560">
          <w:rPr>
            <w:noProof w:val="0"/>
            <w:snapToGrid w:val="0"/>
            <w:lang w:val="sv-SE"/>
          </w:rPr>
          <w:t>AddressToUpdateList,</w:t>
        </w:r>
      </w:ins>
    </w:p>
    <w:p w14:paraId="293375DC" w14:textId="1D9739DE" w:rsidR="003C08DB" w:rsidRPr="00803560" w:rsidRDefault="003868BA" w:rsidP="00E416F7">
      <w:pPr>
        <w:pStyle w:val="PL"/>
        <w:spacing w:line="0" w:lineRule="atLeast"/>
        <w:rPr>
          <w:noProof w:val="0"/>
          <w:snapToGrid w:val="0"/>
          <w:lang w:val="sv-SE"/>
        </w:rPr>
      </w:pPr>
      <w:ins w:id="561" w:author="Huawei" w:date="2020-05-22T12:49:00Z">
        <w:r w:rsidRPr="00803560">
          <w:rPr>
            <w:noProof w:val="0"/>
            <w:snapToGrid w:val="0"/>
            <w:lang w:val="sv-SE"/>
          </w:rPr>
          <w:tab/>
          <w:t>id-</w:t>
        </w:r>
      </w:ins>
      <w:ins w:id="562" w:author="Huawei" w:date="2020-06-08T23:56:00Z">
        <w:r w:rsidRPr="00803560">
          <w:rPr>
            <w:noProof w:val="0"/>
            <w:snapToGrid w:val="0"/>
            <w:lang w:val="sv-SE"/>
          </w:rPr>
          <w:t>U</w:t>
        </w:r>
      </w:ins>
      <w:ins w:id="563" w:author="Huawei" w:date="2020-05-22T12:49:00Z">
        <w:r w:rsidR="003C08DB" w:rsidRPr="00803560">
          <w:rPr>
            <w:noProof w:val="0"/>
            <w:snapToGrid w:val="0"/>
            <w:lang w:val="sv-SE"/>
          </w:rPr>
          <w:t>L</w:t>
        </w:r>
      </w:ins>
      <w:ins w:id="564" w:author="Huawei" w:date="2020-06-09T16:04:00Z">
        <w:r w:rsidR="00071F6D">
          <w:rPr>
            <w:noProof w:val="0"/>
            <w:snapToGrid w:val="0"/>
            <w:lang w:val="sv-SE"/>
          </w:rPr>
          <w:t>UP</w:t>
        </w:r>
      </w:ins>
      <w:ins w:id="565" w:author="Huawei" w:date="2020-05-22T12:49:00Z">
        <w:r w:rsidR="003C08DB" w:rsidRPr="00803560">
          <w:rPr>
            <w:noProof w:val="0"/>
            <w:snapToGrid w:val="0"/>
            <w:lang w:val="sv-SE"/>
          </w:rPr>
          <w:t>TNLAddress</w:t>
        </w:r>
      </w:ins>
      <w:ins w:id="566" w:author="Huawei" w:date="2020-06-08T23:56:00Z">
        <w:r w:rsidRPr="00803560">
          <w:rPr>
            <w:noProof w:val="0"/>
            <w:snapToGrid w:val="0"/>
            <w:lang w:val="sv-SE"/>
          </w:rPr>
          <w:t>To</w:t>
        </w:r>
      </w:ins>
      <w:ins w:id="567" w:author="Huawei" w:date="2020-05-22T12:49:00Z">
        <w:r w:rsidRPr="00803560">
          <w:rPr>
            <w:noProof w:val="0"/>
            <w:snapToGrid w:val="0"/>
            <w:lang w:val="sv-SE"/>
          </w:rPr>
          <w:t>Update</w:t>
        </w:r>
        <w:r w:rsidR="003C08DB" w:rsidRPr="00803560">
          <w:rPr>
            <w:noProof w:val="0"/>
            <w:snapToGrid w:val="0"/>
            <w:lang w:val="sv-SE"/>
          </w:rPr>
          <w:t>List,</w:t>
        </w:r>
      </w:ins>
    </w:p>
    <w:p w14:paraId="09607F66" w14:textId="77777777" w:rsidR="00E416F7" w:rsidRPr="00803560" w:rsidRDefault="00E416F7" w:rsidP="00E416F7">
      <w:pPr>
        <w:pStyle w:val="PL"/>
        <w:spacing w:line="0" w:lineRule="atLeast"/>
        <w:rPr>
          <w:noProof w:val="0"/>
          <w:snapToGrid w:val="0"/>
          <w:lang w:val="sv-SE"/>
        </w:rPr>
      </w:pPr>
    </w:p>
    <w:p w14:paraId="5604230D" w14:textId="77777777" w:rsidR="00E416F7" w:rsidRPr="00D629EF" w:rsidRDefault="00E416F7" w:rsidP="00E416F7">
      <w:pPr>
        <w:pStyle w:val="PL"/>
        <w:spacing w:line="0" w:lineRule="atLeast"/>
        <w:rPr>
          <w:noProof w:val="0"/>
          <w:snapToGrid w:val="0"/>
        </w:rPr>
      </w:pPr>
      <w:r w:rsidRPr="00803560">
        <w:rPr>
          <w:noProof w:val="0"/>
          <w:snapToGrid w:val="0"/>
          <w:lang w:val="sv-SE"/>
        </w:rPr>
        <w:tab/>
      </w:r>
      <w:r w:rsidRPr="00D629EF">
        <w:rPr>
          <w:noProof w:val="0"/>
          <w:snapToGrid w:val="0"/>
        </w:rPr>
        <w:t>maxnoofErrors,</w:t>
      </w:r>
    </w:p>
    <w:p w14:paraId="77C18FFF" w14:textId="77777777" w:rsidR="00E416F7" w:rsidRPr="00D629EF" w:rsidRDefault="00E416F7" w:rsidP="00E416F7">
      <w:pPr>
        <w:pStyle w:val="PL"/>
        <w:spacing w:line="0" w:lineRule="atLeast"/>
        <w:rPr>
          <w:noProof w:val="0"/>
          <w:snapToGrid w:val="0"/>
        </w:rPr>
      </w:pPr>
      <w:r w:rsidRPr="00D629EF">
        <w:rPr>
          <w:noProof w:val="0"/>
          <w:snapToGrid w:val="0"/>
        </w:rPr>
        <w:tab/>
        <w:t>maxnoofSPLMNs,</w:t>
      </w:r>
    </w:p>
    <w:p w14:paraId="57BE2784" w14:textId="77777777" w:rsidR="00E416F7" w:rsidRPr="00D629EF" w:rsidRDefault="00E416F7" w:rsidP="00E416F7">
      <w:pPr>
        <w:pStyle w:val="PL"/>
        <w:spacing w:line="0" w:lineRule="atLeast"/>
        <w:rPr>
          <w:noProof w:val="0"/>
          <w:snapToGrid w:val="0"/>
        </w:rPr>
      </w:pPr>
      <w:r w:rsidRPr="00D629EF">
        <w:rPr>
          <w:noProof w:val="0"/>
          <w:snapToGrid w:val="0"/>
        </w:rPr>
        <w:tab/>
        <w:t>maxnoofDRBs,</w:t>
      </w:r>
    </w:p>
    <w:p w14:paraId="34FED2CA" w14:textId="77777777" w:rsidR="00E416F7" w:rsidRPr="00D629EF" w:rsidRDefault="00E416F7" w:rsidP="00E416F7">
      <w:pPr>
        <w:pStyle w:val="PL"/>
        <w:spacing w:line="0" w:lineRule="atLeast"/>
        <w:rPr>
          <w:snapToGrid w:val="0"/>
        </w:rPr>
      </w:pPr>
      <w:r w:rsidRPr="00D629EF">
        <w:rPr>
          <w:snapToGrid w:val="0"/>
        </w:rPr>
        <w:tab/>
        <w:t>maxnoofTNLAssociations,</w:t>
      </w:r>
    </w:p>
    <w:p w14:paraId="377ED042" w14:textId="77777777" w:rsidR="00E416F7" w:rsidRDefault="00E416F7" w:rsidP="00E416F7">
      <w:pPr>
        <w:pStyle w:val="PL"/>
        <w:spacing w:line="0" w:lineRule="atLeast"/>
        <w:rPr>
          <w:ins w:id="568" w:author="Huawei" w:date="2020-04-07T16:17:00Z"/>
          <w:noProof w:val="0"/>
          <w:snapToGrid w:val="0"/>
        </w:rPr>
      </w:pPr>
      <w:r w:rsidRPr="00D629EF">
        <w:rPr>
          <w:noProof w:val="0"/>
          <w:snapToGrid w:val="0"/>
        </w:rPr>
        <w:tab/>
        <w:t>maxnoofIndividualE1ConnectionsToReset</w:t>
      </w:r>
      <w:ins w:id="569" w:author="Huawei" w:date="2020-04-07T16:17:00Z">
        <w:r>
          <w:rPr>
            <w:noProof w:val="0"/>
            <w:snapToGrid w:val="0"/>
          </w:rPr>
          <w:t>,</w:t>
        </w:r>
      </w:ins>
    </w:p>
    <w:p w14:paraId="478B4E83" w14:textId="2853AF8B" w:rsidR="00E416F7" w:rsidRPr="00D629EF" w:rsidRDefault="00E416F7" w:rsidP="00E416F7">
      <w:pPr>
        <w:pStyle w:val="PL"/>
        <w:spacing w:line="0" w:lineRule="atLeast"/>
        <w:rPr>
          <w:noProof w:val="0"/>
          <w:snapToGrid w:val="0"/>
        </w:rPr>
      </w:pPr>
      <w:ins w:id="570" w:author="Huawei" w:date="2020-04-07T16:17:00Z">
        <w:r>
          <w:rPr>
            <w:noProof w:val="0"/>
            <w:snapToGrid w:val="0"/>
          </w:rPr>
          <w:tab/>
        </w:r>
        <w:r w:rsidRPr="008B0E08">
          <w:rPr>
            <w:noProof w:val="0"/>
            <w:snapToGrid w:val="0"/>
          </w:rPr>
          <w:t>maxnoof</w:t>
        </w:r>
      </w:ins>
      <w:ins w:id="571" w:author="Huawei" w:date="2020-05-15T14:20:00Z">
        <w:r w:rsidR="00F01057">
          <w:rPr>
            <w:noProof w:val="0"/>
            <w:snapToGrid w:val="0"/>
          </w:rPr>
          <w:t>TNL</w:t>
        </w:r>
      </w:ins>
      <w:ins w:id="572" w:author="Huawei" w:date="2020-04-07T16:17:00Z">
        <w:r w:rsidRPr="008B0E08">
          <w:rPr>
            <w:noProof w:val="0"/>
            <w:snapToGrid w:val="0"/>
          </w:rPr>
          <w:t>Addresses</w:t>
        </w:r>
      </w:ins>
    </w:p>
    <w:p w14:paraId="464FE3C9" w14:textId="77777777" w:rsidR="00E416F7" w:rsidRPr="00D629EF" w:rsidRDefault="00E416F7" w:rsidP="00E416F7">
      <w:pPr>
        <w:pStyle w:val="PL"/>
        <w:spacing w:line="0" w:lineRule="atLeast"/>
        <w:rPr>
          <w:noProof w:val="0"/>
          <w:snapToGrid w:val="0"/>
        </w:rPr>
      </w:pPr>
    </w:p>
    <w:p w14:paraId="01E27AF4" w14:textId="77777777" w:rsidR="00E416F7" w:rsidRPr="00D629EF" w:rsidRDefault="00E416F7" w:rsidP="00E416F7">
      <w:pPr>
        <w:pStyle w:val="PL"/>
        <w:spacing w:line="0" w:lineRule="atLeast"/>
        <w:rPr>
          <w:noProof w:val="0"/>
          <w:snapToGrid w:val="0"/>
        </w:rPr>
      </w:pPr>
      <w:r w:rsidRPr="00D629EF">
        <w:rPr>
          <w:noProof w:val="0"/>
          <w:snapToGrid w:val="0"/>
        </w:rPr>
        <w:tab/>
      </w:r>
    </w:p>
    <w:p w14:paraId="68938974" w14:textId="77777777" w:rsidR="00E416F7" w:rsidRPr="00D629EF" w:rsidRDefault="00E416F7" w:rsidP="00E416F7">
      <w:pPr>
        <w:pStyle w:val="PL"/>
        <w:spacing w:line="0" w:lineRule="atLeast"/>
        <w:rPr>
          <w:noProof w:val="0"/>
          <w:snapToGrid w:val="0"/>
        </w:rPr>
      </w:pPr>
      <w:r w:rsidRPr="00D629EF">
        <w:rPr>
          <w:noProof w:val="0"/>
          <w:snapToGrid w:val="0"/>
        </w:rPr>
        <w:t>FROM E1AP-Constants;</w:t>
      </w:r>
    </w:p>
    <w:p w14:paraId="165C766D" w14:textId="29F32771" w:rsidR="006139A7" w:rsidRPr="00E416F7" w:rsidRDefault="009B7FEF" w:rsidP="00E416F7">
      <w:pPr>
        <w:jc w:val="center"/>
        <w:rPr>
          <w:color w:val="FF0000"/>
        </w:rPr>
      </w:pPr>
      <w:r w:rsidRPr="006139A7">
        <w:rPr>
          <w:rFonts w:hint="eastAsia"/>
          <w:color w:val="FF0000"/>
        </w:rPr>
        <w:t>&gt;</w:t>
      </w:r>
      <w:r w:rsidRPr="006139A7">
        <w:rPr>
          <w:color w:val="FF0000"/>
        </w:rPr>
        <w:t>&gt;&gt;&gt;&gt;&gt;&gt;&gt;unchanged parts are skipped&lt;&lt;&lt;&lt;&lt;&lt;&lt;&lt;</w:t>
      </w:r>
    </w:p>
    <w:p w14:paraId="3D2693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BE3554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2B4A4C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PRIVATE MESSAGE</w:t>
      </w:r>
    </w:p>
    <w:p w14:paraId="5C6D17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w:t>
      </w:r>
    </w:p>
    <w:p w14:paraId="602533C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cs="Courier New"/>
          <w:snapToGrid w:val="0"/>
          <w:sz w:val="16"/>
          <w:lang w:val="en-GB" w:eastAsia="en-GB"/>
        </w:rPr>
      </w:pPr>
      <w:r w:rsidRPr="00E416F7">
        <w:rPr>
          <w:rFonts w:ascii="Courier New" w:eastAsia="Times New Roman" w:hAnsi="Courier New" w:cs="Courier New"/>
          <w:snapToGrid w:val="0"/>
          <w:sz w:val="16"/>
          <w:lang w:val="en-GB" w:eastAsia="en-GB"/>
        </w:rPr>
        <w:t>-- **************************************************************</w:t>
      </w:r>
    </w:p>
    <w:p w14:paraId="0E413F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782C01E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4B5207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 ::= SEQUENCE {</w:t>
      </w:r>
    </w:p>
    <w:p w14:paraId="24E4B1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privateIEs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PrivateIE-Container</w:t>
      </w:r>
      <w:r w:rsidRPr="00E416F7">
        <w:rPr>
          <w:rFonts w:ascii="Courier New" w:eastAsia="Times New Roman" w:hAnsi="Courier New"/>
          <w:noProof/>
          <w:snapToGrid w:val="0"/>
          <w:sz w:val="16"/>
          <w:lang w:val="en-GB" w:eastAsia="en-GB"/>
        </w:rPr>
        <w:tab/>
        <w:t>{{PrivateMessage-IEs}},</w:t>
      </w:r>
    </w:p>
    <w:p w14:paraId="747B1F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3276FF3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1A2A30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5F86516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PrivateMessage-IEs E1AP-PRIVATE-IES ::= {</w:t>
      </w:r>
    </w:p>
    <w:p w14:paraId="3EEF068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ab/>
        <w:t>...</w:t>
      </w:r>
    </w:p>
    <w:p w14:paraId="72DA8F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w:t>
      </w:r>
    </w:p>
    <w:p w14:paraId="45B5C5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1DCCD9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3" w:author="Huawei" w:date="2020-04-07T16:19:00Z"/>
          <w:rFonts w:ascii="Courier New" w:eastAsia="Times New Roman" w:hAnsi="Courier New"/>
          <w:snapToGrid w:val="0"/>
          <w:sz w:val="16"/>
          <w:lang w:val="en-GB"/>
        </w:rPr>
      </w:pPr>
      <w:ins w:id="574" w:author="Huawei" w:date="2020-04-07T16:19:00Z">
        <w:r w:rsidRPr="00E416F7">
          <w:rPr>
            <w:rFonts w:ascii="Courier New" w:eastAsia="Times New Roman" w:hAnsi="Courier New"/>
            <w:snapToGrid w:val="0"/>
            <w:sz w:val="16"/>
            <w:lang w:val="en-GB"/>
          </w:rPr>
          <w:t>-- **************************************************************</w:t>
        </w:r>
      </w:ins>
    </w:p>
    <w:p w14:paraId="56B333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75" w:author="Huawei" w:date="2020-04-07T16:19:00Z"/>
          <w:rFonts w:ascii="Courier New" w:eastAsia="Times New Roman" w:hAnsi="Courier New"/>
          <w:snapToGrid w:val="0"/>
          <w:sz w:val="16"/>
          <w:lang w:val="en-GB"/>
        </w:rPr>
      </w:pPr>
      <w:ins w:id="576" w:author="Huawei" w:date="2020-04-07T16:19:00Z">
        <w:r w:rsidRPr="00E416F7">
          <w:rPr>
            <w:rFonts w:ascii="Courier New" w:eastAsia="Times New Roman" w:hAnsi="Courier New"/>
            <w:snapToGrid w:val="0"/>
            <w:sz w:val="16"/>
            <w:lang w:val="en-GB"/>
          </w:rPr>
          <w:t>--</w:t>
        </w:r>
      </w:ins>
    </w:p>
    <w:p w14:paraId="33D2B936" w14:textId="39538909"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ins w:id="577" w:author="Huawei" w:date="2020-04-07T16:19:00Z"/>
          <w:rFonts w:ascii="Courier New" w:eastAsia="Times New Roman" w:hAnsi="Courier New"/>
          <w:snapToGrid w:val="0"/>
          <w:sz w:val="16"/>
          <w:lang w:val="en-GB" w:eastAsia="en-GB"/>
        </w:rPr>
      </w:pPr>
      <w:ins w:id="578" w:author="Huawei" w:date="2020-04-07T16:19:00Z">
        <w:r w:rsidRPr="00E416F7">
          <w:rPr>
            <w:rFonts w:ascii="Courier New" w:eastAsia="Times New Roman" w:hAnsi="Courier New"/>
            <w:snapToGrid w:val="0"/>
            <w:sz w:val="16"/>
            <w:lang w:val="en-GB" w:eastAsia="en-GB"/>
          </w:rPr>
          <w:t xml:space="preserve">-- </w:t>
        </w:r>
      </w:ins>
      <w:ins w:id="579" w:author="Ericsson User" w:date="2020-06-08T20:49:00Z">
        <w:r w:rsidR="001B1EF3">
          <w:rPr>
            <w:rFonts w:ascii="Courier New" w:eastAsia="Times New Roman" w:hAnsi="Courier New"/>
            <w:snapToGrid w:val="0"/>
            <w:sz w:val="16"/>
            <w:lang w:val="en-GB" w:eastAsia="en-GB"/>
          </w:rPr>
          <w:t xml:space="preserve">IAB </w:t>
        </w:r>
      </w:ins>
      <w:ins w:id="580" w:author="Huawei" w:date="2020-06-09T16:04:00Z">
        <w:r w:rsidR="00071F6D">
          <w:rPr>
            <w:rFonts w:ascii="Courier New" w:eastAsia="Times New Roman" w:hAnsi="Courier New"/>
            <w:snapToGrid w:val="0"/>
            <w:sz w:val="16"/>
            <w:lang w:val="en-GB" w:eastAsia="en-GB"/>
          </w:rPr>
          <w:t>UP</w:t>
        </w:r>
      </w:ins>
      <w:ins w:id="581" w:author="Huawei" w:date="2020-04-07T16:19:00Z">
        <w:r w:rsidRPr="00E416F7">
          <w:rPr>
            <w:rFonts w:ascii="Courier New" w:eastAsia="Times New Roman" w:hAnsi="Courier New"/>
            <w:snapToGrid w:val="0"/>
            <w:sz w:val="16"/>
            <w:lang w:val="en-GB" w:eastAsia="en-GB"/>
          </w:rPr>
          <w:t xml:space="preserve"> </w:t>
        </w:r>
      </w:ins>
      <w:ins w:id="582" w:author="Huawei" w:date="2020-05-15T14:20:00Z">
        <w:r w:rsidR="00F01057">
          <w:rPr>
            <w:rFonts w:ascii="Courier New" w:eastAsia="Times New Roman" w:hAnsi="Courier New"/>
            <w:snapToGrid w:val="0"/>
            <w:sz w:val="16"/>
            <w:lang w:val="en-GB" w:eastAsia="en-GB"/>
          </w:rPr>
          <w:t>TNL</w:t>
        </w:r>
      </w:ins>
      <w:ins w:id="583" w:author="Huawei" w:date="2020-04-07T16:19:00Z">
        <w:r w:rsidRPr="00E416F7">
          <w:rPr>
            <w:rFonts w:ascii="Courier New" w:eastAsia="Times New Roman" w:hAnsi="Courier New"/>
            <w:snapToGrid w:val="0"/>
            <w:sz w:val="16"/>
            <w:lang w:val="en-GB" w:eastAsia="en-GB"/>
          </w:rPr>
          <w:t xml:space="preserve"> ADDRESS UPDATE </w:t>
        </w:r>
      </w:ins>
    </w:p>
    <w:p w14:paraId="36181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84" w:author="Huawei" w:date="2020-04-07T16:19:00Z"/>
          <w:rFonts w:ascii="Courier New" w:eastAsia="Times New Roman" w:hAnsi="Courier New"/>
          <w:snapToGrid w:val="0"/>
          <w:sz w:val="16"/>
          <w:lang w:val="en-GB"/>
        </w:rPr>
      </w:pPr>
      <w:ins w:id="585" w:author="Huawei" w:date="2020-04-07T16:19:00Z">
        <w:r w:rsidRPr="00E416F7">
          <w:rPr>
            <w:rFonts w:ascii="Courier New" w:eastAsia="Times New Roman" w:hAnsi="Courier New"/>
            <w:snapToGrid w:val="0"/>
            <w:sz w:val="16"/>
            <w:lang w:val="en-GB"/>
          </w:rPr>
          <w:t>--</w:t>
        </w:r>
      </w:ins>
    </w:p>
    <w:p w14:paraId="54520D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86" w:author="Huawei" w:date="2020-04-07T16:19:00Z"/>
          <w:rFonts w:ascii="Courier New" w:eastAsia="Times New Roman" w:hAnsi="Courier New"/>
          <w:snapToGrid w:val="0"/>
          <w:sz w:val="16"/>
          <w:lang w:val="en-GB"/>
        </w:rPr>
      </w:pPr>
      <w:ins w:id="587" w:author="Huawei" w:date="2020-04-07T16:19:00Z">
        <w:r w:rsidRPr="00E416F7">
          <w:rPr>
            <w:rFonts w:ascii="Courier New" w:eastAsia="Times New Roman" w:hAnsi="Courier New"/>
            <w:snapToGrid w:val="0"/>
            <w:sz w:val="16"/>
            <w:lang w:val="en-GB"/>
          </w:rPr>
          <w:t>-- **************************************************************</w:t>
        </w:r>
      </w:ins>
    </w:p>
    <w:p w14:paraId="6ACFD3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88" w:author="Huawei" w:date="2020-04-07T16:19:00Z"/>
          <w:rFonts w:ascii="Courier New" w:eastAsia="Times New Roman" w:hAnsi="Courier New"/>
          <w:snapToGrid w:val="0"/>
          <w:sz w:val="16"/>
          <w:lang w:val="en-GB"/>
        </w:rPr>
      </w:pPr>
    </w:p>
    <w:p w14:paraId="41DEC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89" w:author="Huawei" w:date="2020-04-07T16:19:00Z"/>
          <w:rFonts w:ascii="Courier New" w:eastAsia="Times New Roman" w:hAnsi="Courier New"/>
          <w:snapToGrid w:val="0"/>
          <w:sz w:val="16"/>
          <w:lang w:val="en-GB"/>
        </w:rPr>
      </w:pPr>
      <w:ins w:id="590" w:author="Huawei" w:date="2020-04-07T16:19:00Z">
        <w:r w:rsidRPr="00E416F7">
          <w:rPr>
            <w:rFonts w:ascii="Courier New" w:eastAsia="Times New Roman" w:hAnsi="Courier New"/>
            <w:snapToGrid w:val="0"/>
            <w:sz w:val="16"/>
            <w:lang w:val="en-GB"/>
          </w:rPr>
          <w:t>-- **************************************************************</w:t>
        </w:r>
      </w:ins>
    </w:p>
    <w:p w14:paraId="1AF42BD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1" w:author="Huawei" w:date="2020-04-07T16:19:00Z"/>
          <w:rFonts w:ascii="Courier New" w:eastAsia="Times New Roman" w:hAnsi="Courier New"/>
          <w:snapToGrid w:val="0"/>
          <w:sz w:val="16"/>
          <w:lang w:val="en-GB"/>
        </w:rPr>
      </w:pPr>
      <w:ins w:id="592" w:author="Huawei" w:date="2020-04-07T16:19:00Z">
        <w:r w:rsidRPr="00E416F7">
          <w:rPr>
            <w:rFonts w:ascii="Courier New" w:eastAsia="Times New Roman" w:hAnsi="Courier New"/>
            <w:snapToGrid w:val="0"/>
            <w:sz w:val="16"/>
            <w:lang w:val="en-GB"/>
          </w:rPr>
          <w:t>--</w:t>
        </w:r>
      </w:ins>
    </w:p>
    <w:p w14:paraId="24427BD3" w14:textId="2C99B909"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93" w:author="Huawei" w:date="2020-04-07T16:19:00Z"/>
          <w:rFonts w:ascii="Courier New" w:eastAsia="Times New Roman" w:hAnsi="Courier New"/>
          <w:snapToGrid w:val="0"/>
          <w:sz w:val="16"/>
          <w:lang w:val="en-GB"/>
        </w:rPr>
      </w:pPr>
      <w:ins w:id="594" w:author="Huawei" w:date="2020-04-07T16:19:00Z">
        <w:r w:rsidRPr="00E416F7">
          <w:rPr>
            <w:rFonts w:ascii="Courier New" w:eastAsia="Times New Roman" w:hAnsi="Courier New"/>
            <w:snapToGrid w:val="0"/>
            <w:sz w:val="16"/>
            <w:lang w:val="en-GB"/>
          </w:rPr>
          <w:t xml:space="preserve">-- </w:t>
        </w:r>
      </w:ins>
      <w:ins w:id="595" w:author="Ericsson User" w:date="2020-06-08T20:49:00Z">
        <w:r w:rsidR="001B1EF3">
          <w:rPr>
            <w:rFonts w:ascii="Courier New" w:eastAsia="Times New Roman" w:hAnsi="Courier New"/>
            <w:snapToGrid w:val="0"/>
            <w:sz w:val="16"/>
            <w:lang w:val="en-GB"/>
          </w:rPr>
          <w:t xml:space="preserve">IAB </w:t>
        </w:r>
      </w:ins>
      <w:ins w:id="596" w:author="Huawei" w:date="2020-06-09T16:04:00Z">
        <w:r w:rsidR="00071F6D">
          <w:rPr>
            <w:rFonts w:ascii="Courier New" w:eastAsia="Times New Roman" w:hAnsi="Courier New"/>
            <w:snapToGrid w:val="0"/>
            <w:sz w:val="16"/>
            <w:lang w:val="en-GB"/>
          </w:rPr>
          <w:t>UP</w:t>
        </w:r>
      </w:ins>
      <w:ins w:id="597" w:author="Huawei" w:date="2020-04-07T16:19:00Z">
        <w:r w:rsidRPr="00E416F7">
          <w:rPr>
            <w:rFonts w:ascii="Courier New" w:eastAsia="Times New Roman" w:hAnsi="Courier New"/>
            <w:snapToGrid w:val="0"/>
            <w:sz w:val="16"/>
            <w:lang w:val="en-GB"/>
          </w:rPr>
          <w:t xml:space="preserve"> </w:t>
        </w:r>
      </w:ins>
      <w:ins w:id="598" w:author="Huawei" w:date="2020-05-15T14:20:00Z">
        <w:r w:rsidR="00F01057">
          <w:rPr>
            <w:rFonts w:ascii="Courier New" w:eastAsia="Times New Roman" w:hAnsi="Courier New"/>
            <w:snapToGrid w:val="0"/>
            <w:sz w:val="16"/>
            <w:lang w:val="en-GB"/>
          </w:rPr>
          <w:t>TNL</w:t>
        </w:r>
      </w:ins>
      <w:ins w:id="599" w:author="Huawei" w:date="2020-04-07T16:19:00Z">
        <w:r w:rsidRPr="00E416F7">
          <w:rPr>
            <w:rFonts w:ascii="Courier New" w:eastAsia="Times New Roman" w:hAnsi="Courier New"/>
            <w:snapToGrid w:val="0"/>
            <w:sz w:val="16"/>
            <w:lang w:val="en-GB"/>
          </w:rPr>
          <w:t xml:space="preserve"> Address Update</w:t>
        </w:r>
      </w:ins>
    </w:p>
    <w:p w14:paraId="2595014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0" w:author="Huawei" w:date="2020-04-07T16:19:00Z"/>
          <w:rFonts w:ascii="Courier New" w:eastAsia="Times New Roman" w:hAnsi="Courier New"/>
          <w:snapToGrid w:val="0"/>
          <w:sz w:val="16"/>
          <w:lang w:val="en-GB"/>
        </w:rPr>
      </w:pPr>
      <w:ins w:id="601" w:author="Huawei" w:date="2020-04-07T16:19:00Z">
        <w:r w:rsidRPr="00E416F7">
          <w:rPr>
            <w:rFonts w:ascii="Courier New" w:eastAsia="Times New Roman" w:hAnsi="Courier New"/>
            <w:snapToGrid w:val="0"/>
            <w:sz w:val="16"/>
            <w:lang w:val="en-GB"/>
          </w:rPr>
          <w:t>--</w:t>
        </w:r>
      </w:ins>
    </w:p>
    <w:p w14:paraId="605EE06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2" w:author="Huawei" w:date="2020-04-07T16:19:00Z"/>
          <w:rFonts w:ascii="Courier New" w:eastAsia="Times New Roman" w:hAnsi="Courier New"/>
          <w:snapToGrid w:val="0"/>
          <w:sz w:val="16"/>
          <w:lang w:val="en-GB"/>
        </w:rPr>
      </w:pPr>
      <w:ins w:id="603" w:author="Huawei" w:date="2020-04-07T16:19:00Z">
        <w:r w:rsidRPr="00E416F7">
          <w:rPr>
            <w:rFonts w:ascii="Courier New" w:eastAsia="Times New Roman" w:hAnsi="Courier New"/>
            <w:snapToGrid w:val="0"/>
            <w:sz w:val="16"/>
            <w:lang w:val="en-GB"/>
          </w:rPr>
          <w:t>-- **************************************************************</w:t>
        </w:r>
      </w:ins>
    </w:p>
    <w:p w14:paraId="32D3A0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4" w:author="Huawei" w:date="2020-04-07T16:19:00Z"/>
          <w:rFonts w:ascii="Courier New" w:eastAsia="Times New Roman" w:hAnsi="Courier New"/>
          <w:snapToGrid w:val="0"/>
          <w:sz w:val="16"/>
          <w:lang w:val="en-GB"/>
        </w:rPr>
      </w:pPr>
    </w:p>
    <w:p w14:paraId="7BC3A9A6" w14:textId="205C5A19" w:rsidR="00E416F7" w:rsidRPr="00E416F7" w:rsidRDefault="001B1EF3"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05" w:author="Huawei" w:date="2020-04-07T16:19:00Z"/>
          <w:rFonts w:ascii="Courier New" w:eastAsia="Times New Roman" w:hAnsi="Courier New"/>
          <w:snapToGrid w:val="0"/>
          <w:sz w:val="16"/>
          <w:lang w:val="en-GB"/>
        </w:rPr>
      </w:pPr>
      <w:ins w:id="606" w:author="Ericsson User" w:date="2020-06-08T20:50:00Z">
        <w:r>
          <w:rPr>
            <w:rFonts w:ascii="Courier New" w:eastAsia="Times New Roman" w:hAnsi="Courier New"/>
            <w:snapToGrid w:val="0"/>
            <w:sz w:val="16"/>
            <w:lang w:val="en-GB"/>
          </w:rPr>
          <w:t>IAB-</w:t>
        </w:r>
      </w:ins>
      <w:ins w:id="607" w:author="Huawei" w:date="2020-06-09T16:04:00Z">
        <w:r w:rsidR="00071F6D">
          <w:rPr>
            <w:rFonts w:ascii="Courier New" w:eastAsia="Times New Roman" w:hAnsi="Courier New"/>
            <w:snapToGrid w:val="0"/>
            <w:sz w:val="16"/>
            <w:lang w:val="en-GB"/>
          </w:rPr>
          <w:t>UP</w:t>
        </w:r>
      </w:ins>
      <w:ins w:id="608" w:author="Huawei" w:date="2020-05-15T14:20:00Z">
        <w:r w:rsidR="00F01057">
          <w:rPr>
            <w:rFonts w:ascii="Courier New" w:eastAsia="Times New Roman" w:hAnsi="Courier New"/>
            <w:snapToGrid w:val="0"/>
            <w:sz w:val="16"/>
            <w:lang w:val="en-GB"/>
          </w:rPr>
          <w:t>TNL</w:t>
        </w:r>
      </w:ins>
      <w:ins w:id="609" w:author="Huawei" w:date="2020-04-07T16:19:00Z">
        <w:r w:rsidR="00E416F7" w:rsidRPr="00E416F7">
          <w:rPr>
            <w:rFonts w:ascii="Courier New" w:eastAsia="Times New Roman" w:hAnsi="Courier New"/>
            <w:snapToGrid w:val="0"/>
            <w:sz w:val="16"/>
            <w:lang w:val="en-GB"/>
          </w:rPr>
          <w:t>AddressUpdate</w:t>
        </w:r>
        <w:r w:rsidR="00E416F7" w:rsidRPr="00E416F7">
          <w:rPr>
            <w:rFonts w:ascii="Courier New" w:eastAsia="Times New Roman" w:hAnsi="Courier New"/>
            <w:snapToGrid w:val="0"/>
            <w:sz w:val="16"/>
            <w:lang w:val="en-GB"/>
          </w:rPr>
          <w:tab/>
          <w:t>::= SEQUENCE {</w:t>
        </w:r>
      </w:ins>
    </w:p>
    <w:p w14:paraId="1C503061" w14:textId="11F94408"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0" w:author="Huawei" w:date="2020-04-07T16:19:00Z"/>
          <w:rFonts w:ascii="Courier New" w:eastAsia="Times New Roman" w:hAnsi="Courier New"/>
          <w:snapToGrid w:val="0"/>
          <w:sz w:val="16"/>
          <w:lang w:val="en-GB"/>
        </w:rPr>
      </w:pPr>
      <w:ins w:id="611"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ins>
      <w:ins w:id="612" w:author="Ericsson User" w:date="2020-06-08T20:50:00Z">
        <w:r w:rsidR="001B1EF3">
          <w:rPr>
            <w:rFonts w:ascii="Courier New" w:eastAsia="Times New Roman" w:hAnsi="Courier New"/>
            <w:noProof/>
            <w:sz w:val="16"/>
            <w:lang w:val="en-GB" w:eastAsia="en-GB"/>
          </w:rPr>
          <w:t>IAB-</w:t>
        </w:r>
      </w:ins>
      <w:ins w:id="613" w:author="Huawei" w:date="2020-06-09T16:04:00Z">
        <w:r w:rsidR="00071F6D">
          <w:rPr>
            <w:rFonts w:ascii="Courier New" w:eastAsia="Times New Roman" w:hAnsi="Courier New"/>
            <w:snapToGrid w:val="0"/>
            <w:sz w:val="16"/>
            <w:lang w:val="en-GB"/>
          </w:rPr>
          <w:t>UP</w:t>
        </w:r>
      </w:ins>
      <w:ins w:id="614" w:author="Huawei" w:date="2020-05-15T14:20:00Z">
        <w:r w:rsidR="00F01057">
          <w:rPr>
            <w:rFonts w:ascii="Courier New" w:eastAsia="Times New Roman" w:hAnsi="Courier New"/>
            <w:snapToGrid w:val="0"/>
            <w:sz w:val="16"/>
            <w:lang w:val="en-GB"/>
          </w:rPr>
          <w:t>TNL</w:t>
        </w:r>
      </w:ins>
      <w:ins w:id="615" w:author="Huawei" w:date="2020-04-07T16:19:00Z">
        <w:r w:rsidRPr="00E416F7">
          <w:rPr>
            <w:rFonts w:ascii="Courier New" w:eastAsia="Times New Roman" w:hAnsi="Courier New"/>
            <w:snapToGrid w:val="0"/>
            <w:sz w:val="16"/>
            <w:lang w:val="en-GB"/>
          </w:rPr>
          <w:t>AddressUpdateIEs} },</w:t>
        </w:r>
      </w:ins>
    </w:p>
    <w:p w14:paraId="4B5CC27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6" w:author="Huawei" w:date="2020-04-07T16:19:00Z"/>
          <w:rFonts w:ascii="Courier New" w:eastAsia="Times New Roman" w:hAnsi="Courier New"/>
          <w:snapToGrid w:val="0"/>
          <w:sz w:val="16"/>
          <w:lang w:val="en-GB"/>
        </w:rPr>
      </w:pPr>
      <w:ins w:id="617" w:author="Huawei" w:date="2020-04-07T16:19:00Z">
        <w:r w:rsidRPr="00E416F7">
          <w:rPr>
            <w:rFonts w:ascii="Courier New" w:eastAsia="Times New Roman" w:hAnsi="Courier New"/>
            <w:snapToGrid w:val="0"/>
            <w:sz w:val="16"/>
            <w:lang w:val="en-GB"/>
          </w:rPr>
          <w:tab/>
          <w:t>...</w:t>
        </w:r>
      </w:ins>
    </w:p>
    <w:p w14:paraId="409C54A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18" w:author="Huawei" w:date="2020-04-07T16:19:00Z"/>
          <w:rFonts w:ascii="Courier New" w:eastAsia="Times New Roman" w:hAnsi="Courier New"/>
          <w:snapToGrid w:val="0"/>
          <w:sz w:val="16"/>
          <w:lang w:val="en-GB"/>
        </w:rPr>
      </w:pPr>
      <w:ins w:id="619" w:author="Huawei" w:date="2020-04-07T16:19:00Z">
        <w:r w:rsidRPr="00E416F7">
          <w:rPr>
            <w:rFonts w:ascii="Courier New" w:eastAsia="Times New Roman" w:hAnsi="Courier New"/>
            <w:snapToGrid w:val="0"/>
            <w:sz w:val="16"/>
            <w:lang w:val="en-GB"/>
          </w:rPr>
          <w:t>}</w:t>
        </w:r>
      </w:ins>
    </w:p>
    <w:p w14:paraId="486837D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0" w:author="Huawei" w:date="2020-04-07T16:19:00Z"/>
          <w:rFonts w:ascii="Courier New" w:eastAsia="Times New Roman" w:hAnsi="Courier New"/>
          <w:snapToGrid w:val="0"/>
          <w:sz w:val="16"/>
          <w:lang w:val="en-GB"/>
        </w:rPr>
      </w:pPr>
    </w:p>
    <w:p w14:paraId="61336DFA" w14:textId="22B39D4E" w:rsidR="00E416F7" w:rsidRPr="00E416F7" w:rsidRDefault="001B1EF3"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1" w:author="Huawei" w:date="2020-04-07T16:19:00Z"/>
          <w:rFonts w:ascii="Courier New" w:eastAsia="Times New Roman" w:hAnsi="Courier New"/>
          <w:snapToGrid w:val="0"/>
          <w:sz w:val="16"/>
          <w:lang w:val="en-GB"/>
        </w:rPr>
      </w:pPr>
      <w:ins w:id="622" w:author="Ericsson User" w:date="2020-06-08T20:50:00Z">
        <w:r>
          <w:rPr>
            <w:rFonts w:ascii="Courier New" w:eastAsia="Times New Roman" w:hAnsi="Courier New"/>
            <w:snapToGrid w:val="0"/>
            <w:sz w:val="16"/>
            <w:lang w:val="en-GB"/>
          </w:rPr>
          <w:t>IAB-</w:t>
        </w:r>
      </w:ins>
      <w:ins w:id="623" w:author="Huawei" w:date="2020-06-09T16:04:00Z">
        <w:r w:rsidR="00071F6D">
          <w:rPr>
            <w:rFonts w:ascii="Courier New" w:eastAsia="Times New Roman" w:hAnsi="Courier New"/>
            <w:snapToGrid w:val="0"/>
            <w:sz w:val="16"/>
            <w:lang w:val="en-GB"/>
          </w:rPr>
          <w:t>UP</w:t>
        </w:r>
      </w:ins>
      <w:ins w:id="624" w:author="Huawei" w:date="2020-05-15T14:20:00Z">
        <w:r w:rsidR="00F01057">
          <w:rPr>
            <w:rFonts w:ascii="Courier New" w:eastAsia="Times New Roman" w:hAnsi="Courier New"/>
            <w:snapToGrid w:val="0"/>
            <w:sz w:val="16"/>
            <w:lang w:val="en-GB"/>
          </w:rPr>
          <w:t>TNL</w:t>
        </w:r>
      </w:ins>
      <w:ins w:id="625" w:author="Huawei" w:date="2020-04-07T16:19:00Z">
        <w:r w:rsidR="00E416F7" w:rsidRPr="00E416F7">
          <w:rPr>
            <w:rFonts w:ascii="Courier New" w:eastAsia="Times New Roman" w:hAnsi="Courier New"/>
            <w:snapToGrid w:val="0"/>
            <w:sz w:val="16"/>
            <w:lang w:val="en-GB"/>
          </w:rPr>
          <w:t xml:space="preserve">AddressUpdateIEs E1AP-PROTOCOL-IES ::= { </w:t>
        </w:r>
      </w:ins>
    </w:p>
    <w:p w14:paraId="0D0EEA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6" w:author="Huawei" w:date="2020-04-07T16:19:00Z"/>
          <w:rFonts w:ascii="Courier New" w:eastAsia="Times New Roman" w:hAnsi="Courier New"/>
          <w:snapToGrid w:val="0"/>
          <w:sz w:val="16"/>
          <w:lang w:val="en-GB"/>
        </w:rPr>
      </w:pPr>
      <w:ins w:id="627"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1038094B" w14:textId="53E5111D"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5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28" w:author="Huawei" w:date="2020-04-07T16:19:00Z"/>
          <w:rFonts w:ascii="Courier New" w:eastAsia="Times New Roman" w:hAnsi="Courier New"/>
          <w:snapToGrid w:val="0"/>
          <w:sz w:val="16"/>
          <w:lang w:val="en-GB"/>
        </w:rPr>
      </w:pPr>
      <w:ins w:id="629" w:author="Huawei" w:date="2020-04-07T16:19:00Z">
        <w:r w:rsidRPr="00E416F7">
          <w:rPr>
            <w:rFonts w:ascii="Courier New" w:eastAsia="Times New Roman" w:hAnsi="Courier New"/>
            <w:snapToGrid w:val="0"/>
            <w:sz w:val="16"/>
            <w:lang w:val="en-GB"/>
          </w:rPr>
          <w:tab/>
          <w:t>{ ID id-</w:t>
        </w:r>
        <w:r w:rsidRPr="00E416F7">
          <w:rPr>
            <w:rFonts w:ascii="Courier New" w:eastAsia="Times New Roman" w:hAnsi="Courier New"/>
            <w:snapToGrid w:val="0"/>
            <w:sz w:val="16"/>
            <w:lang w:val="en-GB" w:eastAsia="en-GB"/>
          </w:rPr>
          <w:t>DL</w:t>
        </w:r>
      </w:ins>
      <w:ins w:id="630" w:author="Huawei" w:date="2020-06-09T16:04:00Z">
        <w:r w:rsidR="00071F6D">
          <w:rPr>
            <w:rFonts w:ascii="Courier New" w:eastAsia="Times New Roman" w:hAnsi="Courier New"/>
            <w:snapToGrid w:val="0"/>
            <w:sz w:val="16"/>
            <w:lang w:val="en-GB" w:eastAsia="en-GB"/>
          </w:rPr>
          <w:t>UP</w:t>
        </w:r>
      </w:ins>
      <w:ins w:id="631" w:author="Huawei" w:date="2020-05-15T14:20:00Z">
        <w:r w:rsidR="00F01057">
          <w:rPr>
            <w:rFonts w:ascii="Courier New" w:eastAsia="Times New Roman" w:hAnsi="Courier New"/>
            <w:snapToGrid w:val="0"/>
            <w:sz w:val="16"/>
            <w:lang w:val="en-GB" w:eastAsia="en-GB"/>
          </w:rPr>
          <w:t>TNL</w:t>
        </w:r>
      </w:ins>
      <w:ins w:id="632" w:author="Huawei" w:date="2020-04-07T16:19: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r w:rsidRPr="00E416F7">
          <w:rPr>
            <w:rFonts w:ascii="Courier New" w:eastAsia="Times New Roman" w:hAnsi="Courier New"/>
            <w:snapToGrid w:val="0"/>
            <w:sz w:val="16"/>
            <w:lang w:val="en-GB" w:eastAsia="en-GB"/>
          </w:rPr>
          <w:t>DL</w:t>
        </w:r>
      </w:ins>
      <w:ins w:id="633" w:author="Huawei" w:date="2020-06-09T16:04:00Z">
        <w:r w:rsidR="00071F6D">
          <w:rPr>
            <w:rFonts w:ascii="Courier New" w:eastAsia="Times New Roman" w:hAnsi="Courier New"/>
            <w:snapToGrid w:val="0"/>
            <w:sz w:val="16"/>
            <w:lang w:val="en-GB" w:eastAsia="en-GB"/>
          </w:rPr>
          <w:t>UP</w:t>
        </w:r>
      </w:ins>
      <w:ins w:id="634" w:author="Huawei" w:date="2020-05-15T14:20:00Z">
        <w:r w:rsidR="00F01057">
          <w:rPr>
            <w:rFonts w:ascii="Courier New" w:eastAsia="Times New Roman" w:hAnsi="Courier New"/>
            <w:snapToGrid w:val="0"/>
            <w:sz w:val="16"/>
            <w:lang w:val="en-GB" w:eastAsia="en-GB"/>
          </w:rPr>
          <w:t>TNL</w:t>
        </w:r>
      </w:ins>
      <w:ins w:id="635" w:author="Huawei" w:date="2020-04-07T16:19: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p>
    <w:p w14:paraId="50C942E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6" w:author="Huawei" w:date="2020-04-07T16:19:00Z"/>
          <w:rFonts w:ascii="Courier New" w:eastAsia="Times New Roman" w:hAnsi="Courier New"/>
          <w:snapToGrid w:val="0"/>
          <w:sz w:val="16"/>
          <w:lang w:val="en-GB"/>
        </w:rPr>
      </w:pPr>
      <w:ins w:id="637" w:author="Huawei" w:date="2020-04-07T16:19:00Z">
        <w:r w:rsidRPr="00E416F7">
          <w:rPr>
            <w:rFonts w:ascii="Courier New" w:eastAsia="Times New Roman" w:hAnsi="Courier New"/>
            <w:snapToGrid w:val="0"/>
            <w:sz w:val="16"/>
            <w:lang w:val="en-GB"/>
          </w:rPr>
          <w:tab/>
          <w:t>...</w:t>
        </w:r>
      </w:ins>
    </w:p>
    <w:p w14:paraId="5418B5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38" w:author="Huawei" w:date="2020-04-07T16:19:00Z"/>
          <w:rFonts w:ascii="Courier New" w:eastAsia="Times New Roman" w:hAnsi="Courier New"/>
          <w:snapToGrid w:val="0"/>
          <w:sz w:val="16"/>
          <w:lang w:val="en-GB"/>
        </w:rPr>
      </w:pPr>
      <w:ins w:id="639" w:author="Huawei" w:date="2020-04-07T16:19:00Z">
        <w:r w:rsidRPr="00E416F7">
          <w:rPr>
            <w:rFonts w:ascii="Courier New" w:eastAsia="Times New Roman" w:hAnsi="Courier New"/>
            <w:snapToGrid w:val="0"/>
            <w:sz w:val="16"/>
            <w:lang w:val="en-GB"/>
          </w:rPr>
          <w:t>}</w:t>
        </w:r>
      </w:ins>
    </w:p>
    <w:p w14:paraId="52E91CE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40" w:author="Huawei" w:date="2020-04-07T16:19:00Z"/>
          <w:rFonts w:ascii="Courier New" w:hAnsi="Courier New"/>
          <w:noProof/>
          <w:snapToGrid w:val="0"/>
          <w:sz w:val="16"/>
        </w:rPr>
      </w:pPr>
    </w:p>
    <w:p w14:paraId="5405F3E6" w14:textId="77714DF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41" w:author="Huawei" w:date="2020-04-07T16:19:00Z"/>
          <w:rFonts w:ascii="Courier New" w:eastAsia="Times New Roman" w:hAnsi="Courier New"/>
          <w:snapToGrid w:val="0"/>
          <w:sz w:val="16"/>
          <w:lang w:val="en-GB" w:eastAsia="en-GB"/>
        </w:rPr>
      </w:pPr>
      <w:ins w:id="642" w:author="Huawei" w:date="2020-04-07T16:19:00Z">
        <w:r w:rsidRPr="00E416F7">
          <w:rPr>
            <w:rFonts w:ascii="Courier New" w:eastAsia="Times New Roman" w:hAnsi="Courier New"/>
            <w:snapToGrid w:val="0"/>
            <w:sz w:val="16"/>
            <w:lang w:val="en-GB" w:eastAsia="en-GB"/>
          </w:rPr>
          <w:t>DL</w:t>
        </w:r>
      </w:ins>
      <w:ins w:id="643" w:author="Huawei" w:date="2020-06-09T16:04:00Z">
        <w:r w:rsidR="00071F6D">
          <w:rPr>
            <w:rFonts w:ascii="Courier New" w:eastAsia="Times New Roman" w:hAnsi="Courier New"/>
            <w:snapToGrid w:val="0"/>
            <w:sz w:val="16"/>
            <w:lang w:val="en-GB" w:eastAsia="en-GB"/>
          </w:rPr>
          <w:t>UP</w:t>
        </w:r>
      </w:ins>
      <w:ins w:id="644" w:author="Huawei" w:date="2020-05-15T14:20:00Z">
        <w:r w:rsidR="00F01057">
          <w:rPr>
            <w:rFonts w:ascii="Courier New" w:eastAsia="Times New Roman" w:hAnsi="Courier New"/>
            <w:snapToGrid w:val="0"/>
            <w:sz w:val="16"/>
            <w:lang w:val="en-GB" w:eastAsia="en-GB"/>
          </w:rPr>
          <w:t>TNL</w:t>
        </w:r>
      </w:ins>
      <w:ins w:id="645" w:author="Huawei" w:date="2020-04-07T16:19:00Z">
        <w:r w:rsidRPr="00E416F7">
          <w:rPr>
            <w:rFonts w:ascii="Courier New" w:eastAsia="Times New Roman" w:hAnsi="Courier New"/>
            <w:snapToGrid w:val="0"/>
            <w:sz w:val="16"/>
            <w:lang w:val="en-GB" w:eastAsia="en-GB"/>
          </w:rPr>
          <w:t>AddressToUpdateList       ::= SEQUENCE (SIZE(1.. maxnoof</w:t>
        </w:r>
      </w:ins>
      <w:ins w:id="646" w:author="Huawei" w:date="2020-05-15T14:20:00Z">
        <w:r w:rsidR="00F01057">
          <w:rPr>
            <w:rFonts w:ascii="Courier New" w:eastAsia="Times New Roman" w:hAnsi="Courier New"/>
            <w:snapToGrid w:val="0"/>
            <w:sz w:val="16"/>
            <w:lang w:val="en-GB" w:eastAsia="en-GB"/>
          </w:rPr>
          <w:t>TNL</w:t>
        </w:r>
      </w:ins>
      <w:ins w:id="647" w:author="Huawei" w:date="2020-04-07T16:19:00Z">
        <w:r w:rsidRPr="00E416F7">
          <w:rPr>
            <w:rFonts w:ascii="Courier New" w:eastAsia="Times New Roman" w:hAnsi="Courier New"/>
            <w:snapToGrid w:val="0"/>
            <w:sz w:val="16"/>
            <w:lang w:val="en-GB" w:eastAsia="en-GB"/>
          </w:rPr>
          <w:t>Addresses))</w:t>
        </w:r>
        <w:r w:rsidRPr="00E416F7">
          <w:rPr>
            <w:rFonts w:ascii="Courier New" w:eastAsia="Times New Roman" w:hAnsi="Courier New"/>
            <w:snapToGrid w:val="0"/>
            <w:sz w:val="16"/>
            <w:lang w:val="en-GB" w:eastAsia="en-GB"/>
          </w:rPr>
          <w:tab/>
          <w:t xml:space="preserve">OF </w:t>
        </w:r>
        <w:r w:rsidRPr="00E416F7">
          <w:rPr>
            <w:rFonts w:ascii="Courier New" w:eastAsia="Times New Roman" w:hAnsi="Courier New"/>
            <w:noProof/>
            <w:snapToGrid w:val="0"/>
            <w:sz w:val="16"/>
            <w:lang w:val="en-GB" w:eastAsia="en-GB"/>
          </w:rPr>
          <w:t>DL</w:t>
        </w:r>
      </w:ins>
      <w:ins w:id="648" w:author="Huawei" w:date="2020-06-09T16:04:00Z">
        <w:r w:rsidR="00071F6D">
          <w:rPr>
            <w:rFonts w:ascii="Courier New" w:eastAsia="Times New Roman" w:hAnsi="Courier New"/>
            <w:noProof/>
            <w:snapToGrid w:val="0"/>
            <w:sz w:val="16"/>
            <w:lang w:val="en-GB" w:eastAsia="en-GB"/>
          </w:rPr>
          <w:t>UP</w:t>
        </w:r>
      </w:ins>
      <w:ins w:id="649" w:author="Huawei" w:date="2020-05-15T14:20:00Z">
        <w:r w:rsidR="00F01057">
          <w:rPr>
            <w:rFonts w:ascii="Courier New" w:eastAsia="Times New Roman" w:hAnsi="Courier New"/>
            <w:noProof/>
            <w:snapToGrid w:val="0"/>
            <w:sz w:val="16"/>
            <w:lang w:val="en-GB" w:eastAsia="en-GB"/>
          </w:rPr>
          <w:t>TNL</w:t>
        </w:r>
      </w:ins>
      <w:ins w:id="650" w:author="Huawei" w:date="2020-04-07T16:19:00Z">
        <w:r w:rsidRPr="00E416F7">
          <w:rPr>
            <w:rFonts w:ascii="Courier New" w:eastAsia="Times New Roman" w:hAnsi="Courier New"/>
            <w:noProof/>
            <w:snapToGrid w:val="0"/>
            <w:sz w:val="16"/>
            <w:lang w:val="en-GB" w:eastAsia="en-GB"/>
          </w:rPr>
          <w:t>AddressToUpdateItem</w:t>
        </w:r>
      </w:ins>
    </w:p>
    <w:p w14:paraId="036AAAA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1" w:author="Huawei" w:date="2020-04-07T16:19:00Z"/>
          <w:rFonts w:ascii="Courier New" w:hAnsi="Courier New"/>
          <w:noProof/>
          <w:snapToGrid w:val="0"/>
          <w:sz w:val="16"/>
          <w:lang w:val="en-GB"/>
        </w:rPr>
      </w:pPr>
    </w:p>
    <w:p w14:paraId="2E228C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2" w:author="Huawei" w:date="2020-04-07T16:19:00Z"/>
          <w:rFonts w:ascii="Courier New" w:eastAsia="Times New Roman" w:hAnsi="Courier New"/>
          <w:snapToGrid w:val="0"/>
          <w:sz w:val="16"/>
          <w:lang w:val="en-GB"/>
        </w:rPr>
      </w:pPr>
      <w:ins w:id="653" w:author="Huawei" w:date="2020-04-07T16:19:00Z">
        <w:r w:rsidRPr="00E416F7">
          <w:rPr>
            <w:rFonts w:ascii="Courier New" w:eastAsia="Times New Roman" w:hAnsi="Courier New"/>
            <w:snapToGrid w:val="0"/>
            <w:sz w:val="16"/>
            <w:lang w:val="en-GB"/>
          </w:rPr>
          <w:t>-- **************************************************************</w:t>
        </w:r>
      </w:ins>
    </w:p>
    <w:p w14:paraId="7E80B27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4" w:author="Huawei" w:date="2020-04-07T16:19:00Z"/>
          <w:rFonts w:ascii="Courier New" w:eastAsia="Times New Roman" w:hAnsi="Courier New"/>
          <w:snapToGrid w:val="0"/>
          <w:sz w:val="16"/>
          <w:lang w:val="en-GB"/>
        </w:rPr>
      </w:pPr>
      <w:ins w:id="655" w:author="Huawei" w:date="2020-04-07T16:19:00Z">
        <w:r w:rsidRPr="00E416F7">
          <w:rPr>
            <w:rFonts w:ascii="Courier New" w:eastAsia="Times New Roman" w:hAnsi="Courier New"/>
            <w:snapToGrid w:val="0"/>
            <w:sz w:val="16"/>
            <w:lang w:val="en-GB"/>
          </w:rPr>
          <w:t>--</w:t>
        </w:r>
      </w:ins>
    </w:p>
    <w:p w14:paraId="2A4C8F0D" w14:textId="490C8BF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56" w:author="Huawei" w:date="2020-04-07T16:19:00Z"/>
          <w:rFonts w:ascii="Courier New" w:eastAsia="Times New Roman" w:hAnsi="Courier New"/>
          <w:snapToGrid w:val="0"/>
          <w:sz w:val="16"/>
          <w:lang w:val="en-GB"/>
        </w:rPr>
      </w:pPr>
      <w:ins w:id="657" w:author="Huawei" w:date="2020-04-07T16:19:00Z">
        <w:r w:rsidRPr="00E416F7">
          <w:rPr>
            <w:rFonts w:ascii="Courier New" w:eastAsia="Times New Roman" w:hAnsi="Courier New"/>
            <w:snapToGrid w:val="0"/>
            <w:sz w:val="16"/>
            <w:lang w:val="en-GB"/>
          </w:rPr>
          <w:t xml:space="preserve">-- </w:t>
        </w:r>
      </w:ins>
      <w:ins w:id="658" w:author="Ericsson User" w:date="2020-06-08T20:49:00Z">
        <w:r w:rsidR="001B1EF3">
          <w:rPr>
            <w:rFonts w:ascii="Courier New" w:eastAsia="Times New Roman" w:hAnsi="Courier New"/>
            <w:snapToGrid w:val="0"/>
            <w:sz w:val="16"/>
            <w:lang w:val="en-GB"/>
          </w:rPr>
          <w:t xml:space="preserve">IAB </w:t>
        </w:r>
      </w:ins>
      <w:ins w:id="659" w:author="Huawei" w:date="2020-06-09T16:04:00Z">
        <w:r w:rsidR="00071F6D">
          <w:rPr>
            <w:rFonts w:ascii="Courier New" w:eastAsia="Times New Roman" w:hAnsi="Courier New"/>
            <w:snapToGrid w:val="0"/>
            <w:sz w:val="16"/>
            <w:lang w:val="en-GB"/>
          </w:rPr>
          <w:t>UP</w:t>
        </w:r>
      </w:ins>
      <w:ins w:id="660" w:author="Huawei" w:date="2020-04-07T16:19:00Z">
        <w:r w:rsidRPr="00E416F7">
          <w:rPr>
            <w:rFonts w:ascii="Courier New" w:eastAsia="Times New Roman" w:hAnsi="Courier New"/>
            <w:snapToGrid w:val="0"/>
            <w:sz w:val="16"/>
            <w:lang w:val="en-GB"/>
          </w:rPr>
          <w:t xml:space="preserve"> </w:t>
        </w:r>
      </w:ins>
      <w:ins w:id="661" w:author="Huawei" w:date="2020-05-15T14:21:00Z">
        <w:r w:rsidR="00F01057">
          <w:rPr>
            <w:rFonts w:ascii="Courier New" w:eastAsia="Times New Roman" w:hAnsi="Courier New"/>
            <w:snapToGrid w:val="0"/>
            <w:sz w:val="16"/>
            <w:lang w:val="en-GB"/>
          </w:rPr>
          <w:t>TNL</w:t>
        </w:r>
      </w:ins>
      <w:ins w:id="662" w:author="Huawei" w:date="2020-04-07T16:19:00Z">
        <w:r w:rsidRPr="00E416F7">
          <w:rPr>
            <w:rFonts w:ascii="Courier New" w:eastAsia="Times New Roman" w:hAnsi="Courier New"/>
            <w:snapToGrid w:val="0"/>
            <w:sz w:val="16"/>
            <w:lang w:val="en-GB"/>
          </w:rPr>
          <w:t xml:space="preserve"> Address Update Acknowledge</w:t>
        </w:r>
      </w:ins>
    </w:p>
    <w:p w14:paraId="5618A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3" w:author="Huawei" w:date="2020-04-07T16:19:00Z"/>
          <w:rFonts w:ascii="Courier New" w:eastAsia="Times New Roman" w:hAnsi="Courier New"/>
          <w:snapToGrid w:val="0"/>
          <w:sz w:val="16"/>
          <w:lang w:val="en-GB"/>
        </w:rPr>
      </w:pPr>
      <w:ins w:id="664" w:author="Huawei" w:date="2020-04-07T16:19:00Z">
        <w:r w:rsidRPr="00E416F7">
          <w:rPr>
            <w:rFonts w:ascii="Courier New" w:eastAsia="Times New Roman" w:hAnsi="Courier New"/>
            <w:snapToGrid w:val="0"/>
            <w:sz w:val="16"/>
            <w:lang w:val="en-GB"/>
          </w:rPr>
          <w:t>--</w:t>
        </w:r>
      </w:ins>
    </w:p>
    <w:p w14:paraId="0A12FB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5" w:author="Huawei" w:date="2020-04-07T16:19:00Z"/>
          <w:rFonts w:ascii="Courier New" w:eastAsia="Times New Roman" w:hAnsi="Courier New"/>
          <w:snapToGrid w:val="0"/>
          <w:sz w:val="16"/>
          <w:lang w:val="en-GB"/>
        </w:rPr>
      </w:pPr>
      <w:ins w:id="666" w:author="Huawei" w:date="2020-04-07T16:19:00Z">
        <w:r w:rsidRPr="00E416F7">
          <w:rPr>
            <w:rFonts w:ascii="Courier New" w:eastAsia="Times New Roman" w:hAnsi="Courier New"/>
            <w:snapToGrid w:val="0"/>
            <w:sz w:val="16"/>
            <w:lang w:val="en-GB"/>
          </w:rPr>
          <w:t>-- **************************************************************</w:t>
        </w:r>
      </w:ins>
    </w:p>
    <w:p w14:paraId="154E1FC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67" w:author="Huawei" w:date="2020-04-07T16:19:00Z"/>
          <w:rFonts w:ascii="Courier New" w:eastAsia="Times New Roman" w:hAnsi="Courier New"/>
          <w:snapToGrid w:val="0"/>
          <w:sz w:val="16"/>
          <w:lang w:val="en-GB"/>
        </w:rPr>
      </w:pPr>
    </w:p>
    <w:p w14:paraId="7126A9ED" w14:textId="363B3690" w:rsidR="00E416F7" w:rsidRPr="00E416F7" w:rsidRDefault="001A6149"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68" w:author="Huawei" w:date="2020-04-07T16:19:00Z"/>
          <w:rFonts w:ascii="Courier New" w:eastAsia="Times New Roman" w:hAnsi="Courier New"/>
          <w:snapToGrid w:val="0"/>
          <w:sz w:val="16"/>
          <w:lang w:val="en-GB"/>
        </w:rPr>
      </w:pPr>
      <w:bookmarkStart w:id="669" w:name="OLE_LINK8"/>
      <w:ins w:id="670" w:author="Ericsson User" w:date="2020-06-08T20:51:00Z">
        <w:r>
          <w:rPr>
            <w:rFonts w:ascii="Courier New" w:eastAsia="Times New Roman" w:hAnsi="Courier New"/>
            <w:snapToGrid w:val="0"/>
            <w:sz w:val="16"/>
            <w:lang w:val="en-GB"/>
          </w:rPr>
          <w:t>IAB-</w:t>
        </w:r>
      </w:ins>
      <w:ins w:id="671" w:author="Huawei" w:date="2020-06-09T16:04:00Z">
        <w:r w:rsidR="00071F6D">
          <w:rPr>
            <w:rFonts w:ascii="Courier New" w:eastAsia="Times New Roman" w:hAnsi="Courier New"/>
            <w:snapToGrid w:val="0"/>
            <w:sz w:val="16"/>
            <w:lang w:val="en-GB"/>
          </w:rPr>
          <w:t>UP</w:t>
        </w:r>
      </w:ins>
      <w:ins w:id="672" w:author="Huawei" w:date="2020-05-15T14:21:00Z">
        <w:r w:rsidR="00F01057">
          <w:rPr>
            <w:rFonts w:ascii="Courier New" w:eastAsia="Times New Roman" w:hAnsi="Courier New"/>
            <w:snapToGrid w:val="0"/>
            <w:sz w:val="16"/>
            <w:lang w:val="en-GB"/>
          </w:rPr>
          <w:t>TNL</w:t>
        </w:r>
      </w:ins>
      <w:ins w:id="673" w:author="Huawei" w:date="2020-04-07T16:19:00Z">
        <w:r w:rsidR="00E416F7" w:rsidRPr="00E416F7">
          <w:rPr>
            <w:rFonts w:ascii="Courier New" w:eastAsia="Times New Roman" w:hAnsi="Courier New"/>
            <w:snapToGrid w:val="0"/>
            <w:sz w:val="16"/>
            <w:lang w:val="en-GB"/>
          </w:rPr>
          <w:t>AddressUpdate</w:t>
        </w:r>
        <w:bookmarkEnd w:id="669"/>
        <w:r w:rsidR="00E416F7" w:rsidRPr="00E416F7">
          <w:rPr>
            <w:rFonts w:ascii="Courier New" w:eastAsia="Times New Roman" w:hAnsi="Courier New"/>
            <w:snapToGrid w:val="0"/>
            <w:sz w:val="16"/>
            <w:lang w:val="en-GB"/>
          </w:rPr>
          <w:t>Acknowledge ::= SEQUENCE {</w:t>
        </w:r>
      </w:ins>
    </w:p>
    <w:p w14:paraId="7351DA9C" w14:textId="2988E2B1"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74" w:author="Huawei" w:date="2020-04-07T16:19:00Z"/>
          <w:rFonts w:ascii="Courier New" w:eastAsia="Times New Roman" w:hAnsi="Courier New"/>
          <w:snapToGrid w:val="0"/>
          <w:sz w:val="16"/>
          <w:lang w:val="en-GB"/>
        </w:rPr>
      </w:pPr>
      <w:ins w:id="675" w:author="Huawei" w:date="2020-04-07T16:19:00Z">
        <w:r w:rsidRPr="00E416F7">
          <w:rPr>
            <w:rFonts w:ascii="Courier New" w:eastAsia="Times New Roman" w:hAnsi="Courier New"/>
            <w:snapToGrid w:val="0"/>
            <w:sz w:val="16"/>
            <w:lang w:val="en-GB"/>
          </w:rPr>
          <w:tab/>
          <w:t>protocolIEs</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ProtocolIE-Container       { {</w:t>
        </w:r>
        <w:r w:rsidRPr="00E416F7">
          <w:rPr>
            <w:rFonts w:ascii="Courier New" w:eastAsia="Times New Roman" w:hAnsi="Courier New"/>
            <w:noProof/>
            <w:sz w:val="16"/>
            <w:lang w:val="en-GB" w:eastAsia="en-GB"/>
          </w:rPr>
          <w:t xml:space="preserve"> </w:t>
        </w:r>
      </w:ins>
      <w:ins w:id="676" w:author="Ericsson User" w:date="2020-06-08T20:52:00Z">
        <w:r w:rsidR="001A6149">
          <w:rPr>
            <w:rFonts w:ascii="Courier New" w:eastAsia="Times New Roman" w:hAnsi="Courier New"/>
            <w:noProof/>
            <w:sz w:val="16"/>
            <w:lang w:val="en-GB" w:eastAsia="en-GB"/>
          </w:rPr>
          <w:t>IAB-</w:t>
        </w:r>
      </w:ins>
      <w:ins w:id="677" w:author="Huawei" w:date="2020-06-09T16:04:00Z">
        <w:r w:rsidR="00071F6D">
          <w:rPr>
            <w:rFonts w:ascii="Courier New" w:eastAsia="Times New Roman" w:hAnsi="Courier New"/>
            <w:snapToGrid w:val="0"/>
            <w:sz w:val="16"/>
            <w:lang w:val="en-GB"/>
          </w:rPr>
          <w:t>UP</w:t>
        </w:r>
      </w:ins>
      <w:ins w:id="678" w:author="Huawei" w:date="2020-05-15T14:21:00Z">
        <w:r w:rsidR="00F01057">
          <w:rPr>
            <w:rFonts w:ascii="Courier New" w:eastAsia="Times New Roman" w:hAnsi="Courier New"/>
            <w:snapToGrid w:val="0"/>
            <w:sz w:val="16"/>
            <w:lang w:val="en-GB"/>
          </w:rPr>
          <w:t>TNL</w:t>
        </w:r>
      </w:ins>
      <w:ins w:id="679" w:author="Huawei" w:date="2020-04-07T16:19:00Z">
        <w:r w:rsidRPr="00E416F7">
          <w:rPr>
            <w:rFonts w:ascii="Courier New" w:eastAsia="Times New Roman" w:hAnsi="Courier New"/>
            <w:snapToGrid w:val="0"/>
            <w:sz w:val="16"/>
            <w:lang w:val="en-GB"/>
          </w:rPr>
          <w:t>AddressUpdateAcknowledgeIEs} },</w:t>
        </w:r>
      </w:ins>
    </w:p>
    <w:p w14:paraId="263C9A1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0" w:author="Huawei" w:date="2020-04-07T16:19:00Z"/>
          <w:rFonts w:ascii="Courier New" w:eastAsia="Times New Roman" w:hAnsi="Courier New"/>
          <w:snapToGrid w:val="0"/>
          <w:sz w:val="16"/>
          <w:lang w:val="en-GB"/>
        </w:rPr>
      </w:pPr>
      <w:ins w:id="681" w:author="Huawei" w:date="2020-04-07T16:19:00Z">
        <w:r w:rsidRPr="00E416F7">
          <w:rPr>
            <w:rFonts w:ascii="Courier New" w:eastAsia="Times New Roman" w:hAnsi="Courier New"/>
            <w:snapToGrid w:val="0"/>
            <w:sz w:val="16"/>
            <w:lang w:val="en-GB"/>
          </w:rPr>
          <w:tab/>
          <w:t>...</w:t>
        </w:r>
      </w:ins>
    </w:p>
    <w:p w14:paraId="7DEF60B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2" w:author="Huawei" w:date="2020-04-07T16:19:00Z"/>
          <w:rFonts w:ascii="Courier New" w:eastAsia="Times New Roman" w:hAnsi="Courier New"/>
          <w:snapToGrid w:val="0"/>
          <w:sz w:val="16"/>
          <w:lang w:val="en-GB"/>
        </w:rPr>
      </w:pPr>
      <w:ins w:id="683" w:author="Huawei" w:date="2020-04-07T16:19:00Z">
        <w:r w:rsidRPr="00E416F7">
          <w:rPr>
            <w:rFonts w:ascii="Courier New" w:eastAsia="Times New Roman" w:hAnsi="Courier New"/>
            <w:snapToGrid w:val="0"/>
            <w:sz w:val="16"/>
            <w:lang w:val="en-GB"/>
          </w:rPr>
          <w:t>}</w:t>
        </w:r>
      </w:ins>
    </w:p>
    <w:p w14:paraId="635DD41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4" w:author="Huawei" w:date="2020-04-07T16:19:00Z"/>
          <w:rFonts w:ascii="Courier New" w:eastAsia="Times New Roman" w:hAnsi="Courier New"/>
          <w:snapToGrid w:val="0"/>
          <w:sz w:val="16"/>
          <w:lang w:val="en-GB"/>
        </w:rPr>
      </w:pPr>
    </w:p>
    <w:p w14:paraId="219F977C" w14:textId="17E2A08C" w:rsidR="00E416F7" w:rsidRPr="00E416F7" w:rsidRDefault="001A6149"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85" w:author="Huawei" w:date="2020-04-07T16:19:00Z"/>
          <w:rFonts w:ascii="Courier New" w:eastAsia="Times New Roman" w:hAnsi="Courier New"/>
          <w:snapToGrid w:val="0"/>
          <w:sz w:val="16"/>
          <w:lang w:val="en-GB"/>
        </w:rPr>
      </w:pPr>
      <w:ins w:id="686" w:author="Ericsson User" w:date="2020-06-08T20:52:00Z">
        <w:r>
          <w:rPr>
            <w:rFonts w:ascii="Courier New" w:eastAsia="Times New Roman" w:hAnsi="Courier New"/>
            <w:snapToGrid w:val="0"/>
            <w:sz w:val="16"/>
            <w:lang w:val="en-GB"/>
          </w:rPr>
          <w:t>IAB-</w:t>
        </w:r>
      </w:ins>
      <w:ins w:id="687" w:author="Huawei" w:date="2020-06-09T16:04:00Z">
        <w:r w:rsidR="00071F6D">
          <w:rPr>
            <w:rFonts w:ascii="Courier New" w:eastAsia="Times New Roman" w:hAnsi="Courier New"/>
            <w:snapToGrid w:val="0"/>
            <w:sz w:val="16"/>
            <w:lang w:val="en-GB"/>
          </w:rPr>
          <w:t>UP</w:t>
        </w:r>
      </w:ins>
      <w:ins w:id="688" w:author="Huawei" w:date="2020-05-15T14:21:00Z">
        <w:r w:rsidR="00F01057">
          <w:rPr>
            <w:rFonts w:ascii="Courier New" w:eastAsia="Times New Roman" w:hAnsi="Courier New"/>
            <w:snapToGrid w:val="0"/>
            <w:sz w:val="16"/>
            <w:lang w:val="en-GB"/>
          </w:rPr>
          <w:t>TNL</w:t>
        </w:r>
      </w:ins>
      <w:ins w:id="689" w:author="Huawei" w:date="2020-04-07T16:19:00Z">
        <w:r w:rsidR="00E416F7" w:rsidRPr="00E416F7">
          <w:rPr>
            <w:rFonts w:ascii="Courier New" w:eastAsia="Times New Roman" w:hAnsi="Courier New"/>
            <w:snapToGrid w:val="0"/>
            <w:sz w:val="16"/>
            <w:lang w:val="en-GB"/>
          </w:rPr>
          <w:t>AddressUpdateAcknowledgeIEs E1AP-PROTOCOL-IES ::= {</w:t>
        </w:r>
      </w:ins>
    </w:p>
    <w:p w14:paraId="345C1289" w14:textId="06798258" w:rsidR="00252396"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0" w:author="Huawei" w:date="2020-04-09T08:45:00Z"/>
          <w:rFonts w:ascii="Courier New" w:eastAsia="Times New Roman" w:hAnsi="Courier New"/>
          <w:snapToGrid w:val="0"/>
          <w:sz w:val="16"/>
          <w:lang w:val="en-GB"/>
        </w:rPr>
      </w:pPr>
      <w:ins w:id="691" w:author="Huawei" w:date="2020-04-07T16:19:00Z">
        <w:r w:rsidRPr="00E416F7">
          <w:rPr>
            <w:rFonts w:ascii="Courier New" w:eastAsia="Times New Roman" w:hAnsi="Courier New"/>
            <w:snapToGrid w:val="0"/>
            <w:sz w:val="16"/>
            <w:lang w:val="en-GB"/>
          </w:rPr>
          <w:tab/>
          <w:t>{ ID id-TransactionID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reject</w:t>
        </w:r>
        <w:r w:rsidRPr="00E416F7">
          <w:rPr>
            <w:rFonts w:ascii="Courier New" w:eastAsia="Times New Roman" w:hAnsi="Courier New"/>
            <w:snapToGrid w:val="0"/>
            <w:sz w:val="16"/>
            <w:lang w:val="en-GB"/>
          </w:rPr>
          <w:tab/>
          <w:t>TYPE TransactionID</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PRESENCE mandatory</w:t>
        </w:r>
        <w:r w:rsidRPr="00E416F7">
          <w:rPr>
            <w:rFonts w:ascii="Courier New" w:eastAsia="Times New Roman" w:hAnsi="Courier New"/>
            <w:snapToGrid w:val="0"/>
            <w:sz w:val="16"/>
            <w:lang w:val="en-GB"/>
          </w:rPr>
          <w:tab/>
          <w:t>}</w:t>
        </w:r>
      </w:ins>
      <w:ins w:id="692" w:author="Huawei" w:date="2020-04-09T08:45:00Z">
        <w:r w:rsidR="00252396">
          <w:rPr>
            <w:rFonts w:ascii="Courier New" w:eastAsia="Times New Roman" w:hAnsi="Courier New"/>
            <w:snapToGrid w:val="0"/>
            <w:sz w:val="16"/>
            <w:lang w:val="en-GB"/>
          </w:rPr>
          <w:t>|</w:t>
        </w:r>
      </w:ins>
    </w:p>
    <w:p w14:paraId="315CDF07" w14:textId="77777777" w:rsidR="003C08DB" w:rsidRPr="00E416F7" w:rsidRDefault="00252396"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93" w:author="Huawei" w:date="2020-05-22T12:51:00Z"/>
          <w:rFonts w:ascii="Courier New" w:eastAsia="Times New Roman" w:hAnsi="Courier New"/>
          <w:snapToGrid w:val="0"/>
          <w:sz w:val="16"/>
          <w:lang w:val="en-GB"/>
        </w:rPr>
      </w:pPr>
      <w:ins w:id="694" w:author="Huawei" w:date="2020-04-09T08:47:00Z">
        <w:r w:rsidRPr="00E416F7">
          <w:rPr>
            <w:rFonts w:ascii="Courier New" w:eastAsia="Times New Roman" w:hAnsi="Courier New"/>
            <w:snapToGrid w:val="0"/>
            <w:sz w:val="16"/>
            <w:lang w:val="en-GB"/>
          </w:rPr>
          <w:tab/>
        </w:r>
      </w:ins>
      <w:ins w:id="695" w:author="Huawei" w:date="2020-04-09T08:46:00Z">
        <w:r w:rsidRPr="00252396">
          <w:rPr>
            <w:rFonts w:ascii="Courier New" w:eastAsia="Times New Roman" w:hAnsi="Courier New"/>
            <w:snapToGrid w:val="0"/>
            <w:sz w:val="16"/>
            <w:lang w:val="en-GB"/>
          </w:rPr>
          <w:t>{ ID id-CriticalityDiagnostics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CRITICALITY ignore</w:t>
        </w:r>
        <w:r w:rsidRPr="00252396">
          <w:rPr>
            <w:rFonts w:ascii="Courier New" w:eastAsia="Times New Roman" w:hAnsi="Courier New"/>
            <w:snapToGrid w:val="0"/>
            <w:sz w:val="16"/>
            <w:lang w:val="en-GB"/>
          </w:rPr>
          <w:tab/>
          <w:t>TYPE CriticalityDiagnostics</w:t>
        </w:r>
        <w:r w:rsidRPr="00252396">
          <w:rPr>
            <w:rFonts w:ascii="Courier New" w:eastAsia="Times New Roman" w:hAnsi="Courier New"/>
            <w:snapToGrid w:val="0"/>
            <w:sz w:val="16"/>
            <w:lang w:val="en-GB"/>
          </w:rPr>
          <w:tab/>
        </w:r>
        <w:r w:rsidRPr="00252396">
          <w:rPr>
            <w:rFonts w:ascii="Courier New" w:eastAsia="Times New Roman" w:hAnsi="Courier New"/>
            <w:snapToGrid w:val="0"/>
            <w:sz w:val="16"/>
            <w:lang w:val="en-GB"/>
          </w:rPr>
          <w:tab/>
          <w:t>PRESENCE optional</w:t>
        </w:r>
        <w:r w:rsidRPr="00252396">
          <w:rPr>
            <w:rFonts w:ascii="Courier New" w:eastAsia="Times New Roman" w:hAnsi="Courier New"/>
            <w:snapToGrid w:val="0"/>
            <w:sz w:val="16"/>
            <w:lang w:val="en-GB"/>
          </w:rPr>
          <w:tab/>
          <w:t>}</w:t>
        </w:r>
      </w:ins>
      <w:ins w:id="696" w:author="Huawei" w:date="2020-05-22T12:51:00Z">
        <w:r w:rsidR="003C08DB" w:rsidRPr="00E416F7">
          <w:rPr>
            <w:rFonts w:ascii="Courier New" w:eastAsia="Times New Roman" w:hAnsi="Courier New"/>
            <w:snapToGrid w:val="0"/>
            <w:sz w:val="16"/>
            <w:lang w:val="en-GB"/>
          </w:rPr>
          <w:t>|</w:t>
        </w:r>
      </w:ins>
    </w:p>
    <w:p w14:paraId="02832AF2" w14:textId="0E6061A0" w:rsidR="00E416F7" w:rsidRPr="00E416F7" w:rsidRDefault="003C08DB"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697" w:author="Huawei" w:date="2020-04-07T16:19:00Z"/>
          <w:rFonts w:ascii="Courier New" w:eastAsia="Times New Roman" w:hAnsi="Courier New"/>
          <w:snapToGrid w:val="0"/>
          <w:sz w:val="16"/>
          <w:lang w:val="en-GB"/>
        </w:rPr>
      </w:pPr>
      <w:ins w:id="698" w:author="Huawei" w:date="2020-05-22T12:51:00Z">
        <w:r w:rsidRPr="00E416F7">
          <w:rPr>
            <w:rFonts w:ascii="Courier New" w:eastAsia="Times New Roman" w:hAnsi="Courier New"/>
            <w:snapToGrid w:val="0"/>
            <w:sz w:val="16"/>
            <w:lang w:val="en-GB"/>
          </w:rPr>
          <w:tab/>
          <w:t xml:space="preserve">{ ID </w:t>
        </w:r>
      </w:ins>
      <w:ins w:id="699" w:author="Huawei" w:date="2020-06-08T23:54:00Z">
        <w:r w:rsidR="00CA5B94" w:rsidRPr="00E416F7">
          <w:rPr>
            <w:rFonts w:ascii="Courier New" w:eastAsia="Times New Roman" w:hAnsi="Courier New"/>
            <w:snapToGrid w:val="0"/>
            <w:sz w:val="16"/>
            <w:lang w:val="en-GB"/>
          </w:rPr>
          <w:t>id-</w:t>
        </w:r>
        <w:r w:rsidR="00CA5B94">
          <w:rPr>
            <w:rFonts w:ascii="Courier New" w:eastAsia="Times New Roman" w:hAnsi="Courier New"/>
            <w:snapToGrid w:val="0"/>
            <w:sz w:val="16"/>
            <w:lang w:val="en-GB" w:eastAsia="en-GB"/>
          </w:rPr>
          <w:t>U</w:t>
        </w:r>
        <w:r w:rsidR="00CA5B94" w:rsidRPr="00E416F7">
          <w:rPr>
            <w:rFonts w:ascii="Courier New" w:eastAsia="Times New Roman" w:hAnsi="Courier New"/>
            <w:snapToGrid w:val="0"/>
            <w:sz w:val="16"/>
            <w:lang w:val="en-GB" w:eastAsia="en-GB"/>
          </w:rPr>
          <w:t>L</w:t>
        </w:r>
      </w:ins>
      <w:ins w:id="700" w:author="Huawei" w:date="2020-06-09T16:04:00Z">
        <w:r w:rsidR="00071F6D">
          <w:rPr>
            <w:rFonts w:ascii="Courier New" w:eastAsia="Times New Roman" w:hAnsi="Courier New"/>
            <w:snapToGrid w:val="0"/>
            <w:sz w:val="16"/>
            <w:lang w:val="en-GB" w:eastAsia="en-GB"/>
          </w:rPr>
          <w:t>UP</w:t>
        </w:r>
      </w:ins>
      <w:ins w:id="701" w:author="Huawei" w:date="2020-06-08T23:54:00Z">
        <w:r w:rsidR="00CA5B94">
          <w:rPr>
            <w:rFonts w:ascii="Courier New" w:eastAsia="Times New Roman" w:hAnsi="Courier New"/>
            <w:snapToGrid w:val="0"/>
            <w:sz w:val="16"/>
            <w:lang w:val="en-GB" w:eastAsia="en-GB"/>
          </w:rPr>
          <w:t>TNL</w:t>
        </w:r>
        <w:r w:rsidR="00CA5B94" w:rsidRPr="00E416F7">
          <w:rPr>
            <w:rFonts w:ascii="Courier New" w:eastAsia="Times New Roman" w:hAnsi="Courier New"/>
            <w:snapToGrid w:val="0"/>
            <w:sz w:val="16"/>
            <w:lang w:val="en-GB" w:eastAsia="en-GB"/>
          </w:rPr>
          <w:t>AddressToUpdateList</w:t>
        </w:r>
      </w:ins>
      <w:ins w:id="702" w:author="Huawei" w:date="2020-05-22T12:51:00Z">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CRITICALITY ignore</w:t>
        </w:r>
        <w:r w:rsidRPr="00E416F7">
          <w:rPr>
            <w:rFonts w:ascii="Courier New" w:eastAsia="Times New Roman" w:hAnsi="Courier New"/>
            <w:snapToGrid w:val="0"/>
            <w:sz w:val="16"/>
            <w:lang w:val="en-GB"/>
          </w:rPr>
          <w:tab/>
          <w:t xml:space="preserve">TYPE </w:t>
        </w:r>
      </w:ins>
      <w:ins w:id="703" w:author="Huawei" w:date="2020-06-08T23:54:00Z">
        <w:r w:rsidR="00CA5B94">
          <w:rPr>
            <w:rFonts w:ascii="Courier New" w:eastAsia="Times New Roman" w:hAnsi="Courier New"/>
            <w:snapToGrid w:val="0"/>
            <w:sz w:val="16"/>
            <w:lang w:val="en-GB" w:eastAsia="en-GB"/>
          </w:rPr>
          <w:t>U</w:t>
        </w:r>
      </w:ins>
      <w:ins w:id="704" w:author="Huawei" w:date="2020-05-22T12:51:00Z">
        <w:r w:rsidRPr="00E416F7">
          <w:rPr>
            <w:rFonts w:ascii="Courier New" w:eastAsia="Times New Roman" w:hAnsi="Courier New"/>
            <w:snapToGrid w:val="0"/>
            <w:sz w:val="16"/>
            <w:lang w:val="en-GB" w:eastAsia="en-GB"/>
          </w:rPr>
          <w:t>L</w:t>
        </w:r>
      </w:ins>
      <w:ins w:id="705" w:author="Huawei" w:date="2020-06-09T16:04:00Z">
        <w:r w:rsidR="00071F6D">
          <w:rPr>
            <w:rFonts w:ascii="Courier New" w:eastAsia="Times New Roman" w:hAnsi="Courier New"/>
            <w:snapToGrid w:val="0"/>
            <w:sz w:val="16"/>
            <w:lang w:val="en-GB" w:eastAsia="en-GB"/>
          </w:rPr>
          <w:t>UP</w:t>
        </w:r>
      </w:ins>
      <w:ins w:id="706" w:author="Huawei" w:date="2020-05-22T12:51: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707" w:author="Huawei" w:date="2020-06-08T23:54:00Z">
        <w:r w:rsidR="00CA5B94">
          <w:rPr>
            <w:rFonts w:ascii="Courier New" w:eastAsia="Times New Roman" w:hAnsi="Courier New"/>
            <w:snapToGrid w:val="0"/>
            <w:sz w:val="16"/>
            <w:lang w:val="en-GB" w:eastAsia="en-GB"/>
          </w:rPr>
          <w:t>To</w:t>
        </w:r>
      </w:ins>
      <w:ins w:id="708" w:author="Huawei" w:date="2020-05-22T12:51:00Z">
        <w:r w:rsidRPr="00E416F7">
          <w:rPr>
            <w:rFonts w:ascii="Courier New" w:eastAsia="Times New Roman" w:hAnsi="Courier New"/>
            <w:snapToGrid w:val="0"/>
            <w:sz w:val="16"/>
            <w:lang w:val="en-GB" w:eastAsia="en-GB"/>
          </w:rPr>
          <w:t>UpdateList</w:t>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r>
        <w:r w:rsidRPr="00E416F7">
          <w:rPr>
            <w:rFonts w:ascii="Courier New" w:eastAsia="Times New Roman" w:hAnsi="Courier New"/>
            <w:snapToGrid w:val="0"/>
            <w:sz w:val="16"/>
            <w:lang w:val="en-GB"/>
          </w:rPr>
          <w:tab/>
          <w:t xml:space="preserve">PRESENCE </w:t>
        </w:r>
      </w:ins>
      <w:ins w:id="709" w:author="Huawei" w:date="2020-06-08T23:55:00Z">
        <w:r w:rsidR="00CA5B94">
          <w:rPr>
            <w:rFonts w:ascii="Courier New" w:eastAsia="Times New Roman" w:hAnsi="Courier New"/>
            <w:snapToGrid w:val="0"/>
            <w:sz w:val="16"/>
            <w:lang w:val="en-GB"/>
          </w:rPr>
          <w:t>Optional</w:t>
        </w:r>
      </w:ins>
      <w:ins w:id="710" w:author="Huawei" w:date="2020-05-22T12:51:00Z">
        <w:r w:rsidRPr="00E416F7">
          <w:rPr>
            <w:rFonts w:ascii="Courier New" w:eastAsia="Times New Roman" w:hAnsi="Courier New"/>
            <w:snapToGrid w:val="0"/>
            <w:sz w:val="16"/>
            <w:lang w:val="en-GB"/>
          </w:rPr>
          <w:tab/>
          <w:t>}</w:t>
        </w:r>
      </w:ins>
      <w:ins w:id="711" w:author="Huawei" w:date="2020-04-07T16:19:00Z">
        <w:r w:rsidR="00E416F7" w:rsidRPr="00E416F7">
          <w:rPr>
            <w:rFonts w:ascii="Courier New" w:eastAsia="Times New Roman" w:hAnsi="Courier New"/>
            <w:snapToGrid w:val="0"/>
            <w:sz w:val="16"/>
            <w:lang w:val="en-GB"/>
          </w:rPr>
          <w:t>,</w:t>
        </w:r>
      </w:ins>
    </w:p>
    <w:p w14:paraId="7D1330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2" w:author="Huawei" w:date="2020-04-07T16:19:00Z"/>
          <w:rFonts w:ascii="Courier New" w:eastAsia="Times New Roman" w:hAnsi="Courier New"/>
          <w:snapToGrid w:val="0"/>
          <w:sz w:val="16"/>
          <w:lang w:val="en-GB"/>
        </w:rPr>
      </w:pPr>
      <w:ins w:id="713" w:author="Huawei" w:date="2020-04-07T16:19:00Z">
        <w:r w:rsidRPr="00E416F7">
          <w:rPr>
            <w:rFonts w:ascii="Courier New" w:eastAsia="Times New Roman" w:hAnsi="Courier New"/>
            <w:snapToGrid w:val="0"/>
            <w:sz w:val="16"/>
            <w:lang w:val="en-GB"/>
          </w:rPr>
          <w:tab/>
          <w:t>...</w:t>
        </w:r>
      </w:ins>
    </w:p>
    <w:p w14:paraId="643A52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4" w:author="Huawei" w:date="2020-04-07T16:19:00Z"/>
          <w:rFonts w:ascii="Courier New" w:eastAsia="Times New Roman" w:hAnsi="Courier New"/>
          <w:snapToGrid w:val="0"/>
          <w:sz w:val="16"/>
          <w:lang w:val="en-GB"/>
        </w:rPr>
      </w:pPr>
      <w:ins w:id="715" w:author="Huawei" w:date="2020-04-07T16:19:00Z">
        <w:r w:rsidRPr="00E416F7">
          <w:rPr>
            <w:rFonts w:ascii="Courier New" w:eastAsia="Times New Roman" w:hAnsi="Courier New"/>
            <w:snapToGrid w:val="0"/>
            <w:sz w:val="16"/>
            <w:lang w:val="en-GB"/>
          </w:rPr>
          <w:t>}</w:t>
        </w:r>
      </w:ins>
    </w:p>
    <w:p w14:paraId="2C72B85F"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16" w:author="Huawei" w:date="2020-05-22T12:54:00Z"/>
          <w:rFonts w:ascii="Courier New" w:eastAsia="Times New Roman" w:hAnsi="Courier New"/>
          <w:noProof/>
          <w:snapToGrid w:val="0"/>
          <w:sz w:val="16"/>
          <w:lang w:val="en-GB" w:eastAsia="en-GB"/>
        </w:rPr>
      </w:pPr>
    </w:p>
    <w:p w14:paraId="36A7166A" w14:textId="7D968859" w:rsidR="003C08DB" w:rsidRPr="00E416F7" w:rsidRDefault="00CA5B94" w:rsidP="003C08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17" w:author="Huawei" w:date="2020-05-22T12:54:00Z"/>
          <w:rFonts w:ascii="Courier New" w:eastAsia="Times New Roman" w:hAnsi="Courier New"/>
          <w:snapToGrid w:val="0"/>
          <w:sz w:val="16"/>
          <w:lang w:val="en-GB" w:eastAsia="en-GB"/>
        </w:rPr>
      </w:pPr>
      <w:ins w:id="718" w:author="Huawei" w:date="2020-06-08T23:55:00Z">
        <w:r>
          <w:rPr>
            <w:rFonts w:ascii="Courier New" w:eastAsia="Times New Roman" w:hAnsi="Courier New"/>
            <w:snapToGrid w:val="0"/>
            <w:sz w:val="16"/>
            <w:lang w:val="en-GB" w:eastAsia="en-GB"/>
          </w:rPr>
          <w:t>U</w:t>
        </w:r>
      </w:ins>
      <w:ins w:id="719" w:author="Huawei" w:date="2020-05-22T12:54:00Z">
        <w:r w:rsidR="003C08DB" w:rsidRPr="00E416F7">
          <w:rPr>
            <w:rFonts w:ascii="Courier New" w:eastAsia="Times New Roman" w:hAnsi="Courier New"/>
            <w:snapToGrid w:val="0"/>
            <w:sz w:val="16"/>
            <w:lang w:val="en-GB" w:eastAsia="en-GB"/>
          </w:rPr>
          <w:t>L</w:t>
        </w:r>
      </w:ins>
      <w:ins w:id="720" w:author="Huawei" w:date="2020-06-09T16:04:00Z">
        <w:r w:rsidR="00071F6D">
          <w:rPr>
            <w:rFonts w:ascii="Courier New" w:eastAsia="Times New Roman" w:hAnsi="Courier New"/>
            <w:snapToGrid w:val="0"/>
            <w:sz w:val="16"/>
            <w:lang w:val="en-GB" w:eastAsia="en-GB"/>
          </w:rPr>
          <w:t>UP</w:t>
        </w:r>
      </w:ins>
      <w:ins w:id="721" w:author="Huawei" w:date="2020-05-22T12:54:00Z">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w:t>
        </w:r>
      </w:ins>
      <w:ins w:id="722" w:author="Huawei" w:date="2020-06-08T23:55:00Z">
        <w:r>
          <w:rPr>
            <w:rFonts w:ascii="Courier New" w:eastAsia="Times New Roman" w:hAnsi="Courier New"/>
            <w:snapToGrid w:val="0"/>
            <w:sz w:val="16"/>
            <w:lang w:val="en-GB" w:eastAsia="en-GB"/>
          </w:rPr>
          <w:t>To</w:t>
        </w:r>
      </w:ins>
      <w:ins w:id="723" w:author="Huawei" w:date="2020-05-22T12:54:00Z">
        <w:r w:rsidR="003C08DB" w:rsidRPr="00E416F7">
          <w:rPr>
            <w:rFonts w:ascii="Courier New" w:eastAsia="Times New Roman" w:hAnsi="Courier New"/>
            <w:snapToGrid w:val="0"/>
            <w:sz w:val="16"/>
            <w:lang w:val="en-GB" w:eastAsia="en-GB"/>
          </w:rPr>
          <w:t>UpdateList       ::= SEQUENCE (SIZE(1.. maxnoof</w:t>
        </w:r>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Addresses))</w:t>
        </w:r>
        <w:r w:rsidR="003C08DB" w:rsidRPr="00E416F7">
          <w:rPr>
            <w:rFonts w:ascii="Courier New" w:eastAsia="Times New Roman" w:hAnsi="Courier New"/>
            <w:snapToGrid w:val="0"/>
            <w:sz w:val="16"/>
            <w:lang w:val="en-GB" w:eastAsia="en-GB"/>
          </w:rPr>
          <w:tab/>
          <w:t xml:space="preserve">OF </w:t>
        </w:r>
      </w:ins>
      <w:ins w:id="724" w:author="Huawei" w:date="2020-06-08T23:55:00Z">
        <w:r>
          <w:rPr>
            <w:rFonts w:ascii="Courier New" w:eastAsia="Times New Roman" w:hAnsi="Courier New"/>
            <w:noProof/>
            <w:snapToGrid w:val="0"/>
            <w:sz w:val="16"/>
            <w:lang w:val="en-GB" w:eastAsia="en-GB"/>
          </w:rPr>
          <w:t>U</w:t>
        </w:r>
      </w:ins>
      <w:ins w:id="725" w:author="Huawei" w:date="2020-05-22T12:54:00Z">
        <w:r w:rsidR="003C08DB" w:rsidRPr="00E416F7">
          <w:rPr>
            <w:rFonts w:ascii="Courier New" w:eastAsia="Times New Roman" w:hAnsi="Courier New"/>
            <w:noProof/>
            <w:snapToGrid w:val="0"/>
            <w:sz w:val="16"/>
            <w:lang w:val="en-GB" w:eastAsia="en-GB"/>
          </w:rPr>
          <w:t>L</w:t>
        </w:r>
      </w:ins>
      <w:ins w:id="726" w:author="Huawei" w:date="2020-06-09T16:04:00Z">
        <w:r w:rsidR="00071F6D">
          <w:rPr>
            <w:rFonts w:ascii="Courier New" w:eastAsia="Times New Roman" w:hAnsi="Courier New"/>
            <w:noProof/>
            <w:snapToGrid w:val="0"/>
            <w:sz w:val="16"/>
            <w:lang w:val="en-GB" w:eastAsia="en-GB"/>
          </w:rPr>
          <w:t>UP</w:t>
        </w:r>
      </w:ins>
      <w:ins w:id="727" w:author="Huawei" w:date="2020-05-22T12:54:00Z">
        <w:r w:rsidR="003C08DB">
          <w:rPr>
            <w:rFonts w:ascii="Courier New" w:eastAsia="Times New Roman" w:hAnsi="Courier New"/>
            <w:noProof/>
            <w:snapToGrid w:val="0"/>
            <w:sz w:val="16"/>
            <w:lang w:val="en-GB" w:eastAsia="en-GB"/>
          </w:rPr>
          <w:t>TNL</w:t>
        </w:r>
        <w:r w:rsidR="003C08DB" w:rsidRPr="00E416F7">
          <w:rPr>
            <w:rFonts w:ascii="Courier New" w:eastAsia="Times New Roman" w:hAnsi="Courier New"/>
            <w:noProof/>
            <w:snapToGrid w:val="0"/>
            <w:sz w:val="16"/>
            <w:lang w:val="en-GB" w:eastAsia="en-GB"/>
          </w:rPr>
          <w:t>Address</w:t>
        </w:r>
      </w:ins>
      <w:ins w:id="728" w:author="Huawei" w:date="2020-06-08T23:55:00Z">
        <w:r>
          <w:rPr>
            <w:rFonts w:ascii="Courier New" w:eastAsia="Times New Roman" w:hAnsi="Courier New"/>
            <w:noProof/>
            <w:snapToGrid w:val="0"/>
            <w:sz w:val="16"/>
            <w:lang w:val="en-GB" w:eastAsia="en-GB"/>
          </w:rPr>
          <w:t>To</w:t>
        </w:r>
      </w:ins>
      <w:ins w:id="729" w:author="Huawei" w:date="2020-05-22T12:54:00Z">
        <w:r w:rsidR="003C08DB" w:rsidRPr="00E416F7">
          <w:rPr>
            <w:rFonts w:ascii="Courier New" w:eastAsia="Times New Roman" w:hAnsi="Courier New"/>
            <w:noProof/>
            <w:snapToGrid w:val="0"/>
            <w:sz w:val="16"/>
            <w:lang w:val="en-GB" w:eastAsia="en-GB"/>
          </w:rPr>
          <w:t>UpdateItem</w:t>
        </w:r>
      </w:ins>
    </w:p>
    <w:p w14:paraId="788C3A57"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0" w:author="Huawei" w:date="2020-05-22T12:53:00Z"/>
          <w:rFonts w:ascii="Courier New" w:eastAsia="Times New Roman" w:hAnsi="Courier New"/>
          <w:noProof/>
          <w:snapToGrid w:val="0"/>
          <w:sz w:val="16"/>
          <w:lang w:val="en-GB" w:eastAsia="en-GB"/>
        </w:rPr>
      </w:pPr>
    </w:p>
    <w:p w14:paraId="47405CBC"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31" w:author="Huawei" w:date="2020-05-22T10:42:00Z"/>
          <w:rFonts w:ascii="Courier New" w:eastAsia="Times New Roman" w:hAnsi="Courier New"/>
          <w:noProof/>
          <w:snapToGrid w:val="0"/>
          <w:sz w:val="16"/>
          <w:lang w:val="en-GB" w:eastAsia="en-GB"/>
        </w:rPr>
      </w:pPr>
    </w:p>
    <w:p w14:paraId="2941BB0C"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2" w:author="Huawei" w:date="2020-05-22T10:42:00Z"/>
          <w:rFonts w:ascii="Courier New" w:eastAsia="Times New Roman" w:hAnsi="Courier New"/>
          <w:snapToGrid w:val="0"/>
          <w:sz w:val="16"/>
          <w:lang w:val="en-GB" w:eastAsia="en-GB"/>
        </w:rPr>
      </w:pPr>
      <w:ins w:id="733" w:author="Huawei" w:date="2020-05-22T10:42:00Z">
        <w:r w:rsidRPr="00976606">
          <w:rPr>
            <w:rFonts w:ascii="Courier New" w:eastAsia="Times New Roman" w:hAnsi="Courier New"/>
            <w:snapToGrid w:val="0"/>
            <w:sz w:val="16"/>
            <w:lang w:val="en-GB" w:eastAsia="en-GB"/>
          </w:rPr>
          <w:t>-- **************************************************************</w:t>
        </w:r>
      </w:ins>
    </w:p>
    <w:p w14:paraId="59B183D0"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4" w:author="Huawei" w:date="2020-05-22T10:42:00Z"/>
          <w:rFonts w:ascii="Courier New" w:eastAsia="Times New Roman" w:hAnsi="Courier New"/>
          <w:snapToGrid w:val="0"/>
          <w:sz w:val="16"/>
          <w:lang w:val="en-GB" w:eastAsia="en-GB"/>
        </w:rPr>
      </w:pPr>
      <w:ins w:id="735" w:author="Huawei" w:date="2020-05-22T10:42:00Z">
        <w:r w:rsidRPr="00976606">
          <w:rPr>
            <w:rFonts w:ascii="Courier New" w:eastAsia="Times New Roman" w:hAnsi="Courier New"/>
            <w:snapToGrid w:val="0"/>
            <w:sz w:val="16"/>
            <w:lang w:val="en-GB" w:eastAsia="en-GB"/>
          </w:rPr>
          <w:t>--</w:t>
        </w:r>
      </w:ins>
    </w:p>
    <w:p w14:paraId="0A1AB535" w14:textId="0FFE7751"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36" w:author="Huawei" w:date="2020-05-22T10:42:00Z"/>
          <w:rFonts w:ascii="Courier New" w:eastAsia="Times New Roman" w:hAnsi="Courier New"/>
          <w:snapToGrid w:val="0"/>
          <w:sz w:val="16"/>
          <w:lang w:val="en-GB" w:eastAsia="en-GB"/>
        </w:rPr>
      </w:pPr>
      <w:ins w:id="737" w:author="Huawei" w:date="2020-05-22T10:42:00Z">
        <w:r w:rsidRPr="00976606">
          <w:rPr>
            <w:rFonts w:ascii="Courier New" w:eastAsia="Times New Roman" w:hAnsi="Courier New"/>
            <w:snapToGrid w:val="0"/>
            <w:sz w:val="16"/>
            <w:lang w:val="en-GB" w:eastAsia="en-GB"/>
          </w:rPr>
          <w:lastRenderedPageBreak/>
          <w:t xml:space="preserve">-- </w:t>
        </w:r>
      </w:ins>
      <w:ins w:id="738" w:author="Ericsson User" w:date="2020-06-08T20:51:00Z">
        <w:r w:rsidR="00AF528C">
          <w:rPr>
            <w:rFonts w:ascii="Courier New" w:eastAsia="Times New Roman" w:hAnsi="Courier New"/>
            <w:snapToGrid w:val="0"/>
            <w:sz w:val="16"/>
            <w:lang w:val="en-GB" w:eastAsia="en-GB"/>
          </w:rPr>
          <w:t xml:space="preserve">IAB </w:t>
        </w:r>
      </w:ins>
      <w:ins w:id="739" w:author="Huawei" w:date="2020-06-09T16:04:00Z">
        <w:r w:rsidR="00071F6D">
          <w:rPr>
            <w:rFonts w:ascii="Courier New" w:eastAsia="Times New Roman" w:hAnsi="Courier New"/>
            <w:snapToGrid w:val="0"/>
            <w:sz w:val="16"/>
            <w:lang w:val="en-GB"/>
          </w:rPr>
          <w:t>UP</w:t>
        </w:r>
      </w:ins>
      <w:ins w:id="740" w:author="Huawei" w:date="2020-05-22T10:42:00Z">
        <w:r w:rsidRPr="00E416F7">
          <w:rPr>
            <w:rFonts w:ascii="Courier New" w:eastAsia="Times New Roman" w:hAnsi="Courier New"/>
            <w:snapToGrid w:val="0"/>
            <w:sz w:val="16"/>
            <w:lang w:val="en-GB"/>
          </w:rPr>
          <w:t xml:space="preserve"> </w:t>
        </w:r>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 xml:space="preserve"> Address Update</w:t>
        </w:r>
        <w:r w:rsidRPr="00976606">
          <w:rPr>
            <w:rFonts w:ascii="Courier New" w:eastAsia="Times New Roman" w:hAnsi="Courier New"/>
            <w:snapToGrid w:val="0"/>
            <w:sz w:val="16"/>
            <w:lang w:val="en-GB" w:eastAsia="en-GB"/>
          </w:rPr>
          <w:t xml:space="preserve"> Failure</w:t>
        </w:r>
      </w:ins>
    </w:p>
    <w:p w14:paraId="3DA662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1" w:author="Huawei" w:date="2020-05-22T10:42:00Z"/>
          <w:rFonts w:ascii="Courier New" w:eastAsia="Times New Roman" w:hAnsi="Courier New"/>
          <w:snapToGrid w:val="0"/>
          <w:sz w:val="16"/>
          <w:lang w:val="en-GB" w:eastAsia="en-GB"/>
        </w:rPr>
      </w:pPr>
      <w:ins w:id="742" w:author="Huawei" w:date="2020-05-22T10:42:00Z">
        <w:r w:rsidRPr="00976606">
          <w:rPr>
            <w:rFonts w:ascii="Courier New" w:eastAsia="Times New Roman" w:hAnsi="Courier New"/>
            <w:snapToGrid w:val="0"/>
            <w:sz w:val="16"/>
            <w:lang w:val="en-GB" w:eastAsia="en-GB"/>
          </w:rPr>
          <w:t>--</w:t>
        </w:r>
      </w:ins>
    </w:p>
    <w:p w14:paraId="33154E8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3" w:author="Huawei" w:date="2020-05-22T10:42:00Z"/>
          <w:rFonts w:ascii="Courier New" w:eastAsia="Times New Roman" w:hAnsi="Courier New"/>
          <w:snapToGrid w:val="0"/>
          <w:sz w:val="16"/>
          <w:lang w:val="en-GB" w:eastAsia="en-GB"/>
        </w:rPr>
      </w:pPr>
      <w:ins w:id="744" w:author="Huawei" w:date="2020-05-22T10:42:00Z">
        <w:r w:rsidRPr="00976606">
          <w:rPr>
            <w:rFonts w:ascii="Courier New" w:eastAsia="Times New Roman" w:hAnsi="Courier New"/>
            <w:snapToGrid w:val="0"/>
            <w:sz w:val="16"/>
            <w:lang w:val="en-GB" w:eastAsia="en-GB"/>
          </w:rPr>
          <w:t>-- **************************************************************</w:t>
        </w:r>
      </w:ins>
    </w:p>
    <w:p w14:paraId="537374BA"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5" w:author="Huawei" w:date="2020-05-22T10:42:00Z"/>
          <w:rFonts w:ascii="Courier New" w:eastAsia="Times New Roman" w:hAnsi="Courier New"/>
          <w:snapToGrid w:val="0"/>
          <w:sz w:val="16"/>
          <w:lang w:val="en-GB" w:eastAsia="en-GB"/>
        </w:rPr>
      </w:pPr>
    </w:p>
    <w:p w14:paraId="0F51E6EE" w14:textId="5840C0DB" w:rsidR="00976606" w:rsidRPr="00976606" w:rsidRDefault="00AF528C"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46" w:author="Huawei" w:date="2020-05-22T10:42:00Z"/>
          <w:rFonts w:ascii="Courier New" w:eastAsia="Times New Roman" w:hAnsi="Courier New"/>
          <w:snapToGrid w:val="0"/>
          <w:sz w:val="16"/>
          <w:lang w:val="en-GB" w:eastAsia="en-GB"/>
        </w:rPr>
      </w:pPr>
      <w:ins w:id="747" w:author="Ericsson User" w:date="2020-06-08T20:51:00Z">
        <w:r>
          <w:rPr>
            <w:rFonts w:ascii="Courier New" w:eastAsia="Times New Roman" w:hAnsi="Courier New"/>
            <w:snapToGrid w:val="0"/>
            <w:sz w:val="16"/>
            <w:lang w:val="en-GB"/>
          </w:rPr>
          <w:t>IAB-</w:t>
        </w:r>
      </w:ins>
      <w:ins w:id="748" w:author="Huawei" w:date="2020-06-09T16:04:00Z">
        <w:r w:rsidR="00071F6D">
          <w:rPr>
            <w:rFonts w:ascii="Courier New" w:eastAsia="Times New Roman" w:hAnsi="Courier New"/>
            <w:snapToGrid w:val="0"/>
            <w:sz w:val="16"/>
            <w:lang w:val="en-GB"/>
          </w:rPr>
          <w:t>UP</w:t>
        </w:r>
      </w:ins>
      <w:ins w:id="749" w:author="Huawei" w:date="2020-05-22T10:43:00Z">
        <w:r w:rsidR="00976606">
          <w:rPr>
            <w:rFonts w:ascii="Courier New" w:eastAsia="Times New Roman" w:hAnsi="Courier New"/>
            <w:snapToGrid w:val="0"/>
            <w:sz w:val="16"/>
            <w:lang w:val="en-GB"/>
          </w:rPr>
          <w:t>TNL</w:t>
        </w:r>
        <w:r w:rsidR="00976606" w:rsidRPr="00E416F7">
          <w:rPr>
            <w:rFonts w:ascii="Courier New" w:eastAsia="Times New Roman" w:hAnsi="Courier New"/>
            <w:snapToGrid w:val="0"/>
            <w:sz w:val="16"/>
            <w:lang w:val="en-GB"/>
          </w:rPr>
          <w:t>AddressUpdate</w:t>
        </w:r>
      </w:ins>
      <w:ins w:id="750" w:author="Huawei" w:date="2020-05-22T10:42:00Z">
        <w:r w:rsidR="00976606" w:rsidRPr="00976606">
          <w:rPr>
            <w:rFonts w:ascii="Courier New" w:eastAsia="Times New Roman" w:hAnsi="Courier New"/>
            <w:snapToGrid w:val="0"/>
            <w:sz w:val="16"/>
            <w:lang w:val="en-GB" w:eastAsia="en-GB"/>
          </w:rPr>
          <w:t>Failure ::= SEQUENCE {</w:t>
        </w:r>
      </w:ins>
    </w:p>
    <w:p w14:paraId="5414E664" w14:textId="1DBCB66C"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1" w:author="Huawei" w:date="2020-05-22T10:42:00Z"/>
          <w:rFonts w:ascii="Courier New" w:eastAsia="Times New Roman" w:hAnsi="Courier New"/>
          <w:snapToGrid w:val="0"/>
          <w:sz w:val="16"/>
          <w:lang w:val="en-GB" w:eastAsia="en-GB"/>
        </w:rPr>
      </w:pPr>
      <w:ins w:id="752" w:author="Huawei" w:date="2020-05-22T10:42:00Z">
        <w:r w:rsidRPr="00976606">
          <w:rPr>
            <w:rFonts w:ascii="Courier New" w:eastAsia="Times New Roman" w:hAnsi="Courier New"/>
            <w:snapToGrid w:val="0"/>
            <w:sz w:val="16"/>
            <w:lang w:val="en-GB" w:eastAsia="en-GB"/>
          </w:rPr>
          <w:tab/>
          <w:t>protocolIEs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ProtocolIE-Container       { {</w:t>
        </w:r>
      </w:ins>
      <w:ins w:id="753" w:author="Ericsson User" w:date="2020-06-08T20:52:00Z">
        <w:r w:rsidR="00682905">
          <w:rPr>
            <w:rFonts w:ascii="Courier New" w:eastAsia="Times New Roman" w:hAnsi="Courier New"/>
            <w:snapToGrid w:val="0"/>
            <w:sz w:val="16"/>
            <w:lang w:val="en-GB" w:eastAsia="en-GB"/>
          </w:rPr>
          <w:t>IAB-</w:t>
        </w:r>
      </w:ins>
      <w:ins w:id="754" w:author="Huawei" w:date="2020-06-09T16:04:00Z">
        <w:r w:rsidR="00071F6D">
          <w:rPr>
            <w:rFonts w:ascii="Courier New" w:eastAsia="Times New Roman" w:hAnsi="Courier New"/>
            <w:snapToGrid w:val="0"/>
            <w:sz w:val="16"/>
            <w:lang w:val="en-GB"/>
          </w:rPr>
          <w:t>UP</w:t>
        </w:r>
      </w:ins>
      <w:ins w:id="755" w:author="Huawei" w:date="2020-05-22T10:43:00Z">
        <w:r>
          <w:rPr>
            <w:rFonts w:ascii="Courier New" w:eastAsia="Times New Roman" w:hAnsi="Courier New"/>
            <w:snapToGrid w:val="0"/>
            <w:sz w:val="16"/>
            <w:lang w:val="en-GB"/>
          </w:rPr>
          <w:t>TNL</w:t>
        </w:r>
        <w:r w:rsidRPr="00E416F7">
          <w:rPr>
            <w:rFonts w:ascii="Courier New" w:eastAsia="Times New Roman" w:hAnsi="Courier New"/>
            <w:snapToGrid w:val="0"/>
            <w:sz w:val="16"/>
            <w:lang w:val="en-GB"/>
          </w:rPr>
          <w:t>AddressUpdate</w:t>
        </w:r>
      </w:ins>
      <w:ins w:id="756" w:author="Huawei" w:date="2020-05-22T10:42:00Z">
        <w:r w:rsidRPr="00976606">
          <w:rPr>
            <w:rFonts w:ascii="Courier New" w:eastAsia="Times New Roman" w:hAnsi="Courier New"/>
            <w:snapToGrid w:val="0"/>
            <w:sz w:val="16"/>
            <w:lang w:val="en-GB" w:eastAsia="en-GB"/>
          </w:rPr>
          <w:t>FailureIEs} },</w:t>
        </w:r>
      </w:ins>
    </w:p>
    <w:p w14:paraId="40D7716E"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7" w:author="Huawei" w:date="2020-05-22T10:42:00Z"/>
          <w:rFonts w:ascii="Courier New" w:eastAsia="Times New Roman" w:hAnsi="Courier New"/>
          <w:snapToGrid w:val="0"/>
          <w:sz w:val="16"/>
          <w:lang w:val="en-GB" w:eastAsia="en-GB"/>
        </w:rPr>
      </w:pPr>
      <w:ins w:id="758" w:author="Huawei" w:date="2020-05-22T10:42:00Z">
        <w:r w:rsidRPr="00976606">
          <w:rPr>
            <w:rFonts w:ascii="Courier New" w:eastAsia="Times New Roman" w:hAnsi="Courier New"/>
            <w:snapToGrid w:val="0"/>
            <w:sz w:val="16"/>
            <w:lang w:val="en-GB" w:eastAsia="en-GB"/>
          </w:rPr>
          <w:tab/>
          <w:t>...</w:t>
        </w:r>
      </w:ins>
    </w:p>
    <w:p w14:paraId="2427606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59" w:author="Huawei" w:date="2020-05-22T10:42:00Z"/>
          <w:rFonts w:ascii="Courier New" w:eastAsia="Times New Roman" w:hAnsi="Courier New"/>
          <w:snapToGrid w:val="0"/>
          <w:sz w:val="16"/>
          <w:lang w:val="en-GB" w:eastAsia="en-GB"/>
        </w:rPr>
      </w:pPr>
      <w:ins w:id="760" w:author="Huawei" w:date="2020-05-22T10:42:00Z">
        <w:r w:rsidRPr="00976606">
          <w:rPr>
            <w:rFonts w:ascii="Courier New" w:eastAsia="Times New Roman" w:hAnsi="Courier New"/>
            <w:snapToGrid w:val="0"/>
            <w:sz w:val="16"/>
            <w:lang w:val="en-GB" w:eastAsia="en-GB"/>
          </w:rPr>
          <w:t>}</w:t>
        </w:r>
      </w:ins>
    </w:p>
    <w:p w14:paraId="15AA2849"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1" w:author="Huawei" w:date="2020-05-22T10:42:00Z"/>
          <w:rFonts w:ascii="Courier New" w:eastAsia="Times New Roman" w:hAnsi="Courier New"/>
          <w:snapToGrid w:val="0"/>
          <w:sz w:val="16"/>
          <w:lang w:val="en-GB" w:eastAsia="en-GB"/>
        </w:rPr>
      </w:pPr>
    </w:p>
    <w:p w14:paraId="3BD83C55" w14:textId="37898BF3" w:rsidR="00976606" w:rsidRPr="00976606" w:rsidRDefault="00682905"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2" w:author="Huawei" w:date="2020-05-22T10:42:00Z"/>
          <w:rFonts w:ascii="Courier New" w:eastAsia="Times New Roman" w:hAnsi="Courier New"/>
          <w:snapToGrid w:val="0"/>
          <w:sz w:val="16"/>
          <w:lang w:val="en-GB" w:eastAsia="en-GB"/>
        </w:rPr>
      </w:pPr>
      <w:ins w:id="763" w:author="Ericsson User" w:date="2020-06-08T20:52:00Z">
        <w:r>
          <w:rPr>
            <w:rFonts w:ascii="Courier New" w:eastAsia="Times New Roman" w:hAnsi="Courier New"/>
            <w:snapToGrid w:val="0"/>
            <w:sz w:val="16"/>
            <w:lang w:val="en-GB"/>
          </w:rPr>
          <w:t>IAB-</w:t>
        </w:r>
      </w:ins>
      <w:ins w:id="764" w:author="Huawei" w:date="2020-06-09T16:04:00Z">
        <w:r w:rsidR="00071F6D">
          <w:rPr>
            <w:rFonts w:ascii="Courier New" w:eastAsia="Times New Roman" w:hAnsi="Courier New"/>
            <w:snapToGrid w:val="0"/>
            <w:sz w:val="16"/>
            <w:lang w:val="en-GB"/>
          </w:rPr>
          <w:t>UP</w:t>
        </w:r>
      </w:ins>
      <w:ins w:id="765" w:author="Huawei" w:date="2020-05-22T10:43:00Z">
        <w:r w:rsidR="00976606">
          <w:rPr>
            <w:rFonts w:ascii="Courier New" w:eastAsia="Times New Roman" w:hAnsi="Courier New"/>
            <w:snapToGrid w:val="0"/>
            <w:sz w:val="16"/>
            <w:lang w:val="en-GB"/>
          </w:rPr>
          <w:t>TNL</w:t>
        </w:r>
        <w:r w:rsidR="00976606" w:rsidRPr="00E416F7">
          <w:rPr>
            <w:rFonts w:ascii="Courier New" w:eastAsia="Times New Roman" w:hAnsi="Courier New"/>
            <w:snapToGrid w:val="0"/>
            <w:sz w:val="16"/>
            <w:lang w:val="en-GB"/>
          </w:rPr>
          <w:t>AddressUpdate</w:t>
        </w:r>
      </w:ins>
      <w:ins w:id="766" w:author="Huawei" w:date="2020-05-22T10:42:00Z">
        <w:r w:rsidR="00976606" w:rsidRPr="00976606">
          <w:rPr>
            <w:rFonts w:ascii="Courier New" w:eastAsia="Times New Roman" w:hAnsi="Courier New"/>
            <w:snapToGrid w:val="0"/>
            <w:sz w:val="16"/>
            <w:lang w:val="en-GB" w:eastAsia="en-GB"/>
          </w:rPr>
          <w:t>FailureIEs E1AP-PROTOCOL-IES ::= {</w:t>
        </w:r>
      </w:ins>
    </w:p>
    <w:p w14:paraId="718F4B1D"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7" w:author="Huawei" w:date="2020-05-22T10:42:00Z"/>
          <w:rFonts w:ascii="Courier New" w:eastAsia="Times New Roman" w:hAnsi="Courier New"/>
          <w:snapToGrid w:val="0"/>
          <w:sz w:val="16"/>
          <w:lang w:val="en-GB"/>
        </w:rPr>
      </w:pPr>
      <w:ins w:id="768" w:author="Huawei" w:date="2020-05-22T10:42:00Z">
        <w:r w:rsidRPr="00976606">
          <w:rPr>
            <w:rFonts w:ascii="Courier New" w:eastAsia="Times New Roman" w:hAnsi="Courier New"/>
            <w:snapToGrid w:val="0"/>
            <w:sz w:val="16"/>
            <w:lang w:val="en-GB"/>
          </w:rPr>
          <w:tab/>
          <w:t>{ ID id-TransactionID</w:t>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CRITICALITY reject</w:t>
        </w:r>
        <w:r w:rsidRPr="00976606">
          <w:rPr>
            <w:rFonts w:ascii="Courier New" w:eastAsia="Times New Roman" w:hAnsi="Courier New"/>
            <w:snapToGrid w:val="0"/>
            <w:sz w:val="16"/>
            <w:lang w:val="en-GB"/>
          </w:rPr>
          <w:tab/>
          <w:t>TYPE TransactionID</w:t>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r>
        <w:r w:rsidRPr="00976606">
          <w:rPr>
            <w:rFonts w:ascii="Courier New" w:eastAsia="Times New Roman" w:hAnsi="Courier New"/>
            <w:snapToGrid w:val="0"/>
            <w:sz w:val="16"/>
            <w:lang w:val="en-GB"/>
          </w:rPr>
          <w:tab/>
          <w:t>PRESENCE mandatory</w:t>
        </w:r>
        <w:r w:rsidRPr="00976606">
          <w:rPr>
            <w:rFonts w:ascii="Courier New" w:eastAsia="Times New Roman" w:hAnsi="Courier New"/>
            <w:snapToGrid w:val="0"/>
            <w:sz w:val="16"/>
            <w:lang w:val="en-GB"/>
          </w:rPr>
          <w:tab/>
          <w:t>}|</w:t>
        </w:r>
      </w:ins>
    </w:p>
    <w:p w14:paraId="21418741"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69" w:author="Huawei" w:date="2020-05-22T10:42:00Z"/>
          <w:rFonts w:ascii="Courier New" w:eastAsia="Times New Roman" w:hAnsi="Courier New"/>
          <w:snapToGrid w:val="0"/>
          <w:sz w:val="16"/>
          <w:lang w:val="en-GB" w:eastAsia="en-GB"/>
        </w:rPr>
      </w:pPr>
      <w:ins w:id="770" w:author="Huawei" w:date="2020-05-22T10:42:00Z">
        <w:r w:rsidRPr="00976606">
          <w:rPr>
            <w:rFonts w:ascii="Courier New" w:eastAsia="Times New Roman" w:hAnsi="Courier New"/>
            <w:snapToGrid w:val="0"/>
            <w:sz w:val="16"/>
            <w:lang w:val="en-GB" w:eastAsia="en-GB"/>
          </w:rPr>
          <w:tab/>
          <w:t>{ ID id-Cause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Cause</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mandatory</w:t>
        </w:r>
        <w:r w:rsidRPr="00976606">
          <w:rPr>
            <w:rFonts w:ascii="Courier New" w:eastAsia="Times New Roman" w:hAnsi="Courier New"/>
            <w:snapToGrid w:val="0"/>
            <w:sz w:val="16"/>
            <w:lang w:val="en-GB" w:eastAsia="en-GB"/>
          </w:rPr>
          <w:tab/>
          <w:t>}|</w:t>
        </w:r>
      </w:ins>
    </w:p>
    <w:p w14:paraId="69EE9BDB"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1" w:author="Huawei" w:date="2020-05-22T10:42:00Z"/>
          <w:rFonts w:ascii="Courier New" w:eastAsia="Times New Roman" w:hAnsi="Courier New"/>
          <w:snapToGrid w:val="0"/>
          <w:sz w:val="16"/>
          <w:lang w:val="en-GB" w:eastAsia="en-GB"/>
        </w:rPr>
      </w:pPr>
      <w:ins w:id="772" w:author="Huawei" w:date="2020-05-22T10:42:00Z">
        <w:r w:rsidRPr="00976606">
          <w:rPr>
            <w:rFonts w:ascii="Courier New" w:eastAsia="Times New Roman" w:hAnsi="Courier New"/>
            <w:snapToGrid w:val="0"/>
            <w:sz w:val="16"/>
            <w:lang w:val="en-GB" w:eastAsia="en-GB"/>
          </w:rPr>
          <w:tab/>
          <w:t>{ ID id-TimeToWait</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TimeToWait</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01DE1932"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3" w:author="Huawei" w:date="2020-05-22T10:42:00Z"/>
          <w:rFonts w:ascii="Courier New" w:eastAsia="Times New Roman" w:hAnsi="Courier New"/>
          <w:snapToGrid w:val="0"/>
          <w:sz w:val="16"/>
          <w:lang w:val="en-GB" w:eastAsia="en-GB"/>
        </w:rPr>
      </w:pPr>
      <w:ins w:id="774" w:author="Huawei" w:date="2020-05-22T10:42:00Z">
        <w:r w:rsidRPr="00976606">
          <w:rPr>
            <w:rFonts w:ascii="Courier New" w:eastAsia="Times New Roman" w:hAnsi="Courier New"/>
            <w:snapToGrid w:val="0"/>
            <w:sz w:val="16"/>
            <w:lang w:val="en-GB" w:eastAsia="en-GB"/>
          </w:rPr>
          <w:tab/>
          <w:t>{ ID id-CriticalityDiagnostics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CRITICALITY ignore</w:t>
        </w:r>
        <w:r w:rsidRPr="00976606">
          <w:rPr>
            <w:rFonts w:ascii="Courier New" w:eastAsia="Times New Roman" w:hAnsi="Courier New"/>
            <w:snapToGrid w:val="0"/>
            <w:sz w:val="16"/>
            <w:lang w:val="en-GB" w:eastAsia="en-GB"/>
          </w:rPr>
          <w:tab/>
          <w:t>TYPE CriticalityDiagnostics</w:t>
        </w:r>
        <w:r w:rsidRPr="00976606">
          <w:rPr>
            <w:rFonts w:ascii="Courier New" w:eastAsia="Times New Roman" w:hAnsi="Courier New"/>
            <w:snapToGrid w:val="0"/>
            <w:sz w:val="16"/>
            <w:lang w:val="en-GB" w:eastAsia="en-GB"/>
          </w:rPr>
          <w:tab/>
        </w:r>
        <w:r w:rsidRPr="00976606">
          <w:rPr>
            <w:rFonts w:ascii="Courier New" w:eastAsia="Times New Roman" w:hAnsi="Courier New"/>
            <w:snapToGrid w:val="0"/>
            <w:sz w:val="16"/>
            <w:lang w:val="en-GB" w:eastAsia="en-GB"/>
          </w:rPr>
          <w:tab/>
          <w:t>PRESENCE optional</w:t>
        </w:r>
        <w:r w:rsidRPr="00976606">
          <w:rPr>
            <w:rFonts w:ascii="Courier New" w:eastAsia="Times New Roman" w:hAnsi="Courier New"/>
            <w:snapToGrid w:val="0"/>
            <w:sz w:val="16"/>
            <w:lang w:val="en-GB" w:eastAsia="en-GB"/>
          </w:rPr>
          <w:tab/>
          <w:t>},</w:t>
        </w:r>
      </w:ins>
    </w:p>
    <w:p w14:paraId="40795793"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5" w:author="Huawei" w:date="2020-05-22T10:42:00Z"/>
          <w:rFonts w:ascii="Courier New" w:eastAsia="Times New Roman" w:hAnsi="Courier New"/>
          <w:snapToGrid w:val="0"/>
          <w:sz w:val="16"/>
          <w:lang w:val="en-GB" w:eastAsia="en-GB"/>
        </w:rPr>
      </w:pPr>
      <w:ins w:id="776" w:author="Huawei" w:date="2020-05-22T10:42:00Z">
        <w:r w:rsidRPr="00976606">
          <w:rPr>
            <w:rFonts w:ascii="Courier New" w:eastAsia="Times New Roman" w:hAnsi="Courier New"/>
            <w:snapToGrid w:val="0"/>
            <w:sz w:val="16"/>
            <w:lang w:val="en-GB" w:eastAsia="en-GB"/>
          </w:rPr>
          <w:tab/>
          <w:t>...</w:t>
        </w:r>
      </w:ins>
    </w:p>
    <w:p w14:paraId="0A217607" w14:textId="77777777" w:rsidR="00976606" w:rsidRPr="00976606" w:rsidRDefault="00976606" w:rsidP="009766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77" w:author="Huawei" w:date="2020-05-22T10:42:00Z"/>
          <w:rFonts w:ascii="Courier New" w:eastAsia="Times New Roman" w:hAnsi="Courier New"/>
          <w:snapToGrid w:val="0"/>
          <w:sz w:val="16"/>
          <w:lang w:val="en-GB" w:eastAsia="en-GB"/>
        </w:rPr>
      </w:pPr>
      <w:ins w:id="778" w:author="Huawei" w:date="2020-05-22T10:42:00Z">
        <w:r w:rsidRPr="00976606">
          <w:rPr>
            <w:rFonts w:ascii="Courier New" w:eastAsia="Times New Roman" w:hAnsi="Courier New"/>
            <w:snapToGrid w:val="0"/>
            <w:sz w:val="16"/>
            <w:lang w:val="en-GB" w:eastAsia="en-GB"/>
          </w:rPr>
          <w:t>}</w:t>
        </w:r>
      </w:ins>
    </w:p>
    <w:p w14:paraId="35FBF2F7" w14:textId="77777777" w:rsidR="00976606" w:rsidRPr="00E416F7" w:rsidRDefault="00976606"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779" w:author="Huawei" w:date="2020-04-07T16:19:00Z"/>
          <w:rFonts w:ascii="Courier New" w:eastAsia="Times New Roman" w:hAnsi="Courier New"/>
          <w:noProof/>
          <w:snapToGrid w:val="0"/>
          <w:sz w:val="16"/>
          <w:lang w:val="en-GB" w:eastAsia="en-GB"/>
        </w:rPr>
      </w:pPr>
    </w:p>
    <w:p w14:paraId="3E6495D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p>
    <w:p w14:paraId="33D662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END</w:t>
      </w:r>
    </w:p>
    <w:p w14:paraId="428FB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z w:val="16"/>
          <w:lang w:val="en-GB" w:eastAsia="en-GB"/>
        </w:rPr>
        <w:t>-- ASN1STOP</w:t>
      </w:r>
    </w:p>
    <w:p w14:paraId="1DE843D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27FBFEF"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780" w:name="_Toc20955684"/>
      <w:bookmarkStart w:id="781" w:name="_Toc29461127"/>
      <w:bookmarkStart w:id="782" w:name="_Toc29505859"/>
      <w:bookmarkStart w:id="783" w:name="_Toc36556384"/>
      <w:r w:rsidRPr="00E416F7">
        <w:rPr>
          <w:rFonts w:eastAsia="Times New Roman"/>
          <w:sz w:val="28"/>
          <w:lang w:val="en-GB" w:eastAsia="en-GB"/>
        </w:rPr>
        <w:t>9.4.5</w:t>
      </w:r>
      <w:r w:rsidRPr="00E416F7">
        <w:rPr>
          <w:rFonts w:eastAsia="Times New Roman"/>
          <w:sz w:val="28"/>
          <w:lang w:val="en-GB" w:eastAsia="en-GB"/>
        </w:rPr>
        <w:tab/>
        <w:t>Information Element Definitions</w:t>
      </w:r>
      <w:bookmarkEnd w:id="780"/>
      <w:bookmarkEnd w:id="781"/>
      <w:bookmarkEnd w:id="782"/>
      <w:bookmarkEnd w:id="783"/>
    </w:p>
    <w:p w14:paraId="430888DE" w14:textId="77777777" w:rsidR="00E416F7" w:rsidRP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2813C488" w14:textId="77777777" w:rsidR="00CF0B49" w:rsidRPr="00D629EF" w:rsidRDefault="00CF0B49" w:rsidP="00CF0B49">
      <w:pPr>
        <w:pStyle w:val="PL"/>
        <w:spacing w:line="0" w:lineRule="atLeast"/>
        <w:outlineLvl w:val="3"/>
        <w:rPr>
          <w:noProof w:val="0"/>
          <w:snapToGrid w:val="0"/>
        </w:rPr>
      </w:pPr>
      <w:r w:rsidRPr="00D629EF">
        <w:rPr>
          <w:noProof w:val="0"/>
          <w:snapToGrid w:val="0"/>
        </w:rPr>
        <w:t>-- C</w:t>
      </w:r>
    </w:p>
    <w:p w14:paraId="19677026" w14:textId="77777777" w:rsidR="00CF0B49" w:rsidRPr="00D629EF" w:rsidRDefault="00CF0B49" w:rsidP="00CF0B49">
      <w:pPr>
        <w:pStyle w:val="PL"/>
        <w:spacing w:line="0" w:lineRule="atLeast"/>
        <w:rPr>
          <w:noProof w:val="0"/>
          <w:snapToGrid w:val="0"/>
        </w:rPr>
      </w:pPr>
    </w:p>
    <w:p w14:paraId="30461402" w14:textId="77777777" w:rsidR="00CF0B49" w:rsidRPr="00D629EF" w:rsidRDefault="00CF0B49" w:rsidP="00CF0B49">
      <w:pPr>
        <w:pStyle w:val="PL"/>
        <w:spacing w:line="0" w:lineRule="atLeast"/>
        <w:rPr>
          <w:noProof w:val="0"/>
          <w:snapToGrid w:val="0"/>
        </w:rPr>
      </w:pPr>
      <w:r w:rsidRPr="00D629EF">
        <w:rPr>
          <w:noProof w:val="0"/>
          <w:snapToGrid w:val="0"/>
        </w:rPr>
        <w:t>Cause ::= CHOICE {</w:t>
      </w:r>
    </w:p>
    <w:p w14:paraId="0B7A5F08" w14:textId="77777777" w:rsidR="00CF0B49" w:rsidRPr="00D629EF" w:rsidRDefault="00CF0B49" w:rsidP="00CF0B49">
      <w:pPr>
        <w:pStyle w:val="PL"/>
        <w:spacing w:line="0" w:lineRule="atLeast"/>
        <w:rPr>
          <w:noProof w:val="0"/>
          <w:snapToGrid w:val="0"/>
        </w:rPr>
      </w:pPr>
      <w:r w:rsidRPr="00D629EF">
        <w:rPr>
          <w:noProof w:val="0"/>
          <w:snapToGrid w:val="0"/>
        </w:rPr>
        <w:tab/>
        <w:t>radioNetwork</w:t>
      </w:r>
      <w:r w:rsidRPr="00D629EF">
        <w:rPr>
          <w:noProof w:val="0"/>
          <w:snapToGrid w:val="0"/>
        </w:rPr>
        <w:tab/>
      </w:r>
      <w:r w:rsidRPr="00D629EF">
        <w:rPr>
          <w:noProof w:val="0"/>
          <w:snapToGrid w:val="0"/>
        </w:rPr>
        <w:tab/>
        <w:t>CauseRadioNetwork,</w:t>
      </w:r>
    </w:p>
    <w:p w14:paraId="709C6243" w14:textId="77777777" w:rsidR="00CF0B49" w:rsidRPr="00D629EF" w:rsidRDefault="00CF0B49" w:rsidP="00CF0B49">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t>CauseTransport,</w:t>
      </w:r>
    </w:p>
    <w:p w14:paraId="3A72928F" w14:textId="77777777" w:rsidR="00CF0B49" w:rsidRPr="00D629EF" w:rsidRDefault="00CF0B49" w:rsidP="00CF0B49">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t>CauseProtocol,</w:t>
      </w:r>
    </w:p>
    <w:p w14:paraId="586D5948" w14:textId="77777777" w:rsidR="00CF0B49" w:rsidRPr="00D629EF" w:rsidRDefault="00CF0B49" w:rsidP="00CF0B49">
      <w:pPr>
        <w:pStyle w:val="PL"/>
        <w:spacing w:line="0" w:lineRule="atLeast"/>
        <w:rPr>
          <w:noProof w:val="0"/>
          <w:snapToGrid w:val="0"/>
        </w:rPr>
      </w:pPr>
      <w:r w:rsidRPr="00D629EF">
        <w:rPr>
          <w:noProof w:val="0"/>
          <w:snapToGrid w:val="0"/>
        </w:rPr>
        <w:tab/>
        <w:t>misc</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CauseMisc,</w:t>
      </w:r>
    </w:p>
    <w:p w14:paraId="7606F71E" w14:textId="77777777" w:rsidR="00CF0B49" w:rsidRPr="00D629EF" w:rsidRDefault="00CF0B49" w:rsidP="00CF0B49">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t>ProtocolIE-SingleContainer</w:t>
      </w:r>
      <w:r w:rsidRPr="00D629EF">
        <w:rPr>
          <w:rFonts w:eastAsia="宋体"/>
          <w:lang w:eastAsia="en-US"/>
        </w:rPr>
        <w:tab/>
        <w:t>{{</w:t>
      </w:r>
      <w:r w:rsidRPr="00D629EF">
        <w:rPr>
          <w:noProof w:val="0"/>
          <w:snapToGrid w:val="0"/>
        </w:rPr>
        <w:t>Cause</w:t>
      </w:r>
      <w:r w:rsidRPr="00D629EF">
        <w:rPr>
          <w:rFonts w:eastAsia="宋体"/>
          <w:lang w:eastAsia="en-US"/>
        </w:rPr>
        <w:t>-ExtIEs}}</w:t>
      </w:r>
    </w:p>
    <w:p w14:paraId="0443438C" w14:textId="77777777" w:rsidR="00CF0B49" w:rsidRPr="00D629EF" w:rsidRDefault="00CF0B49" w:rsidP="00CF0B49">
      <w:pPr>
        <w:pStyle w:val="PL"/>
        <w:spacing w:line="0" w:lineRule="atLeast"/>
        <w:rPr>
          <w:noProof w:val="0"/>
          <w:snapToGrid w:val="0"/>
        </w:rPr>
      </w:pPr>
      <w:r w:rsidRPr="00D629EF">
        <w:rPr>
          <w:noProof w:val="0"/>
          <w:snapToGrid w:val="0"/>
        </w:rPr>
        <w:t>}</w:t>
      </w:r>
    </w:p>
    <w:p w14:paraId="2382F8E6" w14:textId="77777777" w:rsidR="00CF0B49" w:rsidRPr="00D629EF" w:rsidRDefault="00CF0B49" w:rsidP="00CF0B49">
      <w:pPr>
        <w:pStyle w:val="PL"/>
        <w:spacing w:line="0" w:lineRule="atLeast"/>
        <w:rPr>
          <w:noProof w:val="0"/>
          <w:snapToGrid w:val="0"/>
        </w:rPr>
      </w:pPr>
    </w:p>
    <w:p w14:paraId="72935B61" w14:textId="77777777" w:rsidR="00CF0B49" w:rsidRPr="00D629EF" w:rsidRDefault="00CF0B49" w:rsidP="00CF0B49">
      <w:pPr>
        <w:pStyle w:val="PL"/>
        <w:rPr>
          <w:rFonts w:eastAsia="宋体"/>
          <w:lang w:eastAsia="en-US"/>
        </w:rPr>
      </w:pPr>
      <w:r w:rsidRPr="00D629EF">
        <w:rPr>
          <w:noProof w:val="0"/>
          <w:snapToGrid w:val="0"/>
        </w:rPr>
        <w:t>Cause</w:t>
      </w:r>
      <w:r w:rsidRPr="00D629EF">
        <w:rPr>
          <w:rFonts w:eastAsia="宋体"/>
          <w:lang w:eastAsia="en-US"/>
        </w:rPr>
        <w:t xml:space="preserve">-ExtIEs </w:t>
      </w:r>
      <w:r w:rsidRPr="00D629EF">
        <w:rPr>
          <w:noProof w:val="0"/>
          <w:snapToGrid w:val="0"/>
          <w:lang w:eastAsia="zh-CN"/>
        </w:rPr>
        <w:t xml:space="preserve">E1AP-PROTOCOL-IES </w:t>
      </w:r>
      <w:r w:rsidRPr="00D629EF">
        <w:rPr>
          <w:rFonts w:eastAsia="宋体"/>
          <w:lang w:eastAsia="en-US"/>
        </w:rPr>
        <w:t>::= {</w:t>
      </w:r>
    </w:p>
    <w:p w14:paraId="1A25918D" w14:textId="77777777" w:rsidR="00CF0B49" w:rsidRPr="00D629EF" w:rsidRDefault="00CF0B49" w:rsidP="00CF0B49">
      <w:pPr>
        <w:pStyle w:val="PL"/>
        <w:rPr>
          <w:rFonts w:eastAsia="宋体"/>
          <w:lang w:eastAsia="en-US"/>
        </w:rPr>
      </w:pPr>
      <w:r w:rsidRPr="00D629EF">
        <w:rPr>
          <w:rFonts w:eastAsia="宋体"/>
          <w:lang w:eastAsia="en-US"/>
        </w:rPr>
        <w:tab/>
        <w:t>...</w:t>
      </w:r>
    </w:p>
    <w:p w14:paraId="2E4D84B2" w14:textId="77777777" w:rsidR="00CF0B49" w:rsidRPr="00D629EF" w:rsidRDefault="00CF0B49" w:rsidP="00CF0B49">
      <w:pPr>
        <w:pStyle w:val="PL"/>
        <w:spacing w:line="0" w:lineRule="atLeast"/>
        <w:rPr>
          <w:noProof w:val="0"/>
          <w:snapToGrid w:val="0"/>
        </w:rPr>
      </w:pPr>
      <w:r w:rsidRPr="00D629EF">
        <w:rPr>
          <w:rFonts w:eastAsia="宋体"/>
          <w:lang w:eastAsia="en-US"/>
        </w:rPr>
        <w:t>}</w:t>
      </w:r>
    </w:p>
    <w:p w14:paraId="6EE87C86" w14:textId="77777777" w:rsidR="00CF0B49" w:rsidRPr="00D629EF" w:rsidRDefault="00CF0B49" w:rsidP="00CF0B49">
      <w:pPr>
        <w:pStyle w:val="PL"/>
        <w:spacing w:line="0" w:lineRule="atLeast"/>
        <w:rPr>
          <w:noProof w:val="0"/>
          <w:snapToGrid w:val="0"/>
        </w:rPr>
      </w:pPr>
    </w:p>
    <w:p w14:paraId="67FE150B" w14:textId="77777777" w:rsidR="00CF0B49" w:rsidRPr="00D629EF" w:rsidRDefault="00CF0B49" w:rsidP="00CF0B49">
      <w:pPr>
        <w:pStyle w:val="PL"/>
        <w:spacing w:line="0" w:lineRule="atLeast"/>
        <w:rPr>
          <w:noProof w:val="0"/>
          <w:snapToGrid w:val="0"/>
        </w:rPr>
      </w:pPr>
      <w:r w:rsidRPr="00D629EF">
        <w:rPr>
          <w:noProof w:val="0"/>
          <w:snapToGrid w:val="0"/>
        </w:rPr>
        <w:t>CauseMisc ::= ENUMERATED {</w:t>
      </w:r>
    </w:p>
    <w:p w14:paraId="197A2449" w14:textId="77777777" w:rsidR="00CF0B49" w:rsidRPr="00D629EF" w:rsidRDefault="00CF0B49" w:rsidP="00CF0B49">
      <w:pPr>
        <w:pStyle w:val="PL"/>
        <w:spacing w:line="0" w:lineRule="atLeast"/>
        <w:rPr>
          <w:noProof w:val="0"/>
          <w:snapToGrid w:val="0"/>
        </w:rPr>
      </w:pPr>
      <w:r w:rsidRPr="00D629EF">
        <w:rPr>
          <w:noProof w:val="0"/>
          <w:snapToGrid w:val="0"/>
        </w:rPr>
        <w:tab/>
        <w:t>control-processing-overload,</w:t>
      </w:r>
    </w:p>
    <w:p w14:paraId="7DCEBD76" w14:textId="77777777" w:rsidR="00CF0B49" w:rsidRPr="00D629EF" w:rsidRDefault="00CF0B49" w:rsidP="00CF0B49">
      <w:pPr>
        <w:pStyle w:val="PL"/>
        <w:spacing w:line="0" w:lineRule="atLeast"/>
        <w:rPr>
          <w:noProof w:val="0"/>
          <w:snapToGrid w:val="0"/>
        </w:rPr>
      </w:pPr>
      <w:r w:rsidRPr="00D629EF">
        <w:rPr>
          <w:noProof w:val="0"/>
          <w:snapToGrid w:val="0"/>
        </w:rPr>
        <w:tab/>
        <w:t>not-enough-user-plane-processing-resources,</w:t>
      </w:r>
    </w:p>
    <w:p w14:paraId="7F4759DD" w14:textId="77777777" w:rsidR="00CF0B49" w:rsidRPr="00D629EF" w:rsidRDefault="00CF0B49" w:rsidP="00CF0B49">
      <w:pPr>
        <w:pStyle w:val="PL"/>
        <w:spacing w:line="0" w:lineRule="atLeast"/>
        <w:rPr>
          <w:noProof w:val="0"/>
          <w:snapToGrid w:val="0"/>
        </w:rPr>
      </w:pPr>
      <w:r w:rsidRPr="00D629EF">
        <w:rPr>
          <w:noProof w:val="0"/>
          <w:snapToGrid w:val="0"/>
        </w:rPr>
        <w:tab/>
        <w:t>hardware-failure,</w:t>
      </w:r>
    </w:p>
    <w:p w14:paraId="6F4F792E" w14:textId="77777777" w:rsidR="00CF0B49" w:rsidRPr="00D629EF" w:rsidRDefault="00CF0B49" w:rsidP="00CF0B49">
      <w:pPr>
        <w:pStyle w:val="PL"/>
        <w:spacing w:line="0" w:lineRule="atLeast"/>
        <w:rPr>
          <w:noProof w:val="0"/>
          <w:snapToGrid w:val="0"/>
        </w:rPr>
      </w:pPr>
      <w:r w:rsidRPr="00D629EF">
        <w:rPr>
          <w:noProof w:val="0"/>
          <w:snapToGrid w:val="0"/>
        </w:rPr>
        <w:tab/>
        <w:t>om-intervention,</w:t>
      </w:r>
    </w:p>
    <w:p w14:paraId="56E8CA54"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BA6D2A8"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9EC3E37" w14:textId="77777777" w:rsidR="00CF0B49" w:rsidRPr="00D629EF" w:rsidRDefault="00CF0B49" w:rsidP="00CF0B49">
      <w:pPr>
        <w:pStyle w:val="PL"/>
        <w:spacing w:line="0" w:lineRule="atLeast"/>
        <w:rPr>
          <w:noProof w:val="0"/>
          <w:snapToGrid w:val="0"/>
        </w:rPr>
      </w:pPr>
      <w:r w:rsidRPr="00D629EF">
        <w:rPr>
          <w:noProof w:val="0"/>
          <w:snapToGrid w:val="0"/>
        </w:rPr>
        <w:t>}</w:t>
      </w:r>
    </w:p>
    <w:p w14:paraId="471B8CE3" w14:textId="77777777" w:rsidR="00CF0B49" w:rsidRPr="00D629EF" w:rsidRDefault="00CF0B49" w:rsidP="00CF0B49">
      <w:pPr>
        <w:pStyle w:val="PL"/>
        <w:spacing w:line="0" w:lineRule="atLeast"/>
        <w:rPr>
          <w:noProof w:val="0"/>
          <w:snapToGrid w:val="0"/>
        </w:rPr>
      </w:pPr>
    </w:p>
    <w:p w14:paraId="06F8B031" w14:textId="77777777" w:rsidR="00CF0B49" w:rsidRPr="00D629EF" w:rsidRDefault="00CF0B49" w:rsidP="00CF0B49">
      <w:pPr>
        <w:pStyle w:val="PL"/>
        <w:spacing w:line="0" w:lineRule="atLeast"/>
        <w:rPr>
          <w:noProof w:val="0"/>
          <w:snapToGrid w:val="0"/>
        </w:rPr>
      </w:pPr>
      <w:r w:rsidRPr="00D629EF">
        <w:rPr>
          <w:noProof w:val="0"/>
          <w:snapToGrid w:val="0"/>
        </w:rPr>
        <w:t>CauseProtocol ::= ENUMERATED {</w:t>
      </w:r>
    </w:p>
    <w:p w14:paraId="0D8C0578" w14:textId="77777777" w:rsidR="00CF0B49" w:rsidRPr="00D629EF" w:rsidRDefault="00CF0B49" w:rsidP="00CF0B49">
      <w:pPr>
        <w:pStyle w:val="PL"/>
        <w:spacing w:line="0" w:lineRule="atLeast"/>
        <w:rPr>
          <w:noProof w:val="0"/>
          <w:snapToGrid w:val="0"/>
        </w:rPr>
      </w:pPr>
      <w:r w:rsidRPr="00D629EF">
        <w:rPr>
          <w:noProof w:val="0"/>
          <w:snapToGrid w:val="0"/>
        </w:rPr>
        <w:tab/>
        <w:t>transfer-syntax-error,</w:t>
      </w:r>
    </w:p>
    <w:p w14:paraId="4FBA92E0" w14:textId="77777777" w:rsidR="00CF0B49" w:rsidRPr="00D629EF" w:rsidRDefault="00CF0B49" w:rsidP="00CF0B49">
      <w:pPr>
        <w:pStyle w:val="PL"/>
        <w:spacing w:line="0" w:lineRule="atLeast"/>
        <w:rPr>
          <w:noProof w:val="0"/>
          <w:snapToGrid w:val="0"/>
        </w:rPr>
      </w:pPr>
      <w:r w:rsidRPr="00D629EF">
        <w:rPr>
          <w:noProof w:val="0"/>
          <w:snapToGrid w:val="0"/>
        </w:rPr>
        <w:tab/>
        <w:t>abstract-syntax-error-reject,</w:t>
      </w:r>
    </w:p>
    <w:p w14:paraId="43A183C0" w14:textId="77777777" w:rsidR="00CF0B49" w:rsidRPr="00D629EF" w:rsidRDefault="00CF0B49" w:rsidP="00CF0B49">
      <w:pPr>
        <w:pStyle w:val="PL"/>
        <w:spacing w:line="0" w:lineRule="atLeast"/>
        <w:rPr>
          <w:noProof w:val="0"/>
          <w:snapToGrid w:val="0"/>
        </w:rPr>
      </w:pPr>
      <w:r w:rsidRPr="00D629EF">
        <w:rPr>
          <w:noProof w:val="0"/>
          <w:snapToGrid w:val="0"/>
        </w:rPr>
        <w:lastRenderedPageBreak/>
        <w:tab/>
        <w:t>abstract-syntax-error-ignore-and-notify,</w:t>
      </w:r>
    </w:p>
    <w:p w14:paraId="26483791" w14:textId="77777777" w:rsidR="00CF0B49" w:rsidRPr="00D629EF" w:rsidRDefault="00CF0B49" w:rsidP="00CF0B49">
      <w:pPr>
        <w:pStyle w:val="PL"/>
        <w:spacing w:line="0" w:lineRule="atLeast"/>
        <w:rPr>
          <w:noProof w:val="0"/>
          <w:snapToGrid w:val="0"/>
        </w:rPr>
      </w:pPr>
      <w:r w:rsidRPr="00D629EF">
        <w:rPr>
          <w:noProof w:val="0"/>
          <w:snapToGrid w:val="0"/>
        </w:rPr>
        <w:tab/>
        <w:t>message-not-compatible-with-receiver-state,</w:t>
      </w:r>
    </w:p>
    <w:p w14:paraId="3B886ED9" w14:textId="77777777" w:rsidR="00CF0B49" w:rsidRPr="00D629EF" w:rsidRDefault="00CF0B49" w:rsidP="00CF0B49">
      <w:pPr>
        <w:pStyle w:val="PL"/>
        <w:spacing w:line="0" w:lineRule="atLeast"/>
        <w:rPr>
          <w:noProof w:val="0"/>
          <w:snapToGrid w:val="0"/>
        </w:rPr>
      </w:pPr>
      <w:r w:rsidRPr="00D629EF">
        <w:rPr>
          <w:noProof w:val="0"/>
          <w:snapToGrid w:val="0"/>
        </w:rPr>
        <w:tab/>
        <w:t>semantic-error,</w:t>
      </w:r>
    </w:p>
    <w:p w14:paraId="7C114502" w14:textId="77777777" w:rsidR="00CF0B49" w:rsidRPr="00D629EF" w:rsidRDefault="00CF0B49" w:rsidP="00CF0B49">
      <w:pPr>
        <w:pStyle w:val="PL"/>
        <w:spacing w:line="0" w:lineRule="atLeast"/>
        <w:rPr>
          <w:noProof w:val="0"/>
          <w:snapToGrid w:val="0"/>
        </w:rPr>
      </w:pPr>
      <w:r w:rsidRPr="00D629EF">
        <w:rPr>
          <w:noProof w:val="0"/>
          <w:snapToGrid w:val="0"/>
        </w:rPr>
        <w:tab/>
        <w:t>abstract-syntax-error-falsely-constructed-message,</w:t>
      </w:r>
    </w:p>
    <w:p w14:paraId="3D915730"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0BCA90D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7523A873" w14:textId="77777777" w:rsidR="00CF0B49" w:rsidRPr="00D629EF" w:rsidRDefault="00CF0B49" w:rsidP="00CF0B49">
      <w:pPr>
        <w:pStyle w:val="PL"/>
        <w:spacing w:line="0" w:lineRule="atLeast"/>
        <w:rPr>
          <w:noProof w:val="0"/>
          <w:snapToGrid w:val="0"/>
        </w:rPr>
      </w:pPr>
      <w:r w:rsidRPr="00D629EF">
        <w:rPr>
          <w:noProof w:val="0"/>
          <w:snapToGrid w:val="0"/>
        </w:rPr>
        <w:t>}</w:t>
      </w:r>
    </w:p>
    <w:p w14:paraId="740238E3" w14:textId="77777777" w:rsidR="00CF0B49" w:rsidRPr="00D629EF" w:rsidRDefault="00CF0B49" w:rsidP="00CF0B49">
      <w:pPr>
        <w:pStyle w:val="PL"/>
        <w:spacing w:line="0" w:lineRule="atLeast"/>
        <w:rPr>
          <w:noProof w:val="0"/>
          <w:snapToGrid w:val="0"/>
        </w:rPr>
      </w:pPr>
    </w:p>
    <w:p w14:paraId="144D5913" w14:textId="77777777" w:rsidR="00CF0B49" w:rsidRPr="00D629EF" w:rsidRDefault="00CF0B49" w:rsidP="00CF0B49">
      <w:pPr>
        <w:pStyle w:val="PL"/>
        <w:spacing w:line="0" w:lineRule="atLeast"/>
        <w:rPr>
          <w:noProof w:val="0"/>
          <w:snapToGrid w:val="0"/>
        </w:rPr>
      </w:pPr>
      <w:r w:rsidRPr="00D629EF">
        <w:rPr>
          <w:noProof w:val="0"/>
          <w:snapToGrid w:val="0"/>
        </w:rPr>
        <w:t>CauseRadioNetwork ::= ENUMERATED {</w:t>
      </w:r>
    </w:p>
    <w:p w14:paraId="765EE413"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31609341"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unknown-or-already-allocated-gnb-cu-cp-ue-e1ap-id,</w:t>
      </w:r>
    </w:p>
    <w:p w14:paraId="60FE033F" w14:textId="77777777" w:rsidR="00CF0B49" w:rsidRPr="00D629EF" w:rsidRDefault="00CF0B49" w:rsidP="00CF0B49">
      <w:pPr>
        <w:pStyle w:val="PL"/>
        <w:spacing w:line="0" w:lineRule="atLeast"/>
        <w:rPr>
          <w:noProof w:val="0"/>
          <w:snapToGrid w:val="0"/>
        </w:rPr>
      </w:pPr>
      <w:r w:rsidRPr="00D629EF">
        <w:rPr>
          <w:noProof w:val="0"/>
          <w:snapToGrid w:val="0"/>
        </w:rPr>
        <w:tab/>
        <w:t>unknown-or-already-allocated-gnb-cu-up-ue-e1ap-id,</w:t>
      </w:r>
    </w:p>
    <w:p w14:paraId="0BCF718A" w14:textId="77777777" w:rsidR="00CF0B49" w:rsidRPr="00D629EF" w:rsidRDefault="00CF0B49" w:rsidP="00CF0B49">
      <w:pPr>
        <w:pStyle w:val="PL"/>
        <w:spacing w:line="0" w:lineRule="atLeast"/>
        <w:rPr>
          <w:noProof w:val="0"/>
          <w:snapToGrid w:val="0"/>
        </w:rPr>
      </w:pPr>
      <w:r w:rsidRPr="00D629EF">
        <w:rPr>
          <w:noProof w:val="0"/>
          <w:snapToGrid w:val="0"/>
        </w:rPr>
        <w:tab/>
        <w:t>unknown-or-inconsistent-pair-of-ue-e1ap-id,</w:t>
      </w:r>
    </w:p>
    <w:p w14:paraId="304372F5" w14:textId="77777777" w:rsidR="00CF0B49" w:rsidRPr="00D629EF" w:rsidRDefault="00CF0B49" w:rsidP="00CF0B49">
      <w:pPr>
        <w:pStyle w:val="PL"/>
        <w:spacing w:line="0" w:lineRule="atLeast"/>
        <w:rPr>
          <w:noProof w:val="0"/>
          <w:snapToGrid w:val="0"/>
        </w:rPr>
      </w:pPr>
      <w:r w:rsidRPr="00D629EF">
        <w:rPr>
          <w:noProof w:val="0"/>
          <w:snapToGrid w:val="0"/>
        </w:rPr>
        <w:tab/>
        <w:t>interaction-with-other-procedure,</w:t>
      </w:r>
    </w:p>
    <w:p w14:paraId="269DE0D8" w14:textId="77777777" w:rsidR="00CF0B49" w:rsidRPr="00D629EF" w:rsidRDefault="00CF0B49" w:rsidP="00CF0B49">
      <w:pPr>
        <w:pStyle w:val="PL"/>
        <w:spacing w:line="0" w:lineRule="atLeast"/>
        <w:rPr>
          <w:noProof w:val="0"/>
          <w:snapToGrid w:val="0"/>
        </w:rPr>
      </w:pPr>
      <w:r w:rsidRPr="00D629EF">
        <w:rPr>
          <w:noProof w:val="0"/>
          <w:snapToGrid w:val="0"/>
        </w:rPr>
        <w:tab/>
        <w:t>pPDCP-Count-wrap-around,</w:t>
      </w:r>
    </w:p>
    <w:p w14:paraId="11C78F05" w14:textId="77777777" w:rsidR="00CF0B49" w:rsidRPr="00D629EF" w:rsidRDefault="00CF0B49" w:rsidP="00CF0B49">
      <w:pPr>
        <w:pStyle w:val="PL"/>
        <w:spacing w:line="0" w:lineRule="atLeast"/>
        <w:rPr>
          <w:snapToGrid w:val="0"/>
        </w:rPr>
      </w:pPr>
      <w:r w:rsidRPr="00D629EF">
        <w:rPr>
          <w:noProof w:val="0"/>
          <w:snapToGrid w:val="0"/>
        </w:rPr>
        <w:tab/>
      </w:r>
      <w:r w:rsidRPr="00D629EF">
        <w:rPr>
          <w:snapToGrid w:val="0"/>
        </w:rPr>
        <w:t>not-supported-QCI-value,</w:t>
      </w:r>
    </w:p>
    <w:p w14:paraId="2FC67069" w14:textId="77777777" w:rsidR="00CF0B49" w:rsidRPr="00D629EF" w:rsidRDefault="00CF0B49" w:rsidP="00CF0B49">
      <w:pPr>
        <w:pStyle w:val="PL"/>
        <w:spacing w:line="0" w:lineRule="atLeast"/>
        <w:rPr>
          <w:snapToGrid w:val="0"/>
        </w:rPr>
      </w:pPr>
      <w:r w:rsidRPr="00D629EF">
        <w:rPr>
          <w:snapToGrid w:val="0"/>
        </w:rPr>
        <w:tab/>
        <w:t>not-supported-5QI-value,</w:t>
      </w:r>
    </w:p>
    <w:p w14:paraId="6AD32B75" w14:textId="77777777" w:rsidR="00CF0B49" w:rsidRPr="00D629EF" w:rsidRDefault="00CF0B49" w:rsidP="00CF0B49">
      <w:pPr>
        <w:pStyle w:val="PL"/>
        <w:spacing w:line="0" w:lineRule="atLeast"/>
        <w:rPr>
          <w:snapToGrid w:val="0"/>
        </w:rPr>
      </w:pPr>
      <w:r w:rsidRPr="00D629EF">
        <w:rPr>
          <w:snapToGrid w:val="0"/>
        </w:rPr>
        <w:tab/>
        <w:t xml:space="preserve">encryption-algorithms-not-supported, </w:t>
      </w:r>
    </w:p>
    <w:p w14:paraId="42371400" w14:textId="77777777" w:rsidR="00CF0B49" w:rsidRPr="00D629EF" w:rsidRDefault="00CF0B49" w:rsidP="00CF0B49">
      <w:pPr>
        <w:pStyle w:val="PL"/>
        <w:spacing w:line="0" w:lineRule="atLeast"/>
        <w:rPr>
          <w:snapToGrid w:val="0"/>
        </w:rPr>
      </w:pPr>
      <w:r w:rsidRPr="00D629EF">
        <w:rPr>
          <w:snapToGrid w:val="0"/>
        </w:rPr>
        <w:tab/>
        <w:t>integrity-protection-algorithms-not-supported,</w:t>
      </w:r>
    </w:p>
    <w:p w14:paraId="56071E70" w14:textId="77777777" w:rsidR="00CF0B49" w:rsidRPr="00D629EF" w:rsidRDefault="00CF0B49" w:rsidP="00CF0B49">
      <w:pPr>
        <w:pStyle w:val="PL"/>
        <w:spacing w:line="0" w:lineRule="atLeast"/>
        <w:rPr>
          <w:snapToGrid w:val="0"/>
        </w:rPr>
      </w:pPr>
      <w:r w:rsidRPr="00D629EF">
        <w:rPr>
          <w:snapToGrid w:val="0"/>
        </w:rPr>
        <w:tab/>
        <w:t xml:space="preserve">uP-integrity-protection-not-possible, </w:t>
      </w:r>
    </w:p>
    <w:p w14:paraId="6A2791BE" w14:textId="77777777" w:rsidR="00CF0B49" w:rsidRPr="00D629EF" w:rsidRDefault="00CF0B49" w:rsidP="00CF0B49">
      <w:pPr>
        <w:pStyle w:val="PL"/>
        <w:spacing w:line="0" w:lineRule="atLeast"/>
        <w:rPr>
          <w:snapToGrid w:val="0"/>
        </w:rPr>
      </w:pPr>
      <w:r w:rsidRPr="00D629EF">
        <w:rPr>
          <w:snapToGrid w:val="0"/>
        </w:rPr>
        <w:tab/>
        <w:t>uP-confidentiality-protection-not-possible,</w:t>
      </w:r>
    </w:p>
    <w:p w14:paraId="0B0F04D0" w14:textId="77777777" w:rsidR="00CF0B49" w:rsidRPr="00D629EF" w:rsidRDefault="00CF0B49" w:rsidP="00CF0B49">
      <w:pPr>
        <w:pStyle w:val="PL"/>
        <w:spacing w:line="0" w:lineRule="atLeast"/>
        <w:rPr>
          <w:snapToGrid w:val="0"/>
        </w:rPr>
      </w:pPr>
      <w:r w:rsidRPr="00D629EF">
        <w:rPr>
          <w:snapToGrid w:val="0"/>
        </w:rPr>
        <w:tab/>
        <w:t>multiple-PDU-Session-ID-Instances,</w:t>
      </w:r>
    </w:p>
    <w:p w14:paraId="5A384A6C" w14:textId="77777777" w:rsidR="00CF0B49" w:rsidRPr="00D629EF" w:rsidRDefault="00CF0B49" w:rsidP="00CF0B49">
      <w:pPr>
        <w:pStyle w:val="PL"/>
        <w:spacing w:line="0" w:lineRule="atLeast"/>
        <w:rPr>
          <w:snapToGrid w:val="0"/>
        </w:rPr>
      </w:pPr>
      <w:r w:rsidRPr="00D629EF">
        <w:rPr>
          <w:snapToGrid w:val="0"/>
        </w:rPr>
        <w:tab/>
        <w:t>unknown-PDU-Session-ID,</w:t>
      </w:r>
    </w:p>
    <w:p w14:paraId="3C8BE72D" w14:textId="77777777" w:rsidR="00CF0B49" w:rsidRPr="00D629EF" w:rsidRDefault="00CF0B49" w:rsidP="00CF0B49">
      <w:pPr>
        <w:pStyle w:val="PL"/>
        <w:spacing w:line="0" w:lineRule="atLeast"/>
        <w:rPr>
          <w:snapToGrid w:val="0"/>
        </w:rPr>
      </w:pPr>
      <w:r w:rsidRPr="00D629EF">
        <w:rPr>
          <w:snapToGrid w:val="0"/>
        </w:rPr>
        <w:tab/>
        <w:t>multiple-QoS-Flow-ID-Instances,</w:t>
      </w:r>
    </w:p>
    <w:p w14:paraId="5E30904C" w14:textId="77777777" w:rsidR="00CF0B49" w:rsidRPr="00D629EF" w:rsidRDefault="00CF0B49" w:rsidP="00CF0B49">
      <w:pPr>
        <w:pStyle w:val="PL"/>
        <w:spacing w:line="0" w:lineRule="atLeast"/>
        <w:rPr>
          <w:snapToGrid w:val="0"/>
        </w:rPr>
      </w:pPr>
      <w:r w:rsidRPr="00D629EF">
        <w:rPr>
          <w:snapToGrid w:val="0"/>
        </w:rPr>
        <w:tab/>
        <w:t>unknown-QoS-Flow-ID,</w:t>
      </w:r>
    </w:p>
    <w:p w14:paraId="081CA37B" w14:textId="77777777" w:rsidR="00CF0B49" w:rsidRPr="00D629EF" w:rsidRDefault="00CF0B49" w:rsidP="00CF0B49">
      <w:pPr>
        <w:pStyle w:val="PL"/>
        <w:spacing w:line="0" w:lineRule="atLeast"/>
        <w:rPr>
          <w:snapToGrid w:val="0"/>
        </w:rPr>
      </w:pPr>
      <w:r w:rsidRPr="00D629EF">
        <w:rPr>
          <w:snapToGrid w:val="0"/>
        </w:rPr>
        <w:tab/>
        <w:t>multiple-DRB-ID-Instances,</w:t>
      </w:r>
    </w:p>
    <w:p w14:paraId="4DB8606D" w14:textId="77777777" w:rsidR="00CF0B49" w:rsidRPr="00D629EF" w:rsidRDefault="00CF0B49" w:rsidP="00CF0B49">
      <w:pPr>
        <w:pStyle w:val="PL"/>
        <w:spacing w:line="0" w:lineRule="atLeast"/>
        <w:rPr>
          <w:snapToGrid w:val="0"/>
        </w:rPr>
      </w:pPr>
      <w:r w:rsidRPr="00D629EF">
        <w:rPr>
          <w:snapToGrid w:val="0"/>
        </w:rPr>
        <w:tab/>
        <w:t>unknown-DRB-ID,</w:t>
      </w:r>
    </w:p>
    <w:p w14:paraId="35581F06" w14:textId="77777777" w:rsidR="00CF0B49" w:rsidRPr="00D629EF" w:rsidRDefault="00CF0B49" w:rsidP="00CF0B49">
      <w:pPr>
        <w:pStyle w:val="PL"/>
        <w:spacing w:line="0" w:lineRule="atLeast"/>
        <w:rPr>
          <w:snapToGrid w:val="0"/>
        </w:rPr>
      </w:pPr>
      <w:r w:rsidRPr="00D629EF">
        <w:rPr>
          <w:snapToGrid w:val="0"/>
        </w:rPr>
        <w:tab/>
        <w:t>invalid-QoS-combination,</w:t>
      </w:r>
    </w:p>
    <w:p w14:paraId="10AAF276" w14:textId="77777777" w:rsidR="00CF0B49" w:rsidRPr="00D629EF" w:rsidRDefault="00CF0B49" w:rsidP="00CF0B49">
      <w:pPr>
        <w:pStyle w:val="PL"/>
        <w:spacing w:line="0" w:lineRule="atLeast"/>
        <w:rPr>
          <w:snapToGrid w:val="0"/>
        </w:rPr>
      </w:pPr>
      <w:r w:rsidRPr="00D629EF">
        <w:rPr>
          <w:snapToGrid w:val="0"/>
        </w:rPr>
        <w:tab/>
        <w:t>procedure-cancelled,</w:t>
      </w:r>
    </w:p>
    <w:p w14:paraId="09246513" w14:textId="77777777" w:rsidR="00CF0B49" w:rsidRPr="00D629EF" w:rsidRDefault="00CF0B49" w:rsidP="00CF0B49">
      <w:pPr>
        <w:pStyle w:val="PL"/>
        <w:spacing w:line="0" w:lineRule="atLeast"/>
        <w:rPr>
          <w:snapToGrid w:val="0"/>
        </w:rPr>
      </w:pPr>
      <w:r w:rsidRPr="00D629EF">
        <w:rPr>
          <w:snapToGrid w:val="0"/>
        </w:rPr>
        <w:tab/>
        <w:t>normal-release,</w:t>
      </w:r>
    </w:p>
    <w:p w14:paraId="544632F6" w14:textId="77777777" w:rsidR="00CF0B49" w:rsidRPr="00D629EF" w:rsidRDefault="00CF0B49" w:rsidP="00CF0B49">
      <w:pPr>
        <w:pStyle w:val="PL"/>
        <w:spacing w:line="0" w:lineRule="atLeast"/>
        <w:rPr>
          <w:snapToGrid w:val="0"/>
        </w:rPr>
      </w:pPr>
      <w:r w:rsidRPr="00D629EF">
        <w:rPr>
          <w:snapToGrid w:val="0"/>
        </w:rPr>
        <w:tab/>
        <w:t>no-radio-resources-available,</w:t>
      </w:r>
    </w:p>
    <w:p w14:paraId="241DF5E3" w14:textId="77777777" w:rsidR="00CF0B49" w:rsidRPr="00D629EF" w:rsidRDefault="00CF0B49" w:rsidP="00CF0B49">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2C6EDC3C" w14:textId="77777777" w:rsidR="00CF0B49" w:rsidRPr="00D629EF" w:rsidRDefault="00CF0B49" w:rsidP="00CF0B49">
      <w:pPr>
        <w:pStyle w:val="PL"/>
        <w:spacing w:line="0" w:lineRule="atLeast"/>
        <w:rPr>
          <w:noProof w:val="0"/>
          <w:snapToGrid w:val="0"/>
        </w:rPr>
      </w:pPr>
      <w:r w:rsidRPr="00D629EF">
        <w:rPr>
          <w:noProof w:val="0"/>
          <w:snapToGrid w:val="0"/>
        </w:rPr>
        <w:tab/>
        <w:t>resources-not-available-for-the-slice,</w:t>
      </w:r>
    </w:p>
    <w:p w14:paraId="3403AA50" w14:textId="77777777" w:rsidR="00CF0B49" w:rsidRPr="00D629EF" w:rsidRDefault="00CF0B49" w:rsidP="00CF0B49">
      <w:pPr>
        <w:pStyle w:val="PL"/>
        <w:spacing w:line="0" w:lineRule="atLeast"/>
        <w:rPr>
          <w:noProof w:val="0"/>
          <w:snapToGrid w:val="0"/>
        </w:rPr>
      </w:pPr>
      <w:r w:rsidRPr="00803560">
        <w:rPr>
          <w:snapToGrid w:val="0"/>
          <w:lang w:eastAsia="sv-SE"/>
        </w:rPr>
        <w:tab/>
        <w:t>pDCP-configuration-not-supported,</w:t>
      </w:r>
    </w:p>
    <w:p w14:paraId="0BA9819A"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00DDAFD0" w14:textId="77777777" w:rsidR="00CF0B49" w:rsidRPr="00D629EF" w:rsidRDefault="00CF0B49" w:rsidP="00CF0B49">
      <w:pPr>
        <w:pStyle w:val="PL"/>
        <w:spacing w:line="0" w:lineRule="atLeast"/>
        <w:rPr>
          <w:noProof w:val="0"/>
          <w:snapToGrid w:val="0"/>
        </w:rPr>
      </w:pPr>
      <w:r w:rsidRPr="00D629EF">
        <w:rPr>
          <w:noProof w:val="0"/>
          <w:snapToGrid w:val="0"/>
        </w:rPr>
        <w:tab/>
        <w:t>ue-dl-max-IP-data-rate-reason,</w:t>
      </w:r>
    </w:p>
    <w:p w14:paraId="53AE813F" w14:textId="77777777" w:rsidR="00CF0B49" w:rsidRPr="00D629EF" w:rsidRDefault="00CF0B49" w:rsidP="00CF0B49">
      <w:pPr>
        <w:pStyle w:val="PL"/>
        <w:spacing w:line="0" w:lineRule="atLeast"/>
        <w:rPr>
          <w:noProof w:val="0"/>
          <w:snapToGrid w:val="0"/>
        </w:rPr>
      </w:pPr>
      <w:r w:rsidRPr="00D629EF">
        <w:rPr>
          <w:noProof w:val="0"/>
          <w:snapToGrid w:val="0"/>
        </w:rPr>
        <w:tab/>
        <w:t>uP-integrity-protection-failure,</w:t>
      </w:r>
    </w:p>
    <w:p w14:paraId="68A1410D" w14:textId="77777777" w:rsidR="00CF0B49" w:rsidRPr="00D629EF" w:rsidRDefault="00CF0B49" w:rsidP="00CF0B49">
      <w:pPr>
        <w:pStyle w:val="PL"/>
        <w:spacing w:line="0" w:lineRule="atLeast"/>
        <w:rPr>
          <w:noProof w:val="0"/>
          <w:snapToGrid w:val="0"/>
        </w:rPr>
      </w:pPr>
      <w:r w:rsidRPr="00D629EF">
        <w:rPr>
          <w:noProof w:val="0"/>
          <w:snapToGrid w:val="0"/>
        </w:rPr>
        <w:tab/>
        <w:t>release-due-to-pre-emption</w:t>
      </w:r>
    </w:p>
    <w:p w14:paraId="0D497BFF" w14:textId="77777777" w:rsidR="00CF0B49" w:rsidRPr="00D629EF" w:rsidRDefault="00CF0B49" w:rsidP="00CF0B49">
      <w:pPr>
        <w:pStyle w:val="PL"/>
        <w:spacing w:line="0" w:lineRule="atLeast"/>
        <w:rPr>
          <w:noProof w:val="0"/>
          <w:snapToGrid w:val="0"/>
        </w:rPr>
      </w:pPr>
      <w:r w:rsidRPr="00D629EF">
        <w:rPr>
          <w:noProof w:val="0"/>
          <w:snapToGrid w:val="0"/>
        </w:rPr>
        <w:t>}</w:t>
      </w:r>
    </w:p>
    <w:p w14:paraId="5726AB2B" w14:textId="77777777" w:rsidR="00CF0B49" w:rsidRPr="00D629EF" w:rsidRDefault="00CF0B49" w:rsidP="00CF0B49">
      <w:pPr>
        <w:pStyle w:val="PL"/>
        <w:spacing w:line="0" w:lineRule="atLeast"/>
        <w:rPr>
          <w:noProof w:val="0"/>
          <w:snapToGrid w:val="0"/>
        </w:rPr>
      </w:pPr>
    </w:p>
    <w:p w14:paraId="0181800B" w14:textId="77777777" w:rsidR="00CF0B49" w:rsidRPr="00D629EF" w:rsidRDefault="00CF0B49" w:rsidP="00CF0B49">
      <w:pPr>
        <w:pStyle w:val="PL"/>
        <w:spacing w:line="0" w:lineRule="atLeast"/>
        <w:rPr>
          <w:noProof w:val="0"/>
          <w:snapToGrid w:val="0"/>
        </w:rPr>
      </w:pPr>
      <w:r w:rsidRPr="00D629EF">
        <w:rPr>
          <w:noProof w:val="0"/>
          <w:snapToGrid w:val="0"/>
        </w:rPr>
        <w:t>CauseTransport ::= ENUMERATED {</w:t>
      </w:r>
    </w:p>
    <w:p w14:paraId="6019DD4B" w14:textId="77777777" w:rsidR="00CF0B49" w:rsidRPr="00D629EF" w:rsidRDefault="00CF0B49" w:rsidP="00CF0B49">
      <w:pPr>
        <w:pStyle w:val="PL"/>
        <w:spacing w:line="0" w:lineRule="atLeast"/>
        <w:rPr>
          <w:noProof w:val="0"/>
          <w:snapToGrid w:val="0"/>
        </w:rPr>
      </w:pPr>
      <w:r w:rsidRPr="00D629EF">
        <w:rPr>
          <w:noProof w:val="0"/>
          <w:snapToGrid w:val="0"/>
        </w:rPr>
        <w:tab/>
        <w:t>unspecified,</w:t>
      </w:r>
    </w:p>
    <w:p w14:paraId="5B4B6208" w14:textId="77777777" w:rsidR="00CF0B49" w:rsidRDefault="00CF0B49" w:rsidP="00CF0B49">
      <w:pPr>
        <w:pStyle w:val="PL"/>
        <w:spacing w:line="0" w:lineRule="atLeast"/>
        <w:rPr>
          <w:ins w:id="784" w:author="Huawei" w:date="2020-05-22T11:57:00Z"/>
          <w:noProof w:val="0"/>
          <w:snapToGrid w:val="0"/>
        </w:rPr>
      </w:pPr>
      <w:r w:rsidRPr="00D629EF">
        <w:rPr>
          <w:noProof w:val="0"/>
          <w:snapToGrid w:val="0"/>
        </w:rPr>
        <w:tab/>
        <w:t>transport-resource-unavailable,</w:t>
      </w:r>
    </w:p>
    <w:p w14:paraId="144CCAF5" w14:textId="7928EE5D" w:rsidR="00CF0B49" w:rsidRPr="007B0E17" w:rsidRDefault="00CF0B49" w:rsidP="00640238">
      <w:pPr>
        <w:pStyle w:val="PL"/>
        <w:spacing w:line="0" w:lineRule="atLeast"/>
        <w:ind w:firstLineChars="250" w:firstLine="400"/>
        <w:rPr>
          <w:noProof w:val="0"/>
          <w:snapToGrid w:val="0"/>
          <w:szCs w:val="16"/>
        </w:rPr>
      </w:pPr>
      <w:ins w:id="785" w:author="Huawei" w:date="2020-05-22T11:57:00Z">
        <w:r w:rsidRPr="007B0E17">
          <w:rPr>
            <w:rFonts w:cs="Arial"/>
            <w:szCs w:val="16"/>
            <w:lang w:eastAsia="ja-JP"/>
          </w:rPr>
          <w:t>unknown-TNL-address</w:t>
        </w:r>
        <w:r w:rsidR="00B85267" w:rsidRPr="007B0E17">
          <w:rPr>
            <w:rFonts w:cs="Arial"/>
            <w:szCs w:val="16"/>
            <w:lang w:eastAsia="ja-JP"/>
          </w:rPr>
          <w:t>,</w:t>
        </w:r>
      </w:ins>
    </w:p>
    <w:p w14:paraId="75FCC5C3" w14:textId="77777777" w:rsidR="00CF0B49" w:rsidRPr="00D629EF" w:rsidRDefault="00CF0B49" w:rsidP="00CF0B49">
      <w:pPr>
        <w:pStyle w:val="PL"/>
        <w:spacing w:line="0" w:lineRule="atLeast"/>
        <w:rPr>
          <w:noProof w:val="0"/>
          <w:snapToGrid w:val="0"/>
        </w:rPr>
      </w:pPr>
      <w:r w:rsidRPr="00D629EF">
        <w:rPr>
          <w:noProof w:val="0"/>
          <w:snapToGrid w:val="0"/>
        </w:rPr>
        <w:tab/>
        <w:t>...</w:t>
      </w:r>
    </w:p>
    <w:p w14:paraId="7D3BC984" w14:textId="77777777" w:rsidR="00CF0B49" w:rsidRPr="00D629EF" w:rsidRDefault="00CF0B49" w:rsidP="00CF0B49">
      <w:pPr>
        <w:pStyle w:val="PL"/>
        <w:spacing w:line="0" w:lineRule="atLeast"/>
        <w:rPr>
          <w:noProof w:val="0"/>
          <w:snapToGrid w:val="0"/>
        </w:rPr>
      </w:pPr>
      <w:r w:rsidRPr="00D629EF">
        <w:rPr>
          <w:noProof w:val="0"/>
          <w:snapToGrid w:val="0"/>
        </w:rPr>
        <w:t>}</w:t>
      </w:r>
    </w:p>
    <w:p w14:paraId="784709E3" w14:textId="77777777" w:rsidR="00CF0B49" w:rsidRPr="00E416F7" w:rsidRDefault="00CF0B49" w:rsidP="00CF0B49">
      <w:pPr>
        <w:jc w:val="center"/>
        <w:rPr>
          <w:color w:val="FF0000"/>
        </w:rPr>
      </w:pPr>
      <w:r w:rsidRPr="006139A7">
        <w:rPr>
          <w:rFonts w:hint="eastAsia"/>
          <w:color w:val="FF0000"/>
        </w:rPr>
        <w:t>&gt;</w:t>
      </w:r>
      <w:r w:rsidRPr="006139A7">
        <w:rPr>
          <w:color w:val="FF0000"/>
        </w:rPr>
        <w:t>&gt;&gt;&gt;&gt;&gt;&gt;&gt;unchanged parts are skipped&lt;&lt;&lt;&lt;&lt;&lt;&lt;&lt;</w:t>
      </w:r>
    </w:p>
    <w:p w14:paraId="79AEBA92" w14:textId="77777777" w:rsidR="00CF0B49" w:rsidRPr="00CF0B49" w:rsidRDefault="00CF0B49" w:rsidP="00CF0B49">
      <w:pPr>
        <w:pStyle w:val="PL"/>
        <w:spacing w:line="0" w:lineRule="atLeast"/>
        <w:rPr>
          <w:noProof w:val="0"/>
          <w:snapToGrid w:val="0"/>
          <w:lang w:val="en-US"/>
        </w:rPr>
      </w:pPr>
    </w:p>
    <w:p w14:paraId="53B878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D</w:t>
      </w:r>
    </w:p>
    <w:p w14:paraId="66FDCFC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21886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71FAC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data-Forwarding-Request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Data-Forwarding-Request,</w:t>
      </w:r>
    </w:p>
    <w:p w14:paraId="3C7295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ab/>
        <w:t>qoS-Flows-Forwarded-On-Fwd-Tunnels</w:t>
      </w:r>
      <w:r w:rsidRPr="00E416F7">
        <w:rPr>
          <w:rFonts w:ascii="Courier New" w:eastAsia="Times New Roman" w:hAnsi="Courier New"/>
          <w:snapToGrid w:val="0"/>
          <w:sz w:val="16"/>
          <w:lang w:val="en-GB" w:eastAsia="en-GB"/>
        </w:rPr>
        <w:tab/>
        <w:t>QoS-Flow-Mapping-List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12D918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Data-Forwarding-Information-Request-ExtIEs } }</w:t>
      </w:r>
      <w:r w:rsidRPr="00E416F7">
        <w:rPr>
          <w:rFonts w:ascii="Courier New" w:eastAsia="Times New Roman" w:hAnsi="Courier New"/>
          <w:snapToGrid w:val="0"/>
          <w:sz w:val="16"/>
          <w:lang w:val="en-GB" w:eastAsia="en-GB"/>
        </w:rPr>
        <w:tab/>
        <w:t>OPTIONAL,</w:t>
      </w:r>
    </w:p>
    <w:p w14:paraId="2D8CFE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151209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006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65519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Data-Forwarding-Information-Request-ExtIEs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9B29D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46230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5E29B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6EFF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SEQUENCE {</w:t>
      </w:r>
    </w:p>
    <w:p w14:paraId="1A4D8F2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C7871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dL-Data-Forwarding</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UP-TNL-Information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OPTIONAL,</w:t>
      </w:r>
    </w:p>
    <w:p w14:paraId="2398CE4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Data-Forwarding-Information-ExtIEs } }</w:t>
      </w:r>
      <w:r w:rsidRPr="00E416F7">
        <w:rPr>
          <w:rFonts w:ascii="Courier New" w:eastAsia="Times New Roman" w:hAnsi="Courier New"/>
          <w:snapToGrid w:val="0"/>
          <w:sz w:val="16"/>
          <w:lang w:val="en-GB" w:eastAsia="en-GB"/>
        </w:rPr>
        <w:tab/>
        <w:t>OPTIONAL,</w:t>
      </w:r>
    </w:p>
    <w:p w14:paraId="382F30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57231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E9134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095DC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Data-Forwarding-Information-ExtIEs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E1AP-PROTOCOL-EXTENSION ::= {</w:t>
      </w:r>
    </w:p>
    <w:p w14:paraId="4033DDD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0D3275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5F9966C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B090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Data-Forwarding-Request ::= ENUMERATED</w:t>
      </w:r>
      <w:r w:rsidRPr="00E416F7">
        <w:rPr>
          <w:rFonts w:ascii="Courier New" w:eastAsia="Times New Roman" w:hAnsi="Courier New"/>
          <w:snapToGrid w:val="0"/>
          <w:sz w:val="16"/>
          <w:lang w:val="en-GB" w:eastAsia="en-GB"/>
        </w:rPr>
        <w:tab/>
        <w:t>{</w:t>
      </w:r>
    </w:p>
    <w:p w14:paraId="4402BB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uL,</w:t>
      </w:r>
    </w:p>
    <w:p w14:paraId="37DEF2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dL,</w:t>
      </w:r>
    </w:p>
    <w:p w14:paraId="7F18D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both,</w:t>
      </w:r>
    </w:p>
    <w:p w14:paraId="771C2F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0F4D0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927CF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73EA7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 ::= SEQUENCE {</w:t>
      </w:r>
    </w:p>
    <w:p w14:paraId="29AD80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00387F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pDU-session-Timed-Report-List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27C9B2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Data-Usage-per-PDU-Session-Report-ExtIEs} } OPTIONAL,</w:t>
      </w:r>
    </w:p>
    <w:p w14:paraId="515960B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6CDF44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C58370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446C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Data-Usage-per-PDU-Session-Report-ExtIEs E1AP-PROTOCOL-EXTENSION ::= {</w:t>
      </w:r>
    </w:p>
    <w:p w14:paraId="2EF5CE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709EA7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27529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3D0A0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Data-Usage-per-QoS-Flow-List</w:t>
      </w:r>
      <w:r w:rsidRPr="00E416F7">
        <w:rPr>
          <w:rFonts w:ascii="Courier New" w:eastAsia="Times New Roman" w:hAnsi="Courier New"/>
          <w:snapToGrid w:val="0"/>
          <w:sz w:val="16"/>
          <w:lang w:val="en-GB" w:eastAsia="en-GB"/>
        </w:rPr>
        <w:tab/>
        <w:t>::= SEQUENCE (SIZE(1..maxnoofQoSFlows)) OF Data-Usage-per-QoS-Flow-Item</w:t>
      </w:r>
    </w:p>
    <w:p w14:paraId="15B83B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7DD77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 ::= SEQUENCE {</w:t>
      </w:r>
    </w:p>
    <w:p w14:paraId="66426B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qoS-Flow-Identifier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QoS-Flow-Identifier,</w:t>
      </w:r>
    </w:p>
    <w:p w14:paraId="1D3024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secondaryRATType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ENUMERATED {nR, e-UTRA, ...},</w:t>
      </w:r>
    </w:p>
    <w:p w14:paraId="5B062BD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qoS-Flow-Timed-Report-List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SEQUENCE (SIZE(1..maxnooftimeperiods)) OF MRDC-Data-Usage-Report-Item,</w:t>
      </w:r>
    </w:p>
    <w:p w14:paraId="16CC75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ProtocolExtensionContainer { { Data-Usage-per-QoS-Flow-Item-ExtIEs} } OPTIONAL,</w:t>
      </w:r>
    </w:p>
    <w:p w14:paraId="3CB16D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7DB13C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651E1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411B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Data-Usage-per-QoS-Flow-Item-ExtIEs E1AP-PROTOCOL-EXTENSION ::= {</w:t>
      </w:r>
    </w:p>
    <w:p w14:paraId="41B867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5A7674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D58FCC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9E61E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Data-Usage-Report-List</w:t>
      </w:r>
      <w:r w:rsidRPr="00E416F7">
        <w:rPr>
          <w:rFonts w:ascii="Courier New" w:eastAsia="Times New Roman" w:hAnsi="Courier New"/>
          <w:snapToGrid w:val="0"/>
          <w:sz w:val="16"/>
          <w:lang w:val="en-GB" w:eastAsia="en-GB"/>
        </w:rPr>
        <w:tab/>
        <w:t>::= SEQUENCE (SIZE(1.. maxnoofDRBs)) OF Data-Usage-Report-Item</w:t>
      </w:r>
    </w:p>
    <w:p w14:paraId="7C276E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FC76F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Data-Usage-Report-Item</w:t>
      </w:r>
      <w:r w:rsidRPr="00E416F7">
        <w:rPr>
          <w:rFonts w:ascii="Courier New" w:eastAsia="Times New Roman" w:hAnsi="Courier New"/>
          <w:snapToGrid w:val="0"/>
          <w:sz w:val="16"/>
          <w:lang w:val="en-GB" w:eastAsia="en-GB"/>
        </w:rPr>
        <w:tab/>
        <w:t>::= SEQUENCE {</w:t>
      </w:r>
    </w:p>
    <w:p w14:paraId="71011E9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DRB-ID,</w:t>
      </w:r>
    </w:p>
    <w:p w14:paraId="52FF496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rAT-Type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RAT-Type,</w:t>
      </w:r>
    </w:p>
    <w:p w14:paraId="26AF66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dRB-Usage-Report-List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DRB-Usage-Report-List,</w:t>
      </w:r>
    </w:p>
    <w:p w14:paraId="31FE3EA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Data-Usage-Report-ItemExtIEs } }</w:t>
      </w:r>
      <w:r w:rsidRPr="00E416F7">
        <w:rPr>
          <w:rFonts w:ascii="Courier New" w:eastAsia="Times New Roman" w:hAnsi="Courier New"/>
          <w:snapToGrid w:val="0"/>
          <w:sz w:val="16"/>
          <w:lang w:val="en-GB" w:eastAsia="en-GB"/>
        </w:rPr>
        <w:tab/>
        <w:t>OPTIONAL,</w:t>
      </w:r>
    </w:p>
    <w:p w14:paraId="01B5C00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34943A4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358BE9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398C09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Data-Usage-Report-ItemExtIEs </w:t>
      </w:r>
      <w:r w:rsidRPr="00E416F7">
        <w:rPr>
          <w:rFonts w:ascii="Courier New" w:eastAsia="Times New Roman" w:hAnsi="Courier New"/>
          <w:snapToGrid w:val="0"/>
          <w:sz w:val="16"/>
          <w:lang w:val="en-GB" w:eastAsia="en-GB"/>
        </w:rPr>
        <w:tab/>
        <w:t>E1AP-PROTOCOL-EXTENSION ::= {</w:t>
      </w:r>
    </w:p>
    <w:p w14:paraId="26216F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6BB495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9DF01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5C0F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DefaultDRB</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25C6556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true,</w:t>
      </w:r>
    </w:p>
    <w:p w14:paraId="44C80CF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false,</w:t>
      </w:r>
    </w:p>
    <w:p w14:paraId="49A7304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2DF51D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2F86A4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B60172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DiscardTimer</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 {ms10, ms20, ms30, ms40, ms50, ms60, ms75, ms100, ms150, ms200, ms250, ms300, ms500, ms750, ms1500, infinity}</w:t>
      </w:r>
    </w:p>
    <w:p w14:paraId="1065670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10DCFFD" w14:textId="253983C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86" w:author="Huawei" w:date="2020-04-07T16:20:00Z"/>
          <w:rFonts w:ascii="Courier New" w:eastAsia="Times New Roman" w:hAnsi="Courier New"/>
          <w:snapToGrid w:val="0"/>
          <w:sz w:val="16"/>
          <w:lang w:val="en-GB" w:eastAsia="en-GB"/>
        </w:rPr>
      </w:pPr>
      <w:ins w:id="787" w:author="Huawei" w:date="2020-04-07T16:20:00Z">
        <w:r w:rsidRPr="00E416F7">
          <w:rPr>
            <w:rFonts w:ascii="Courier New" w:eastAsia="Times New Roman" w:hAnsi="Courier New"/>
            <w:noProof/>
            <w:snapToGrid w:val="0"/>
            <w:sz w:val="16"/>
            <w:lang w:val="en-GB" w:eastAsia="en-GB"/>
          </w:rPr>
          <w:t>DL</w:t>
        </w:r>
      </w:ins>
      <w:ins w:id="788" w:author="Huawei" w:date="2020-06-09T16:04:00Z">
        <w:r w:rsidR="00071F6D">
          <w:rPr>
            <w:rFonts w:ascii="Courier New" w:eastAsia="Times New Roman" w:hAnsi="Courier New"/>
            <w:noProof/>
            <w:snapToGrid w:val="0"/>
            <w:sz w:val="16"/>
            <w:lang w:val="en-GB" w:eastAsia="en-GB"/>
          </w:rPr>
          <w:t>UP</w:t>
        </w:r>
      </w:ins>
      <w:ins w:id="789" w:author="Huawei" w:date="2020-05-15T14:21:00Z">
        <w:r w:rsidR="00F01057">
          <w:rPr>
            <w:rFonts w:ascii="Courier New" w:eastAsia="Times New Roman" w:hAnsi="Courier New"/>
            <w:noProof/>
            <w:snapToGrid w:val="0"/>
            <w:sz w:val="16"/>
            <w:lang w:val="en-GB" w:eastAsia="en-GB"/>
          </w:rPr>
          <w:t>TNL</w:t>
        </w:r>
      </w:ins>
      <w:ins w:id="790" w:author="Huawei" w:date="2020-04-07T16:20:00Z">
        <w:r w:rsidRPr="00E416F7">
          <w:rPr>
            <w:rFonts w:ascii="Courier New" w:eastAsia="Times New Roman" w:hAnsi="Courier New"/>
            <w:noProof/>
            <w:snapToGrid w:val="0"/>
            <w:sz w:val="16"/>
            <w:lang w:val="en-GB" w:eastAsia="en-GB"/>
          </w:rPr>
          <w:t>AddressToUpdateItem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09F0D470" w14:textId="7E50B08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1" w:author="Huawei" w:date="2020-04-07T16:20:00Z"/>
          <w:rFonts w:ascii="Courier New" w:eastAsia="Times New Roman" w:hAnsi="Courier New"/>
          <w:snapToGrid w:val="0"/>
          <w:sz w:val="16"/>
          <w:lang w:val="en-GB" w:eastAsia="en-GB"/>
        </w:rPr>
      </w:pPr>
      <w:ins w:id="792" w:author="Huawei" w:date="2020-04-07T16:20:00Z">
        <w:r w:rsidRPr="00E416F7">
          <w:rPr>
            <w:rFonts w:ascii="Courier New" w:eastAsia="Times New Roman" w:hAnsi="Courier New"/>
            <w:snapToGrid w:val="0"/>
            <w:sz w:val="16"/>
            <w:lang w:val="en-GB" w:eastAsia="en-GB"/>
          </w:rPr>
          <w:tab/>
          <w:t>old</w:t>
        </w:r>
      </w:ins>
      <w:ins w:id="793" w:author="Huawei" w:date="2020-05-15T14:21:00Z">
        <w:r w:rsidR="00F01057">
          <w:rPr>
            <w:rFonts w:ascii="Courier New" w:eastAsia="Times New Roman" w:hAnsi="Courier New"/>
            <w:snapToGrid w:val="0"/>
            <w:sz w:val="16"/>
            <w:lang w:val="en-GB" w:eastAsia="en-GB"/>
          </w:rPr>
          <w:t>TNL</w:t>
        </w:r>
      </w:ins>
      <w:ins w:id="794" w:author="Huawei" w:date="2020-04-07T16:20:00Z">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771270A7" w14:textId="64AD746A"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5" w:author="Huawei" w:date="2020-04-07T16:20:00Z"/>
          <w:rFonts w:ascii="Courier New" w:eastAsia="Times New Roman" w:hAnsi="Courier New"/>
          <w:snapToGrid w:val="0"/>
          <w:sz w:val="16"/>
          <w:lang w:val="en-GB" w:eastAsia="en-GB"/>
        </w:rPr>
      </w:pPr>
      <w:ins w:id="796" w:author="Huawei" w:date="2020-04-07T16:20:00Z">
        <w:r w:rsidRPr="00E416F7">
          <w:rPr>
            <w:rFonts w:ascii="Courier New" w:eastAsia="Times New Roman" w:hAnsi="Courier New"/>
            <w:snapToGrid w:val="0"/>
            <w:sz w:val="16"/>
            <w:lang w:val="en-GB" w:eastAsia="en-GB"/>
          </w:rPr>
          <w:tab/>
          <w:t>new</w:t>
        </w:r>
      </w:ins>
      <w:ins w:id="797" w:author="Huawei" w:date="2020-05-15T14:21:00Z">
        <w:r w:rsidR="00F01057">
          <w:rPr>
            <w:rFonts w:ascii="Courier New" w:eastAsia="Times New Roman" w:hAnsi="Courier New"/>
            <w:snapToGrid w:val="0"/>
            <w:sz w:val="16"/>
            <w:lang w:val="en-GB" w:eastAsia="en-GB"/>
          </w:rPr>
          <w:t>TNL</w:t>
        </w:r>
      </w:ins>
      <w:ins w:id="798" w:author="Huawei" w:date="2020-04-07T16:20:00Z">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1978A334" w14:textId="27502EFC"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799" w:author="Huawei" w:date="2020-04-07T16:20:00Z"/>
          <w:rFonts w:ascii="Courier New" w:eastAsia="Times New Roman" w:hAnsi="Courier New"/>
          <w:snapToGrid w:val="0"/>
          <w:sz w:val="16"/>
          <w:lang w:val="en-GB" w:eastAsia="en-GB"/>
        </w:rPr>
      </w:pPr>
      <w:ins w:id="800" w:author="Huawei" w:date="2020-04-07T16:20:00Z">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ProtocolExtensionContainer { { DL</w:t>
        </w:r>
      </w:ins>
      <w:ins w:id="801" w:author="Huawei" w:date="2020-06-09T16:04:00Z">
        <w:r w:rsidR="00071F6D">
          <w:rPr>
            <w:rFonts w:ascii="Courier New" w:eastAsia="Times New Roman" w:hAnsi="Courier New"/>
            <w:snapToGrid w:val="0"/>
            <w:sz w:val="16"/>
            <w:lang w:val="en-GB" w:eastAsia="en-GB"/>
          </w:rPr>
          <w:t>UP</w:t>
        </w:r>
      </w:ins>
      <w:ins w:id="802" w:author="Huawei" w:date="2020-05-15T14:21:00Z">
        <w:r w:rsidR="00F01057">
          <w:rPr>
            <w:rFonts w:ascii="Courier New" w:eastAsia="Times New Roman" w:hAnsi="Courier New"/>
            <w:snapToGrid w:val="0"/>
            <w:sz w:val="16"/>
            <w:lang w:val="en-GB" w:eastAsia="en-GB"/>
          </w:rPr>
          <w:t>TNL</w:t>
        </w:r>
      </w:ins>
      <w:ins w:id="803" w:author="Huawei" w:date="2020-04-07T16:20:00Z">
        <w:r w:rsidRPr="00E416F7">
          <w:rPr>
            <w:rFonts w:ascii="Courier New" w:eastAsia="Times New Roman" w:hAnsi="Courier New"/>
            <w:snapToGrid w:val="0"/>
            <w:sz w:val="16"/>
            <w:lang w:val="en-GB" w:eastAsia="en-GB"/>
          </w:rPr>
          <w:t>AddressToUpdateItemExtIEs } }</w:t>
        </w:r>
        <w:r w:rsidRPr="00E416F7">
          <w:rPr>
            <w:rFonts w:ascii="Courier New" w:eastAsia="Times New Roman" w:hAnsi="Courier New"/>
            <w:snapToGrid w:val="0"/>
            <w:sz w:val="16"/>
            <w:lang w:val="en-GB" w:eastAsia="en-GB"/>
          </w:rPr>
          <w:tab/>
          <w:t>OPTIONAL,</w:t>
        </w:r>
      </w:ins>
    </w:p>
    <w:p w14:paraId="4419CC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4" w:author="Huawei" w:date="2020-04-07T16:20:00Z"/>
          <w:rFonts w:ascii="Courier New" w:eastAsia="Times New Roman" w:hAnsi="Courier New"/>
          <w:snapToGrid w:val="0"/>
          <w:sz w:val="16"/>
          <w:lang w:val="en-GB" w:eastAsia="en-GB"/>
        </w:rPr>
      </w:pPr>
      <w:ins w:id="805" w:author="Huawei" w:date="2020-04-07T16:20:00Z">
        <w:r w:rsidRPr="00E416F7">
          <w:rPr>
            <w:rFonts w:ascii="Courier New" w:eastAsia="Times New Roman" w:hAnsi="Courier New"/>
            <w:snapToGrid w:val="0"/>
            <w:sz w:val="16"/>
            <w:lang w:val="en-GB" w:eastAsia="en-GB"/>
          </w:rPr>
          <w:tab/>
          <w:t>...</w:t>
        </w:r>
      </w:ins>
    </w:p>
    <w:p w14:paraId="2CD0807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6" w:author="Huawei" w:date="2020-04-07T16:20:00Z"/>
          <w:rFonts w:ascii="Courier New" w:eastAsia="Times New Roman" w:hAnsi="Courier New"/>
          <w:snapToGrid w:val="0"/>
          <w:sz w:val="16"/>
          <w:lang w:val="en-GB" w:eastAsia="en-GB"/>
        </w:rPr>
      </w:pPr>
      <w:ins w:id="807" w:author="Huawei" w:date="2020-04-07T16:20:00Z">
        <w:r w:rsidRPr="00E416F7">
          <w:rPr>
            <w:rFonts w:ascii="Courier New" w:eastAsia="Times New Roman" w:hAnsi="Courier New"/>
            <w:snapToGrid w:val="0"/>
            <w:sz w:val="16"/>
            <w:lang w:val="en-GB" w:eastAsia="en-GB"/>
          </w:rPr>
          <w:t>}</w:t>
        </w:r>
      </w:ins>
    </w:p>
    <w:p w14:paraId="55DD679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8" w:author="Huawei" w:date="2020-04-07T16:20:00Z"/>
          <w:rFonts w:ascii="Courier New" w:eastAsia="Times New Roman" w:hAnsi="Courier New"/>
          <w:snapToGrid w:val="0"/>
          <w:sz w:val="16"/>
          <w:lang w:val="en-GB" w:eastAsia="en-GB"/>
        </w:rPr>
      </w:pPr>
    </w:p>
    <w:p w14:paraId="29DAF5B3" w14:textId="5FABA62C"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09" w:author="Huawei" w:date="2020-04-07T16:20:00Z"/>
          <w:rFonts w:ascii="Courier New" w:eastAsia="Times New Roman" w:hAnsi="Courier New"/>
          <w:snapToGrid w:val="0"/>
          <w:sz w:val="16"/>
          <w:lang w:val="en-GB" w:eastAsia="en-GB"/>
        </w:rPr>
      </w:pPr>
      <w:ins w:id="810" w:author="Huawei" w:date="2020-04-07T16:20:00Z">
        <w:r w:rsidRPr="00E416F7">
          <w:rPr>
            <w:rFonts w:ascii="Courier New" w:eastAsia="Times New Roman" w:hAnsi="Courier New"/>
            <w:snapToGrid w:val="0"/>
            <w:sz w:val="16"/>
            <w:lang w:val="en-GB" w:eastAsia="en-GB"/>
          </w:rPr>
          <w:t>DL</w:t>
        </w:r>
      </w:ins>
      <w:ins w:id="811" w:author="Huawei" w:date="2020-06-09T16:04:00Z">
        <w:r w:rsidR="00071F6D">
          <w:rPr>
            <w:rFonts w:ascii="Courier New" w:eastAsia="Times New Roman" w:hAnsi="Courier New"/>
            <w:snapToGrid w:val="0"/>
            <w:sz w:val="16"/>
            <w:lang w:val="en-GB" w:eastAsia="en-GB"/>
          </w:rPr>
          <w:t>UP</w:t>
        </w:r>
      </w:ins>
      <w:ins w:id="812" w:author="Huawei" w:date="2020-05-15T14:21:00Z">
        <w:r w:rsidR="00F01057">
          <w:rPr>
            <w:rFonts w:ascii="Courier New" w:eastAsia="Times New Roman" w:hAnsi="Courier New"/>
            <w:snapToGrid w:val="0"/>
            <w:sz w:val="16"/>
            <w:lang w:val="en-GB" w:eastAsia="en-GB"/>
          </w:rPr>
          <w:t>TNL</w:t>
        </w:r>
      </w:ins>
      <w:ins w:id="813" w:author="Huawei" w:date="2020-04-07T16:20:00Z">
        <w:r w:rsidRPr="00E416F7">
          <w:rPr>
            <w:rFonts w:ascii="Courier New" w:eastAsia="Times New Roman" w:hAnsi="Courier New"/>
            <w:snapToGrid w:val="0"/>
            <w:sz w:val="16"/>
            <w:lang w:val="en-GB" w:eastAsia="en-GB"/>
          </w:rPr>
          <w:t xml:space="preserve">AddressToUpdateItemExtIEs </w:t>
        </w:r>
        <w:r w:rsidRPr="00E416F7">
          <w:rPr>
            <w:rFonts w:ascii="Courier New" w:eastAsia="Times New Roman" w:hAnsi="Courier New"/>
            <w:snapToGrid w:val="0"/>
            <w:sz w:val="16"/>
            <w:lang w:val="en-GB" w:eastAsia="en-GB"/>
          </w:rPr>
          <w:tab/>
          <w:t>E1AP-PROTOCOL-EXTENSION ::= {</w:t>
        </w:r>
      </w:ins>
    </w:p>
    <w:p w14:paraId="5010AD9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4" w:author="Huawei" w:date="2020-04-07T16:20:00Z"/>
          <w:rFonts w:ascii="Courier New" w:eastAsia="Times New Roman" w:hAnsi="Courier New"/>
          <w:snapToGrid w:val="0"/>
          <w:sz w:val="16"/>
          <w:lang w:val="en-GB" w:eastAsia="en-GB"/>
        </w:rPr>
      </w:pPr>
      <w:ins w:id="815" w:author="Huawei" w:date="2020-04-07T16:20:00Z">
        <w:r w:rsidRPr="00E416F7">
          <w:rPr>
            <w:rFonts w:ascii="Courier New" w:eastAsia="Times New Roman" w:hAnsi="Courier New"/>
            <w:snapToGrid w:val="0"/>
            <w:sz w:val="16"/>
            <w:lang w:val="en-GB" w:eastAsia="en-GB"/>
          </w:rPr>
          <w:tab/>
          <w:t>...</w:t>
        </w:r>
      </w:ins>
    </w:p>
    <w:p w14:paraId="2ADF6FD7" w14:textId="77777777" w:rsid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6" w:author="Huawei" w:date="2020-05-22T12:55:00Z"/>
          <w:rFonts w:ascii="Courier New" w:eastAsia="Times New Roman" w:hAnsi="Courier New"/>
          <w:snapToGrid w:val="0"/>
          <w:sz w:val="16"/>
          <w:lang w:val="en-GB" w:eastAsia="en-GB"/>
        </w:rPr>
      </w:pPr>
      <w:ins w:id="817" w:author="Huawei" w:date="2020-04-07T16:20:00Z">
        <w:r w:rsidRPr="00E416F7">
          <w:rPr>
            <w:rFonts w:ascii="Courier New" w:eastAsia="Times New Roman" w:hAnsi="Courier New"/>
            <w:snapToGrid w:val="0"/>
            <w:sz w:val="16"/>
            <w:lang w:val="en-GB" w:eastAsia="en-GB"/>
          </w:rPr>
          <w:t>}</w:t>
        </w:r>
      </w:ins>
    </w:p>
    <w:p w14:paraId="4E0CBDBF" w14:textId="77777777" w:rsidR="003C08DB"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8" w:author="Huawei" w:date="2020-05-22T12:55:00Z"/>
          <w:rFonts w:ascii="Courier New" w:eastAsia="Times New Roman" w:hAnsi="Courier New"/>
          <w:snapToGrid w:val="0"/>
          <w:sz w:val="16"/>
          <w:lang w:val="en-GB" w:eastAsia="en-GB"/>
        </w:rPr>
      </w:pPr>
    </w:p>
    <w:p w14:paraId="54667414" w14:textId="77777777" w:rsidR="003C08DB" w:rsidRPr="00E416F7" w:rsidRDefault="003C08DB"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19" w:author="Huawei" w:date="2020-04-07T16:20:00Z"/>
          <w:rFonts w:ascii="Courier New" w:eastAsia="Times New Roman" w:hAnsi="Courier New"/>
          <w:snapToGrid w:val="0"/>
          <w:sz w:val="16"/>
          <w:lang w:val="en-GB" w:eastAsia="en-GB"/>
        </w:rPr>
      </w:pPr>
    </w:p>
    <w:p w14:paraId="101778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F7D7ED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DL-TX-Stop</w:t>
      </w:r>
      <w:r w:rsidRPr="00E416F7">
        <w:rPr>
          <w:rFonts w:ascii="Courier New" w:eastAsia="Times New Roman" w:hAnsi="Courier New"/>
          <w:snapToGrid w:val="0"/>
          <w:sz w:val="16"/>
          <w:lang w:val="en-GB" w:eastAsia="en-GB"/>
        </w:rPr>
        <w:tab/>
        <w:t>::=</w:t>
      </w:r>
      <w:r w:rsidRPr="00E416F7">
        <w:rPr>
          <w:rFonts w:ascii="Courier New" w:eastAsia="Times New Roman" w:hAnsi="Courier New"/>
          <w:snapToGrid w:val="0"/>
          <w:sz w:val="16"/>
          <w:lang w:val="en-GB" w:eastAsia="en-GB"/>
        </w:rPr>
        <w:tab/>
        <w:t>ENUMERATED</w:t>
      </w:r>
      <w:r w:rsidRPr="00E416F7">
        <w:rPr>
          <w:rFonts w:ascii="Courier New" w:eastAsia="Times New Roman" w:hAnsi="Courier New"/>
          <w:snapToGrid w:val="0"/>
          <w:sz w:val="16"/>
          <w:lang w:val="en-GB" w:eastAsia="en-GB"/>
        </w:rPr>
        <w:tab/>
        <w:t>{</w:t>
      </w:r>
    </w:p>
    <w:p w14:paraId="3C77802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stop,</w:t>
      </w:r>
    </w:p>
    <w:p w14:paraId="4F7B483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resume,</w:t>
      </w:r>
    </w:p>
    <w:p w14:paraId="478EDB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w:t>
      </w:r>
    </w:p>
    <w:p w14:paraId="4E96BF9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71ED021" w14:textId="77777777" w:rsidR="00E416F7" w:rsidRDefault="00E416F7" w:rsidP="00E416F7">
      <w:pPr>
        <w:jc w:val="center"/>
        <w:rPr>
          <w:color w:val="FF0000"/>
        </w:rPr>
      </w:pPr>
      <w:r w:rsidRPr="006139A7">
        <w:rPr>
          <w:rFonts w:hint="eastAsia"/>
          <w:color w:val="FF0000"/>
        </w:rPr>
        <w:t>&gt;</w:t>
      </w:r>
      <w:r w:rsidRPr="006139A7">
        <w:rPr>
          <w:color w:val="FF0000"/>
        </w:rPr>
        <w:t>&gt;&gt;&gt;&gt;&gt;&gt;&gt;unchanged parts are skipped&lt;&lt;&lt;&lt;&lt;&lt;&lt;&lt;</w:t>
      </w:r>
    </w:p>
    <w:p w14:paraId="295A266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outlineLvl w:val="3"/>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 U</w:t>
      </w:r>
    </w:p>
    <w:p w14:paraId="027F604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
    <w:p w14:paraId="6B9CD48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UE-Activity</w:t>
      </w:r>
      <w:r w:rsidRPr="00EE0DA1">
        <w:rPr>
          <w:rFonts w:ascii="Courier New" w:eastAsia="Yu Mincho" w:hAnsi="Courier New"/>
          <w:snapToGrid w:val="0"/>
          <w:sz w:val="16"/>
          <w:lang w:val="en-GB" w:eastAsia="en-US"/>
        </w:rPr>
        <w:tab/>
        <w:t>::=</w:t>
      </w:r>
      <w:r w:rsidRPr="00EE0DA1">
        <w:rPr>
          <w:rFonts w:ascii="Courier New" w:eastAsia="Yu Mincho" w:hAnsi="Courier New"/>
          <w:snapToGrid w:val="0"/>
          <w:sz w:val="16"/>
          <w:lang w:val="en-GB" w:eastAsia="en-US"/>
        </w:rPr>
        <w:tab/>
        <w:t>ENUMERATED</w:t>
      </w:r>
      <w:r w:rsidRPr="00EE0DA1">
        <w:rPr>
          <w:rFonts w:ascii="Courier New" w:eastAsia="Yu Mincho" w:hAnsi="Courier New"/>
          <w:snapToGrid w:val="0"/>
          <w:sz w:val="16"/>
          <w:lang w:val="en-GB" w:eastAsia="en-US"/>
        </w:rPr>
        <w:tab/>
        <w:t>{</w:t>
      </w:r>
    </w:p>
    <w:p w14:paraId="7A918E30"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active,</w:t>
      </w:r>
    </w:p>
    <w:p w14:paraId="3D08CE3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not-active,</w:t>
      </w:r>
    </w:p>
    <w:p w14:paraId="15DCA4F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w:t>
      </w:r>
    </w:p>
    <w:p w14:paraId="4CB0A6E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2FFF3D8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napToGrid w:val="0"/>
          <w:sz w:val="16"/>
          <w:lang w:val="en-GB" w:eastAsia="en-US"/>
        </w:rPr>
      </w:pPr>
    </w:p>
    <w:p w14:paraId="6DE8A04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UE-associatedLogicalE1-ConnectionItem ::= SEQUENCE {</w:t>
      </w:r>
    </w:p>
    <w:p w14:paraId="10590EF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gNB-CU-CP-UE-E1AP-ID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GNB-CU-CP-UE-E1AP-ID</w:t>
      </w:r>
      <w:r w:rsidRPr="00EE0DA1">
        <w:rPr>
          <w:rFonts w:ascii="Courier New" w:eastAsia="Yu Mincho" w:hAnsi="Courier New"/>
          <w:sz w:val="16"/>
          <w:lang w:val="en-GB" w:eastAsia="en-US"/>
        </w:rPr>
        <w:tab/>
        <w:t xml:space="preserve"> OPTIONAL,</w:t>
      </w:r>
    </w:p>
    <w:p w14:paraId="43A017D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gNB-CU-UP-UE-E1AP-ID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GNB-CU-UP-UE-E1AP-ID</w:t>
      </w:r>
      <w:r w:rsidRPr="00EE0DA1">
        <w:rPr>
          <w:rFonts w:ascii="Courier New" w:eastAsia="Yu Mincho" w:hAnsi="Courier New"/>
          <w:sz w:val="16"/>
          <w:lang w:val="en-GB" w:eastAsia="en-US"/>
        </w:rPr>
        <w:tab/>
        <w:t xml:space="preserve"> OPTIONAL,</w:t>
      </w:r>
    </w:p>
    <w:p w14:paraId="6FBF3B1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iE-Extensions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ProtocolExtensionContainer { { UE-associatedLogicalE1-ConnectionItemExtIEs} }</w:t>
      </w:r>
      <w:r w:rsidRPr="00EE0DA1">
        <w:rPr>
          <w:rFonts w:ascii="Courier New" w:eastAsia="Yu Mincho" w:hAnsi="Courier New"/>
          <w:sz w:val="16"/>
          <w:lang w:val="en-GB" w:eastAsia="en-US"/>
        </w:rPr>
        <w:tab/>
        <w:t>OPTIONAL,</w:t>
      </w:r>
    </w:p>
    <w:p w14:paraId="164BC797"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lastRenderedPageBreak/>
        <w:tab/>
        <w:t>...</w:t>
      </w:r>
    </w:p>
    <w:p w14:paraId="7434AFA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2443F55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E2893C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UE-associatedLogicalE1-ConnectionItemExtIEs E1AP-PROTOCOL-EXTENSION ::= {</w:t>
      </w:r>
    </w:p>
    <w:p w14:paraId="55BA0C7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5D7CFC8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1EF0DC4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940493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UL-Configuration</w:t>
      </w:r>
      <w:r w:rsidRPr="00EE0DA1">
        <w:rPr>
          <w:rFonts w:ascii="Courier New" w:eastAsia="Yu Mincho" w:hAnsi="Courier New"/>
          <w:sz w:val="16"/>
          <w:lang w:val="en-GB" w:eastAsia="en-US"/>
        </w:rPr>
        <w:tab/>
        <w:t>::=</w:t>
      </w:r>
      <w:r w:rsidRPr="00EE0DA1">
        <w:rPr>
          <w:rFonts w:ascii="Courier New" w:eastAsia="Yu Mincho" w:hAnsi="Courier New"/>
          <w:sz w:val="16"/>
          <w:lang w:val="en-GB" w:eastAsia="en-US"/>
        </w:rPr>
        <w:tab/>
        <w:t>ENUMERATED</w:t>
      </w:r>
      <w:r w:rsidRPr="00EE0DA1">
        <w:rPr>
          <w:rFonts w:ascii="Courier New" w:eastAsia="Yu Mincho" w:hAnsi="Courier New"/>
          <w:sz w:val="16"/>
          <w:lang w:val="en-GB" w:eastAsia="en-US"/>
        </w:rPr>
        <w:tab/>
        <w:t>{</w:t>
      </w:r>
    </w:p>
    <w:p w14:paraId="5245BB9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no-data,</w:t>
      </w:r>
    </w:p>
    <w:p w14:paraId="583B60C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shared,</w:t>
      </w:r>
    </w:p>
    <w:p w14:paraId="78FDB8D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only,</w:t>
      </w:r>
    </w:p>
    <w:p w14:paraId="38A81F0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24BB98E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68A97745" w14:textId="77777777"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0" w:author="Huawei" w:date="2020-05-22T12:55:00Z"/>
          <w:rFonts w:ascii="Courier New" w:eastAsia="Times New Roman" w:hAnsi="Courier New"/>
          <w:snapToGrid w:val="0"/>
          <w:sz w:val="16"/>
          <w:lang w:val="en-GB" w:eastAsia="en-GB"/>
        </w:rPr>
      </w:pPr>
    </w:p>
    <w:p w14:paraId="48518B9A" w14:textId="086F2FA2"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1" w:author="Huawei" w:date="2020-06-08T23:58:00Z"/>
          <w:rFonts w:ascii="Courier New" w:eastAsia="Times New Roman" w:hAnsi="Courier New"/>
          <w:snapToGrid w:val="0"/>
          <w:sz w:val="16"/>
          <w:lang w:val="en-GB" w:eastAsia="en-GB"/>
        </w:rPr>
      </w:pPr>
      <w:ins w:id="822" w:author="Huawei" w:date="2020-06-08T23:57:00Z">
        <w:r>
          <w:rPr>
            <w:rFonts w:ascii="Courier New" w:eastAsia="Times New Roman" w:hAnsi="Courier New"/>
            <w:noProof/>
            <w:snapToGrid w:val="0"/>
            <w:sz w:val="16"/>
            <w:lang w:val="en-GB" w:eastAsia="en-GB"/>
          </w:rPr>
          <w:t>U</w:t>
        </w:r>
      </w:ins>
      <w:ins w:id="823" w:author="Huawei" w:date="2020-05-22T12:55:00Z">
        <w:r w:rsidRPr="00E416F7">
          <w:rPr>
            <w:rFonts w:ascii="Courier New" w:eastAsia="Times New Roman" w:hAnsi="Courier New"/>
            <w:noProof/>
            <w:snapToGrid w:val="0"/>
            <w:sz w:val="16"/>
            <w:lang w:val="en-GB" w:eastAsia="en-GB"/>
          </w:rPr>
          <w:t>L</w:t>
        </w:r>
      </w:ins>
      <w:ins w:id="824" w:author="Huawei" w:date="2020-06-09T16:04:00Z">
        <w:r w:rsidR="00071F6D">
          <w:rPr>
            <w:rFonts w:ascii="Courier New" w:eastAsia="Times New Roman" w:hAnsi="Courier New"/>
            <w:noProof/>
            <w:snapToGrid w:val="0"/>
            <w:sz w:val="16"/>
            <w:lang w:val="en-GB" w:eastAsia="en-GB"/>
          </w:rPr>
          <w:t>UP</w:t>
        </w:r>
      </w:ins>
      <w:ins w:id="825" w:author="Huawei" w:date="2020-05-22T12:55:00Z">
        <w:r>
          <w:rPr>
            <w:rFonts w:ascii="Courier New" w:eastAsia="Times New Roman" w:hAnsi="Courier New"/>
            <w:noProof/>
            <w:snapToGrid w:val="0"/>
            <w:sz w:val="16"/>
            <w:lang w:val="en-GB" w:eastAsia="en-GB"/>
          </w:rPr>
          <w:t>TNL</w:t>
        </w:r>
        <w:r w:rsidRPr="00E416F7">
          <w:rPr>
            <w:rFonts w:ascii="Courier New" w:eastAsia="Times New Roman" w:hAnsi="Courier New"/>
            <w:noProof/>
            <w:snapToGrid w:val="0"/>
            <w:sz w:val="16"/>
            <w:lang w:val="en-GB" w:eastAsia="en-GB"/>
          </w:rPr>
          <w:t>Address</w:t>
        </w:r>
      </w:ins>
      <w:ins w:id="826" w:author="Huawei" w:date="2020-06-08T23:58:00Z">
        <w:r>
          <w:rPr>
            <w:rFonts w:ascii="Courier New" w:eastAsia="Times New Roman" w:hAnsi="Courier New"/>
            <w:noProof/>
            <w:snapToGrid w:val="0"/>
            <w:sz w:val="16"/>
            <w:lang w:val="en-GB" w:eastAsia="en-GB"/>
          </w:rPr>
          <w:t>To</w:t>
        </w:r>
      </w:ins>
      <w:ins w:id="827" w:author="Huawei" w:date="2020-05-22T12:55:00Z">
        <w:r w:rsidRPr="00E416F7">
          <w:rPr>
            <w:rFonts w:ascii="Courier New" w:eastAsia="Times New Roman" w:hAnsi="Courier New"/>
            <w:noProof/>
            <w:snapToGrid w:val="0"/>
            <w:sz w:val="16"/>
            <w:lang w:val="en-GB" w:eastAsia="en-GB"/>
          </w:rPr>
          <w:t>UpdateItem</w:t>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SEQUENCE {</w:t>
        </w:r>
      </w:ins>
    </w:p>
    <w:p w14:paraId="7B655E3F"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28" w:author="Huawei" w:date="2020-05-22T12:55:00Z"/>
          <w:rFonts w:ascii="Courier New" w:eastAsia="Times New Roman" w:hAnsi="Courier New"/>
          <w:snapToGrid w:val="0"/>
          <w:sz w:val="16"/>
          <w:lang w:val="en-GB" w:eastAsia="en-GB"/>
        </w:rPr>
      </w:pPr>
      <w:ins w:id="829" w:author="Huawei" w:date="2020-06-08T23:58:00Z">
        <w:r w:rsidRPr="00E416F7">
          <w:rPr>
            <w:rFonts w:ascii="Courier New" w:eastAsia="Times New Roman" w:hAnsi="Courier New"/>
            <w:snapToGrid w:val="0"/>
            <w:sz w:val="16"/>
            <w:lang w:val="en-GB" w:eastAsia="en-GB"/>
          </w:rPr>
          <w:tab/>
          <w:t>old</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7ADD85C7"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0" w:author="Huawei" w:date="2020-05-22T12:55:00Z"/>
          <w:rFonts w:ascii="Courier New" w:eastAsia="Times New Roman" w:hAnsi="Courier New"/>
          <w:snapToGrid w:val="0"/>
          <w:sz w:val="16"/>
          <w:lang w:val="en-GB" w:eastAsia="en-GB"/>
        </w:rPr>
      </w:pPr>
      <w:ins w:id="831" w:author="Huawei" w:date="2020-05-22T12:55:00Z">
        <w:r w:rsidRPr="00E416F7">
          <w:rPr>
            <w:rFonts w:ascii="Courier New" w:eastAsia="Times New Roman" w:hAnsi="Courier New"/>
            <w:snapToGrid w:val="0"/>
            <w:sz w:val="16"/>
            <w:lang w:val="en-GB" w:eastAsia="en-GB"/>
          </w:rPr>
          <w:tab/>
          <w:t>new</w:t>
        </w:r>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Adress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Batang" w:hAnsi="Courier New"/>
            <w:snapToGrid w:val="0"/>
            <w:sz w:val="16"/>
            <w:lang w:val="en-GB"/>
          </w:rPr>
          <w:t>TransportLayerAddress</w:t>
        </w:r>
        <w:r w:rsidRPr="00E416F7">
          <w:rPr>
            <w:rFonts w:ascii="Courier New" w:eastAsia="Times New Roman" w:hAnsi="Courier New"/>
            <w:snapToGrid w:val="0"/>
            <w:sz w:val="16"/>
            <w:lang w:val="en-GB" w:eastAsia="en-GB"/>
          </w:rPr>
          <w:t>,</w:t>
        </w:r>
      </w:ins>
    </w:p>
    <w:p w14:paraId="1F621CE7" w14:textId="3C974AAF"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32" w:author="Huawei" w:date="2020-05-22T12:55:00Z"/>
          <w:rFonts w:ascii="Courier New" w:eastAsia="Times New Roman" w:hAnsi="Courier New"/>
          <w:snapToGrid w:val="0"/>
          <w:sz w:val="16"/>
          <w:lang w:val="en-GB" w:eastAsia="en-GB"/>
        </w:rPr>
      </w:pPr>
      <w:ins w:id="833" w:author="Huawei" w:date="2020-05-22T12:55:00Z">
        <w:r w:rsidRPr="00E416F7">
          <w:rPr>
            <w:rFonts w:ascii="Courier New" w:eastAsia="Times New Roman" w:hAnsi="Courier New"/>
            <w:snapToGrid w:val="0"/>
            <w:sz w:val="16"/>
            <w:lang w:val="en-GB" w:eastAsia="en-GB"/>
          </w:rPr>
          <w:tab/>
          <w:t>iE-Extensions</w:t>
        </w:r>
        <w:r w:rsidRPr="00E416F7">
          <w:rPr>
            <w:rFonts w:ascii="Courier New" w:eastAsia="Times New Roman" w:hAnsi="Courier New"/>
            <w:snapToGrid w:val="0"/>
            <w:sz w:val="16"/>
            <w:lang w:val="en-GB" w:eastAsia="en-GB"/>
          </w:rPr>
          <w:tab/>
          <w:t xml:space="preserve">ProtocolExtensionContainer { { </w:t>
        </w:r>
      </w:ins>
      <w:ins w:id="834" w:author="Huawei" w:date="2020-06-08T23:59:00Z">
        <w:r>
          <w:rPr>
            <w:rFonts w:ascii="Courier New" w:eastAsia="Times New Roman" w:hAnsi="Courier New"/>
            <w:snapToGrid w:val="0"/>
            <w:sz w:val="16"/>
            <w:lang w:val="en-GB" w:eastAsia="en-GB"/>
          </w:rPr>
          <w:t>U</w:t>
        </w:r>
      </w:ins>
      <w:ins w:id="835" w:author="Huawei" w:date="2020-05-22T12:55:00Z">
        <w:r w:rsidRPr="00E416F7">
          <w:rPr>
            <w:rFonts w:ascii="Courier New" w:eastAsia="Times New Roman" w:hAnsi="Courier New"/>
            <w:snapToGrid w:val="0"/>
            <w:sz w:val="16"/>
            <w:lang w:val="en-GB" w:eastAsia="en-GB"/>
          </w:rPr>
          <w:t>L</w:t>
        </w:r>
      </w:ins>
      <w:ins w:id="836" w:author="Huawei" w:date="2020-06-09T16:04:00Z">
        <w:r w:rsidR="00071F6D">
          <w:rPr>
            <w:rFonts w:ascii="Courier New" w:eastAsia="Times New Roman" w:hAnsi="Courier New"/>
            <w:snapToGrid w:val="0"/>
            <w:sz w:val="16"/>
            <w:lang w:val="en-GB" w:eastAsia="en-GB"/>
          </w:rPr>
          <w:t>UP</w:t>
        </w:r>
      </w:ins>
      <w:ins w:id="837" w:author="Huawei" w:date="2020-05-22T12:55: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838" w:author="Huawei" w:date="2020-06-08T23:59:00Z">
        <w:r>
          <w:rPr>
            <w:rFonts w:ascii="Courier New" w:eastAsia="Times New Roman" w:hAnsi="Courier New"/>
            <w:snapToGrid w:val="0"/>
            <w:sz w:val="16"/>
            <w:lang w:val="en-GB" w:eastAsia="en-GB"/>
          </w:rPr>
          <w:t>To</w:t>
        </w:r>
      </w:ins>
      <w:ins w:id="839" w:author="Huawei" w:date="2020-05-22T12:55:00Z">
        <w:r w:rsidRPr="00E416F7">
          <w:rPr>
            <w:rFonts w:ascii="Courier New" w:eastAsia="Times New Roman" w:hAnsi="Courier New"/>
            <w:snapToGrid w:val="0"/>
            <w:sz w:val="16"/>
            <w:lang w:val="en-GB" w:eastAsia="en-GB"/>
          </w:rPr>
          <w:t>UpdateItemExtIEs } }</w:t>
        </w:r>
        <w:r w:rsidRPr="00E416F7">
          <w:rPr>
            <w:rFonts w:ascii="Courier New" w:eastAsia="Times New Roman" w:hAnsi="Courier New"/>
            <w:snapToGrid w:val="0"/>
            <w:sz w:val="16"/>
            <w:lang w:val="en-GB" w:eastAsia="en-GB"/>
          </w:rPr>
          <w:tab/>
          <w:t>OPTIONAL,</w:t>
        </w:r>
      </w:ins>
    </w:p>
    <w:p w14:paraId="11FB9C44"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0" w:author="Huawei" w:date="2020-05-22T12:55:00Z"/>
          <w:rFonts w:ascii="Courier New" w:eastAsia="Times New Roman" w:hAnsi="Courier New"/>
          <w:snapToGrid w:val="0"/>
          <w:sz w:val="16"/>
          <w:lang w:val="en-GB" w:eastAsia="en-GB"/>
        </w:rPr>
      </w:pPr>
      <w:ins w:id="841" w:author="Huawei" w:date="2020-05-22T12:55:00Z">
        <w:r w:rsidRPr="00E416F7">
          <w:rPr>
            <w:rFonts w:ascii="Courier New" w:eastAsia="Times New Roman" w:hAnsi="Courier New"/>
            <w:snapToGrid w:val="0"/>
            <w:sz w:val="16"/>
            <w:lang w:val="en-GB" w:eastAsia="en-GB"/>
          </w:rPr>
          <w:tab/>
          <w:t>...</w:t>
        </w:r>
      </w:ins>
    </w:p>
    <w:p w14:paraId="7CA6A814"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2" w:author="Huawei" w:date="2020-05-22T12:55:00Z"/>
          <w:rFonts w:ascii="Courier New" w:eastAsia="Times New Roman" w:hAnsi="Courier New"/>
          <w:snapToGrid w:val="0"/>
          <w:sz w:val="16"/>
          <w:lang w:val="en-GB" w:eastAsia="en-GB"/>
        </w:rPr>
      </w:pPr>
      <w:ins w:id="843" w:author="Huawei" w:date="2020-05-22T12:55:00Z">
        <w:r w:rsidRPr="00E416F7">
          <w:rPr>
            <w:rFonts w:ascii="Courier New" w:eastAsia="Times New Roman" w:hAnsi="Courier New"/>
            <w:snapToGrid w:val="0"/>
            <w:sz w:val="16"/>
            <w:lang w:val="en-GB" w:eastAsia="en-GB"/>
          </w:rPr>
          <w:t>}</w:t>
        </w:r>
      </w:ins>
    </w:p>
    <w:p w14:paraId="208AFD21"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4" w:author="Huawei" w:date="2020-05-22T12:55:00Z"/>
          <w:rFonts w:ascii="Courier New" w:eastAsia="Times New Roman" w:hAnsi="Courier New"/>
          <w:snapToGrid w:val="0"/>
          <w:sz w:val="16"/>
          <w:lang w:val="en-GB" w:eastAsia="en-GB"/>
        </w:rPr>
      </w:pPr>
    </w:p>
    <w:p w14:paraId="0F1DAA31" w14:textId="4140A186"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45" w:author="Huawei" w:date="2020-05-22T12:55:00Z"/>
          <w:rFonts w:ascii="Courier New" w:eastAsia="Times New Roman" w:hAnsi="Courier New"/>
          <w:snapToGrid w:val="0"/>
          <w:sz w:val="16"/>
          <w:lang w:val="en-GB" w:eastAsia="en-GB"/>
        </w:rPr>
      </w:pPr>
      <w:ins w:id="846" w:author="Huawei" w:date="2020-06-08T23:58:00Z">
        <w:r>
          <w:rPr>
            <w:rFonts w:ascii="Courier New" w:eastAsia="Times New Roman" w:hAnsi="Courier New"/>
            <w:snapToGrid w:val="0"/>
            <w:sz w:val="16"/>
            <w:lang w:val="en-GB" w:eastAsia="en-GB"/>
          </w:rPr>
          <w:t>U</w:t>
        </w:r>
      </w:ins>
      <w:ins w:id="847" w:author="Huawei" w:date="2020-05-22T12:55:00Z">
        <w:r w:rsidRPr="00E416F7">
          <w:rPr>
            <w:rFonts w:ascii="Courier New" w:eastAsia="Times New Roman" w:hAnsi="Courier New"/>
            <w:snapToGrid w:val="0"/>
            <w:sz w:val="16"/>
            <w:lang w:val="en-GB" w:eastAsia="en-GB"/>
          </w:rPr>
          <w:t>L</w:t>
        </w:r>
      </w:ins>
      <w:ins w:id="848" w:author="Huawei" w:date="2020-06-09T16:04:00Z">
        <w:r w:rsidR="00071F6D">
          <w:rPr>
            <w:rFonts w:ascii="Courier New" w:eastAsia="Times New Roman" w:hAnsi="Courier New"/>
            <w:snapToGrid w:val="0"/>
            <w:sz w:val="16"/>
            <w:lang w:val="en-GB" w:eastAsia="en-GB"/>
          </w:rPr>
          <w:t>UP</w:t>
        </w:r>
      </w:ins>
      <w:ins w:id="849" w:author="Huawei" w:date="2020-05-22T12:55:00Z">
        <w:r>
          <w:rPr>
            <w:rFonts w:ascii="Courier New" w:eastAsia="Times New Roman" w:hAnsi="Courier New"/>
            <w:snapToGrid w:val="0"/>
            <w:sz w:val="16"/>
            <w:lang w:val="en-GB" w:eastAsia="en-GB"/>
          </w:rPr>
          <w:t>TNL</w:t>
        </w:r>
        <w:r w:rsidRPr="00E416F7">
          <w:rPr>
            <w:rFonts w:ascii="Courier New" w:eastAsia="Times New Roman" w:hAnsi="Courier New"/>
            <w:snapToGrid w:val="0"/>
            <w:sz w:val="16"/>
            <w:lang w:val="en-GB" w:eastAsia="en-GB"/>
          </w:rPr>
          <w:t>Address</w:t>
        </w:r>
      </w:ins>
      <w:ins w:id="850" w:author="Huawei" w:date="2020-06-08T23:58:00Z">
        <w:r>
          <w:rPr>
            <w:rFonts w:ascii="Courier New" w:eastAsia="Times New Roman" w:hAnsi="Courier New"/>
            <w:snapToGrid w:val="0"/>
            <w:sz w:val="16"/>
            <w:lang w:val="en-GB" w:eastAsia="en-GB"/>
          </w:rPr>
          <w:t>To</w:t>
        </w:r>
      </w:ins>
      <w:ins w:id="851" w:author="Huawei" w:date="2020-05-22T12:55:00Z">
        <w:r w:rsidRPr="00E416F7">
          <w:rPr>
            <w:rFonts w:ascii="Courier New" w:eastAsia="Times New Roman" w:hAnsi="Courier New"/>
            <w:snapToGrid w:val="0"/>
            <w:sz w:val="16"/>
            <w:lang w:val="en-GB" w:eastAsia="en-GB"/>
          </w:rPr>
          <w:t xml:space="preserve">UpdateItemExtIEs </w:t>
        </w:r>
        <w:r w:rsidRPr="00E416F7">
          <w:rPr>
            <w:rFonts w:ascii="Courier New" w:eastAsia="Times New Roman" w:hAnsi="Courier New"/>
            <w:snapToGrid w:val="0"/>
            <w:sz w:val="16"/>
            <w:lang w:val="en-GB" w:eastAsia="en-GB"/>
          </w:rPr>
          <w:tab/>
          <w:t>E1AP-PROTOCOL-EXTENSION ::= {</w:t>
        </w:r>
      </w:ins>
    </w:p>
    <w:p w14:paraId="0016CD0E" w14:textId="77777777" w:rsidR="00EE0DA1" w:rsidRPr="00E416F7"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52" w:author="Huawei" w:date="2020-05-22T12:55:00Z"/>
          <w:rFonts w:ascii="Courier New" w:eastAsia="Times New Roman" w:hAnsi="Courier New"/>
          <w:snapToGrid w:val="0"/>
          <w:sz w:val="16"/>
          <w:lang w:val="en-GB" w:eastAsia="en-GB"/>
        </w:rPr>
      </w:pPr>
      <w:ins w:id="853" w:author="Huawei" w:date="2020-05-22T12:55:00Z">
        <w:r w:rsidRPr="00E416F7">
          <w:rPr>
            <w:rFonts w:ascii="Courier New" w:eastAsia="Times New Roman" w:hAnsi="Courier New"/>
            <w:snapToGrid w:val="0"/>
            <w:sz w:val="16"/>
            <w:lang w:val="en-GB" w:eastAsia="en-GB"/>
          </w:rPr>
          <w:tab/>
          <w:t>...</w:t>
        </w:r>
      </w:ins>
    </w:p>
    <w:p w14:paraId="05C54EDB" w14:textId="77777777" w:rsid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54" w:author="Huawei" w:date="2020-05-22T12:55:00Z"/>
          <w:rFonts w:ascii="Courier New" w:eastAsia="Times New Roman" w:hAnsi="Courier New"/>
          <w:snapToGrid w:val="0"/>
          <w:sz w:val="16"/>
          <w:lang w:val="en-GB" w:eastAsia="en-GB"/>
        </w:rPr>
      </w:pPr>
      <w:ins w:id="855" w:author="Huawei" w:date="2020-05-22T12:55:00Z">
        <w:r w:rsidRPr="00E416F7">
          <w:rPr>
            <w:rFonts w:ascii="Courier New" w:eastAsia="Times New Roman" w:hAnsi="Courier New"/>
            <w:snapToGrid w:val="0"/>
            <w:sz w:val="16"/>
            <w:lang w:val="en-GB" w:eastAsia="en-GB"/>
          </w:rPr>
          <w:t>}</w:t>
        </w:r>
      </w:ins>
    </w:p>
    <w:p w14:paraId="4BE4A5D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DBAE22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ULDataSplitThreshold</w:t>
      </w:r>
      <w:r w:rsidRPr="00EE0DA1">
        <w:rPr>
          <w:rFonts w:ascii="Courier New" w:eastAsia="Yu Mincho" w:hAnsi="Courier New"/>
          <w:sz w:val="16"/>
          <w:lang w:val="en-GB" w:eastAsia="en-US"/>
        </w:rPr>
        <w:tab/>
        <w:t>::=</w:t>
      </w:r>
      <w:r w:rsidRPr="00EE0DA1">
        <w:rPr>
          <w:rFonts w:ascii="Courier New" w:eastAsia="Yu Mincho" w:hAnsi="Courier New"/>
          <w:sz w:val="16"/>
          <w:lang w:val="en-GB" w:eastAsia="en-US"/>
        </w:rPr>
        <w:tab/>
        <w:t>ENUMERATED {b0, b100, b200, b400, b800, b1600, b3200, b6400, b12800, b25600, b51200, b102400, b204800, b409600, b819200, b1228800, b1638400, b2457600, b3276800, b4096000, b4915200, b5734400, b6553600, infinity, ...}</w:t>
      </w:r>
    </w:p>
    <w:p w14:paraId="2581C83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7EEB5AC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UP-Parameters ::= SEQUENCE (SIZE(1.. maxnoofUPParameters)) OF UP-Parameters-Item</w:t>
      </w:r>
    </w:p>
    <w:p w14:paraId="2606218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44098C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UP-Parameters-Item ::= SEQUENCE {</w:t>
      </w:r>
    </w:p>
    <w:p w14:paraId="4D32ADC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uP-TNL-Information</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UP-TNL-Information,</w:t>
      </w:r>
    </w:p>
    <w:p w14:paraId="2C41020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cell-Group-ID</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Cell-Group-ID,</w:t>
      </w:r>
    </w:p>
    <w:p w14:paraId="54F6DD58"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iE-Extensions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ProtocolExtensionContainer { { UP-Parameters-Item-ExtIEs } }</w:t>
      </w:r>
      <w:r w:rsidRPr="00EE0DA1">
        <w:rPr>
          <w:rFonts w:ascii="Courier New" w:eastAsia="Yu Mincho" w:hAnsi="Courier New"/>
          <w:sz w:val="16"/>
          <w:lang w:val="en-GB" w:eastAsia="en-US"/>
        </w:rPr>
        <w:tab/>
        <w:t>OPTIONAL,</w:t>
      </w:r>
    </w:p>
    <w:p w14:paraId="1D9651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2AD1226D"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4226DB7"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27D7CF3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UP-Parameters-Item-ExtIEs</w:t>
      </w:r>
      <w:r w:rsidRPr="00EE0DA1">
        <w:rPr>
          <w:rFonts w:ascii="Courier New" w:eastAsia="Yu Mincho" w:hAnsi="Courier New"/>
          <w:sz w:val="16"/>
          <w:lang w:val="en-GB" w:eastAsia="en-US"/>
        </w:rPr>
        <w:tab/>
        <w:t>E1AP-PROTOCOL-EXTENSION ::= {</w:t>
      </w:r>
    </w:p>
    <w:p w14:paraId="1D351A4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ins w:id="856" w:author="Rapporteur" w:date="2020-04-02T14:45:00Z"/>
          <w:rFonts w:ascii="Courier New" w:eastAsia="Yu Mincho" w:hAnsi="Courier New"/>
          <w:snapToGrid w:val="0"/>
          <w:sz w:val="16"/>
          <w:lang w:val="en-GB" w:eastAsia="en-US"/>
        </w:rPr>
      </w:pPr>
      <w:ins w:id="857" w:author="Rapporteur" w:date="2020-04-02T14:45:00Z">
        <w:r w:rsidRPr="00EE0DA1">
          <w:rPr>
            <w:rFonts w:ascii="Courier New" w:eastAsia="Yu Mincho" w:hAnsi="Courier New"/>
            <w:sz w:val="16"/>
            <w:lang w:val="en-GB" w:eastAsia="en-US"/>
          </w:rPr>
          <w:tab/>
        </w:r>
        <w:r w:rsidRPr="00EE0DA1">
          <w:rPr>
            <w:rFonts w:ascii="Courier New" w:hAnsi="Courier New"/>
            <w:noProof/>
            <w:snapToGrid w:val="0"/>
            <w:sz w:val="16"/>
            <w:lang w:val="en-GB" w:eastAsia="en-US"/>
          </w:rPr>
          <w:t>{ID id-QoS-Mapping-Information</w:t>
        </w:r>
        <w:r w:rsidRPr="00EE0DA1">
          <w:rPr>
            <w:rFonts w:ascii="Courier New" w:hAnsi="Courier New"/>
            <w:noProof/>
            <w:snapToGrid w:val="0"/>
            <w:sz w:val="16"/>
            <w:lang w:val="en-GB" w:eastAsia="en-US"/>
          </w:rPr>
          <w:tab/>
          <w:t>CRITICALITY reject</w:t>
        </w:r>
        <w:r w:rsidRPr="00EE0DA1">
          <w:rPr>
            <w:rFonts w:ascii="Courier New" w:hAnsi="Courier New"/>
            <w:noProof/>
            <w:snapToGrid w:val="0"/>
            <w:sz w:val="16"/>
            <w:lang w:val="en-GB" w:eastAsia="en-US"/>
          </w:rPr>
          <w:tab/>
          <w:t>EXTENSION QoS-Mapping-Information</w:t>
        </w:r>
        <w:r w:rsidRPr="00EE0DA1">
          <w:rPr>
            <w:rFonts w:ascii="Courier New" w:hAnsi="Courier New"/>
            <w:noProof/>
            <w:snapToGrid w:val="0"/>
            <w:sz w:val="16"/>
            <w:lang w:val="en-GB" w:eastAsia="en-US"/>
          </w:rPr>
          <w:tab/>
          <w:t>PRESENCE optional},</w:t>
        </w:r>
      </w:ins>
    </w:p>
    <w:p w14:paraId="193D7FC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675B4C9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496BE4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160FBB0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UPSecuritykey</w:t>
      </w:r>
      <w:r w:rsidRPr="00EE0DA1">
        <w:rPr>
          <w:rFonts w:ascii="Courier New" w:eastAsia="Yu Mincho" w:hAnsi="Courier New"/>
          <w:sz w:val="16"/>
          <w:lang w:val="en-GB" w:eastAsia="en-US"/>
        </w:rPr>
        <w:tab/>
        <w:t>::= SEQUENCE {</w:t>
      </w:r>
    </w:p>
    <w:p w14:paraId="7487160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encryptionKey</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EncryptionKey,</w:t>
      </w:r>
    </w:p>
    <w:p w14:paraId="7D6592A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integrityProtectionKey</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IntegrityProtectionKey</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OPTIONAL,</w:t>
      </w:r>
    </w:p>
    <w:p w14:paraId="3CB8688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iE-Extensions</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ProtocolExtensionContainer { { UPSecuritykey-ExtIEs } }</w:t>
      </w:r>
      <w:r w:rsidRPr="00EE0DA1">
        <w:rPr>
          <w:rFonts w:ascii="Courier New" w:eastAsia="Yu Mincho" w:hAnsi="Courier New"/>
          <w:sz w:val="16"/>
          <w:lang w:val="en-GB" w:eastAsia="en-US"/>
        </w:rPr>
        <w:tab/>
        <w:t>OPTIONAL,</w:t>
      </w:r>
    </w:p>
    <w:p w14:paraId="098F357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560242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2FCDBF1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03286BB0"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UPSecuritykey-ExtIEs</w:t>
      </w:r>
      <w:r w:rsidRPr="00EE0DA1">
        <w:rPr>
          <w:rFonts w:ascii="Courier New" w:eastAsia="Yu Mincho" w:hAnsi="Courier New"/>
          <w:sz w:val="16"/>
          <w:lang w:val="en-GB" w:eastAsia="en-US"/>
        </w:rPr>
        <w:tab/>
        <w:t>E1AP-PROTOCOL-EXTENSION ::= {</w:t>
      </w:r>
    </w:p>
    <w:p w14:paraId="40B7F75C"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w:t>
      </w:r>
    </w:p>
    <w:p w14:paraId="6C9955A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517787E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71A4ED7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lastRenderedPageBreak/>
        <w:t>UP-TNL-Information</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 xml:space="preserve">::= </w:t>
      </w:r>
      <w:r w:rsidRPr="00EE0DA1">
        <w:rPr>
          <w:rFonts w:ascii="Courier New" w:eastAsia="Yu Mincho" w:hAnsi="Courier New"/>
          <w:sz w:val="16"/>
          <w:lang w:val="en-GB" w:eastAsia="en-US"/>
        </w:rPr>
        <w:tab/>
        <w:t>CHOICE {</w:t>
      </w:r>
    </w:p>
    <w:p w14:paraId="5F381FC4"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ab/>
        <w:t>gTPTunnel</w:t>
      </w:r>
      <w:r w:rsidRPr="00EE0DA1">
        <w:rPr>
          <w:rFonts w:ascii="Courier New" w:eastAsia="Yu Mincho" w:hAnsi="Courier New"/>
          <w:sz w:val="16"/>
          <w:lang w:val="en-GB" w:eastAsia="en-US"/>
        </w:rPr>
        <w:tab/>
      </w:r>
      <w:r w:rsidRPr="00EE0DA1">
        <w:rPr>
          <w:rFonts w:ascii="Courier New" w:eastAsia="Yu Mincho" w:hAnsi="Courier New"/>
          <w:sz w:val="16"/>
          <w:lang w:val="en-GB" w:eastAsia="en-US"/>
        </w:rPr>
        <w:tab/>
        <w:t>GTPTunnel,</w:t>
      </w:r>
    </w:p>
    <w:p w14:paraId="07277B2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napToGrid w:val="0"/>
          <w:sz w:val="16"/>
          <w:lang w:val="en-GB" w:eastAsia="en-US"/>
        </w:rPr>
        <w:tab/>
      </w:r>
      <w:r w:rsidRPr="00EE0DA1">
        <w:rPr>
          <w:rFonts w:ascii="Courier New" w:hAnsi="Courier New"/>
          <w:noProof/>
          <w:sz w:val="16"/>
          <w:lang w:val="en-GB" w:eastAsia="en-US"/>
        </w:rPr>
        <w:t>choice-extension</w:t>
      </w:r>
      <w:r w:rsidRPr="00EE0DA1">
        <w:rPr>
          <w:rFonts w:ascii="Courier New" w:hAnsi="Courier New"/>
          <w:noProof/>
          <w:sz w:val="16"/>
          <w:lang w:val="en-GB" w:eastAsia="en-US"/>
        </w:rPr>
        <w:tab/>
      </w:r>
      <w:r w:rsidRPr="00EE0DA1">
        <w:rPr>
          <w:rFonts w:ascii="Courier New" w:hAnsi="Courier New"/>
          <w:noProof/>
          <w:sz w:val="16"/>
          <w:lang w:val="en-GB" w:eastAsia="en-US"/>
        </w:rPr>
        <w:tab/>
        <w:t>ProtocolIE-SingleContainer</w:t>
      </w:r>
      <w:r w:rsidRPr="00EE0DA1">
        <w:rPr>
          <w:rFonts w:ascii="Courier New" w:hAnsi="Courier New"/>
          <w:noProof/>
          <w:sz w:val="16"/>
          <w:lang w:val="en-GB" w:eastAsia="en-US"/>
        </w:rPr>
        <w:tab/>
        <w:t>{{</w:t>
      </w:r>
      <w:r w:rsidRPr="00EE0DA1">
        <w:rPr>
          <w:rFonts w:ascii="Courier New" w:eastAsia="Yu Mincho" w:hAnsi="Courier New"/>
          <w:snapToGrid w:val="0"/>
          <w:sz w:val="16"/>
          <w:lang w:val="en-GB" w:eastAsia="en-US"/>
        </w:rPr>
        <w:t>UP-TNL-Information-</w:t>
      </w:r>
      <w:r w:rsidRPr="00EE0DA1">
        <w:rPr>
          <w:rFonts w:ascii="Courier New" w:hAnsi="Courier New"/>
          <w:noProof/>
          <w:sz w:val="16"/>
          <w:lang w:val="en-GB" w:eastAsia="en-US"/>
        </w:rPr>
        <w:t>ExtIEs}}</w:t>
      </w:r>
    </w:p>
    <w:p w14:paraId="10AC053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eastAsia="Yu Mincho" w:hAnsi="Courier New"/>
          <w:sz w:val="16"/>
          <w:lang w:val="en-GB" w:eastAsia="en-US"/>
        </w:rPr>
        <w:t>}</w:t>
      </w:r>
    </w:p>
    <w:p w14:paraId="325119D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6C587D6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0DA1">
        <w:rPr>
          <w:rFonts w:ascii="Courier New" w:eastAsia="Yu Mincho" w:hAnsi="Courier New"/>
          <w:snapToGrid w:val="0"/>
          <w:sz w:val="16"/>
          <w:lang w:val="en-GB" w:eastAsia="en-US"/>
        </w:rPr>
        <w:t>UP-TNL-Information-</w:t>
      </w:r>
      <w:r w:rsidRPr="00EE0DA1">
        <w:rPr>
          <w:rFonts w:ascii="Courier New" w:hAnsi="Courier New"/>
          <w:noProof/>
          <w:sz w:val="16"/>
          <w:lang w:val="en-GB" w:eastAsia="en-US"/>
        </w:rPr>
        <w:t xml:space="preserve">ExtIEs </w:t>
      </w:r>
      <w:r w:rsidRPr="00EE0DA1">
        <w:rPr>
          <w:rFonts w:ascii="Courier New" w:eastAsia="Yu Mincho" w:hAnsi="Courier New"/>
          <w:snapToGrid w:val="0"/>
          <w:sz w:val="16"/>
          <w:lang w:val="en-GB"/>
        </w:rPr>
        <w:t xml:space="preserve">E1AP-PROTOCOL-IES </w:t>
      </w:r>
      <w:r w:rsidRPr="00EE0DA1">
        <w:rPr>
          <w:rFonts w:ascii="Courier New" w:hAnsi="Courier New"/>
          <w:noProof/>
          <w:sz w:val="16"/>
          <w:lang w:val="en-GB" w:eastAsia="en-US"/>
        </w:rPr>
        <w:t>::= {</w:t>
      </w:r>
    </w:p>
    <w:p w14:paraId="19CEE841"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val="en-GB" w:eastAsia="en-US"/>
        </w:rPr>
      </w:pPr>
      <w:r w:rsidRPr="00EE0DA1">
        <w:rPr>
          <w:rFonts w:ascii="Courier New" w:hAnsi="Courier New"/>
          <w:noProof/>
          <w:sz w:val="16"/>
          <w:lang w:val="en-GB" w:eastAsia="en-US"/>
        </w:rPr>
        <w:tab/>
        <w:t>...</w:t>
      </w:r>
    </w:p>
    <w:p w14:paraId="31B0BC63"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r w:rsidRPr="00EE0DA1">
        <w:rPr>
          <w:rFonts w:ascii="Courier New" w:hAnsi="Courier New"/>
          <w:noProof/>
          <w:sz w:val="16"/>
          <w:lang w:val="en-GB" w:eastAsia="en-US"/>
        </w:rPr>
        <w:t>}</w:t>
      </w:r>
    </w:p>
    <w:p w14:paraId="6437F35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517F0E1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UplinkOnlyROHC ::= SEQUENCE {</w:t>
      </w:r>
    </w:p>
    <w:p w14:paraId="124D99F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maxCID</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INTEGER (0..16383, ...),</w:t>
      </w:r>
    </w:p>
    <w:p w14:paraId="4618AFB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rOHC-Profiles</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INTEGER (0..511, ...),</w:t>
      </w:r>
    </w:p>
    <w:p w14:paraId="3C19B32E"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continueROHC</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ENUMERATED {true, ...}</w:t>
      </w:r>
      <w:r w:rsidRPr="00EE0DA1">
        <w:rPr>
          <w:rFonts w:ascii="Courier New" w:eastAsia="Yu Mincho" w:hAnsi="Courier New"/>
          <w:snapToGrid w:val="0"/>
          <w:sz w:val="16"/>
          <w:lang w:val="en-GB" w:eastAsia="en-US"/>
        </w:rPr>
        <w:tab/>
        <w:t>OPTIONAL,</w:t>
      </w:r>
    </w:p>
    <w:p w14:paraId="40FBD24A"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iE-Extensions</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 xml:space="preserve">ProtocolExtensionContainer { { UplinkOnlyROHC-ExtIEs } } </w:t>
      </w:r>
      <w:r w:rsidRPr="00EE0DA1">
        <w:rPr>
          <w:rFonts w:ascii="Courier New" w:eastAsia="Yu Mincho" w:hAnsi="Courier New"/>
          <w:snapToGrid w:val="0"/>
          <w:sz w:val="16"/>
          <w:lang w:val="en-GB" w:eastAsia="en-US"/>
        </w:rPr>
        <w:tab/>
      </w:r>
      <w:r w:rsidRPr="00EE0DA1">
        <w:rPr>
          <w:rFonts w:ascii="Courier New" w:eastAsia="Yu Mincho" w:hAnsi="Courier New"/>
          <w:snapToGrid w:val="0"/>
          <w:sz w:val="16"/>
          <w:lang w:val="en-GB" w:eastAsia="en-US"/>
        </w:rPr>
        <w:tab/>
        <w:t>OPTIONAL</w:t>
      </w:r>
    </w:p>
    <w:p w14:paraId="17BF2DE9"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1C5112FF"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p>
    <w:p w14:paraId="6D5281D2"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UplinkOnlyROHC-ExtIEs E1AP-PROTOCOL-EXTENSION ::= {</w:t>
      </w:r>
    </w:p>
    <w:p w14:paraId="114B568B"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ab/>
        <w:t>...</w:t>
      </w:r>
    </w:p>
    <w:p w14:paraId="1243D2B6"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0" w:lineRule="atLeast"/>
        <w:jc w:val="left"/>
        <w:textAlignment w:val="auto"/>
        <w:rPr>
          <w:rFonts w:ascii="Courier New" w:eastAsia="Yu Mincho" w:hAnsi="Courier New"/>
          <w:snapToGrid w:val="0"/>
          <w:sz w:val="16"/>
          <w:lang w:val="en-GB" w:eastAsia="en-US"/>
        </w:rPr>
      </w:pPr>
      <w:r w:rsidRPr="00EE0DA1">
        <w:rPr>
          <w:rFonts w:ascii="Courier New" w:eastAsia="Yu Mincho" w:hAnsi="Courier New"/>
          <w:snapToGrid w:val="0"/>
          <w:sz w:val="16"/>
          <w:lang w:val="en-GB" w:eastAsia="en-US"/>
        </w:rPr>
        <w:t>}</w:t>
      </w:r>
    </w:p>
    <w:p w14:paraId="4EF75D25" w14:textId="77777777" w:rsidR="00EE0DA1" w:rsidRPr="00EE0DA1" w:rsidRDefault="00EE0DA1" w:rsidP="00EE0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eastAsia="Yu Mincho" w:hAnsi="Courier New"/>
          <w:sz w:val="16"/>
          <w:lang w:val="en-GB" w:eastAsia="en-US"/>
        </w:rPr>
      </w:pPr>
    </w:p>
    <w:p w14:paraId="034025FB" w14:textId="77777777" w:rsidR="00EE0DA1" w:rsidRDefault="00EE0DA1" w:rsidP="00E416F7">
      <w:pPr>
        <w:jc w:val="center"/>
        <w:rPr>
          <w:color w:val="FF0000"/>
        </w:rPr>
      </w:pPr>
    </w:p>
    <w:p w14:paraId="37703CE6" w14:textId="77777777" w:rsidR="00EE0DA1" w:rsidRPr="00E416F7" w:rsidRDefault="00EE0DA1" w:rsidP="00EE0DA1">
      <w:pPr>
        <w:jc w:val="center"/>
        <w:rPr>
          <w:color w:val="FF0000"/>
        </w:rPr>
      </w:pPr>
      <w:r w:rsidRPr="006139A7">
        <w:rPr>
          <w:rFonts w:hint="eastAsia"/>
          <w:color w:val="FF0000"/>
        </w:rPr>
        <w:t>&gt;</w:t>
      </w:r>
      <w:r w:rsidRPr="006139A7">
        <w:rPr>
          <w:color w:val="FF0000"/>
        </w:rPr>
        <w:t>&gt;&gt;&gt;&gt;&gt;&gt;&gt;unchanged parts are skipped&lt;&lt;&lt;&lt;&lt;&lt;&lt;&lt;</w:t>
      </w:r>
    </w:p>
    <w:p w14:paraId="4EFDBEF6" w14:textId="77777777" w:rsidR="00EE0DA1" w:rsidRPr="00EE0DA1" w:rsidRDefault="00EE0DA1" w:rsidP="00E416F7">
      <w:pPr>
        <w:jc w:val="center"/>
        <w:rPr>
          <w:color w:val="FF0000"/>
        </w:rPr>
      </w:pPr>
    </w:p>
    <w:p w14:paraId="04131F6B" w14:textId="77777777" w:rsidR="00E416F7" w:rsidRPr="00E416F7" w:rsidRDefault="00E416F7" w:rsidP="00E416F7">
      <w:pPr>
        <w:keepNext/>
        <w:keepLines/>
        <w:spacing w:before="120" w:after="180"/>
        <w:ind w:left="1134" w:hanging="1134"/>
        <w:jc w:val="left"/>
        <w:outlineLvl w:val="2"/>
        <w:rPr>
          <w:rFonts w:eastAsia="Times New Roman"/>
          <w:sz w:val="28"/>
          <w:lang w:val="en-GB" w:eastAsia="en-GB"/>
        </w:rPr>
      </w:pPr>
      <w:bookmarkStart w:id="858" w:name="_Toc20955686"/>
      <w:bookmarkStart w:id="859" w:name="_Toc29461129"/>
      <w:bookmarkStart w:id="860" w:name="_Toc29505861"/>
      <w:bookmarkStart w:id="861" w:name="_Toc36556386"/>
      <w:r w:rsidRPr="00E416F7">
        <w:rPr>
          <w:rFonts w:eastAsia="Times New Roman"/>
          <w:sz w:val="28"/>
          <w:lang w:val="en-GB" w:eastAsia="en-GB"/>
        </w:rPr>
        <w:t>9.4.7</w:t>
      </w:r>
      <w:r w:rsidRPr="00E416F7">
        <w:rPr>
          <w:rFonts w:eastAsia="Times New Roman"/>
          <w:sz w:val="28"/>
          <w:lang w:val="en-GB" w:eastAsia="en-GB"/>
        </w:rPr>
        <w:tab/>
        <w:t>Constant Definitions</w:t>
      </w:r>
      <w:bookmarkEnd w:id="858"/>
      <w:bookmarkEnd w:id="859"/>
      <w:bookmarkEnd w:id="860"/>
      <w:bookmarkEnd w:id="861"/>
    </w:p>
    <w:p w14:paraId="6CA8F0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z w:val="16"/>
          <w:lang w:val="en-GB" w:eastAsia="en-GB"/>
        </w:rPr>
        <w:t>-- ASN1START</w:t>
      </w:r>
    </w:p>
    <w:p w14:paraId="2822847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4142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59BE84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Constant definitions</w:t>
      </w:r>
    </w:p>
    <w:p w14:paraId="192A438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56E8A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7CB240E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D6FC7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44F5D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E1AP-Constants {</w:t>
      </w:r>
    </w:p>
    <w:p w14:paraId="13BE2E6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itu-t (0) identified-organization (4) etsi (0) mobileDomain (0)</w:t>
      </w:r>
    </w:p>
    <w:p w14:paraId="0206E8E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ngran-access (22) modules (3) e1ap (5) version1 (1) e1ap-Constants (4) }</w:t>
      </w:r>
    </w:p>
    <w:p w14:paraId="5E22BF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760D6E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DEFINITIONS AUTOMATIC TAGS ::= </w:t>
      </w:r>
    </w:p>
    <w:p w14:paraId="7C4C82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1E3605F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BEGIN</w:t>
      </w:r>
    </w:p>
    <w:p w14:paraId="1990B75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FD75F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IMPORTS</w:t>
      </w:r>
    </w:p>
    <w:p w14:paraId="647E31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82EE10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ProcedureCode,</w:t>
      </w:r>
    </w:p>
    <w:p w14:paraId="197BA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ab/>
        <w:t>ProtocolIE-ID</w:t>
      </w:r>
    </w:p>
    <w:p w14:paraId="387F69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0B00565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FROM E1AP-CommonDataTypes;</w:t>
      </w:r>
    </w:p>
    <w:p w14:paraId="26FDB3A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DE107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CF3FA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w:t>
      </w:r>
    </w:p>
    <w:p w14:paraId="66CD2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Elementary Procedures</w:t>
      </w:r>
    </w:p>
    <w:p w14:paraId="687AD3C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B1A69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4F5CC39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34C946F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0</w:t>
      </w:r>
    </w:p>
    <w:p w14:paraId="28B324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id-errorIndication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w:t>
      </w:r>
    </w:p>
    <w:p w14:paraId="7B7AEF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id-privateMessage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w:t>
      </w:r>
    </w:p>
    <w:p w14:paraId="364D4B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3</w:t>
      </w:r>
    </w:p>
    <w:p w14:paraId="4E5F25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id-gNB-CU-CP-E1Setup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4</w:t>
      </w:r>
    </w:p>
    <w:p w14:paraId="333A97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5</w:t>
      </w:r>
    </w:p>
    <w:p w14:paraId="69D0C6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id-gNB-CU-CP-ConfigurationUpdate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6</w:t>
      </w:r>
    </w:p>
    <w:p w14:paraId="094AF8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id-e1Release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7</w:t>
      </w:r>
    </w:p>
    <w:p w14:paraId="1C2D2D0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id-bearerContextSetup</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8</w:t>
      </w:r>
    </w:p>
    <w:p w14:paraId="0C256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9</w:t>
      </w:r>
    </w:p>
    <w:p w14:paraId="129A781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10</w:t>
      </w:r>
    </w:p>
    <w:p w14:paraId="4AFE4C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11</w:t>
      </w:r>
    </w:p>
    <w:p w14:paraId="18C68F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id-bearerContextReleaseRequest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12</w:t>
      </w:r>
    </w:p>
    <w:p w14:paraId="148D000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id-bearerContextInactivityNotification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13</w:t>
      </w:r>
    </w:p>
    <w:p w14:paraId="00478AA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14</w:t>
      </w:r>
    </w:p>
    <w:p w14:paraId="539DF3C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15</w:t>
      </w:r>
    </w:p>
    <w:p w14:paraId="6D9E7A2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id-gNB-CU-UP-CounterCheck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16</w:t>
      </w:r>
    </w:p>
    <w:p w14:paraId="73C11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w:t>
      </w:r>
      <w:r w:rsidRPr="00E416F7">
        <w:rPr>
          <w:rFonts w:ascii="Courier New" w:hAnsi="Courier New"/>
          <w:noProof/>
          <w:snapToGrid w:val="0"/>
          <w:sz w:val="16"/>
          <w:lang w:val="en-GB" w:eastAsia="en-GB"/>
        </w:rPr>
        <w:t>StatusIndication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17</w:t>
      </w:r>
    </w:p>
    <w:p w14:paraId="5183D2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id-uLDataNotification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18</w:t>
      </w:r>
    </w:p>
    <w:p w14:paraId="493783B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id-mRDC-DataUsageReport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19</w:t>
      </w:r>
    </w:p>
    <w:p w14:paraId="71C581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id-TraceStart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20</w:t>
      </w:r>
    </w:p>
    <w:p w14:paraId="40F9E9A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id-DeactivateTrace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ProcedureCode ::= 21</w:t>
      </w:r>
    </w:p>
    <w:p w14:paraId="2739487F" w14:textId="04323054"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62" w:author="Huawei" w:date="2020-04-07T16:22:00Z"/>
          <w:rFonts w:ascii="Courier New" w:eastAsia="Times New Roman" w:hAnsi="Courier New"/>
          <w:snapToGrid w:val="0"/>
          <w:sz w:val="16"/>
          <w:lang w:val="en-GB" w:eastAsia="en-GB"/>
        </w:rPr>
      </w:pPr>
      <w:ins w:id="863" w:author="Huawei" w:date="2020-04-07T16:22:00Z">
        <w:r w:rsidRPr="00E416F7">
          <w:rPr>
            <w:rFonts w:ascii="Courier New" w:eastAsia="Times New Roman" w:hAnsi="Courier New"/>
            <w:noProof/>
            <w:snapToGrid w:val="0"/>
            <w:sz w:val="16"/>
            <w:lang w:val="en-GB" w:eastAsia="en-GB"/>
          </w:rPr>
          <w:t>id-</w:t>
        </w:r>
      </w:ins>
      <w:ins w:id="864" w:author="Ericsson User" w:date="2020-06-08T20:50:00Z">
        <w:r w:rsidR="001B1EF3">
          <w:rPr>
            <w:rFonts w:ascii="Courier New" w:eastAsia="Times New Roman" w:hAnsi="Courier New"/>
            <w:noProof/>
            <w:snapToGrid w:val="0"/>
            <w:sz w:val="16"/>
            <w:lang w:val="en-GB" w:eastAsia="en-GB"/>
          </w:rPr>
          <w:t>iAB-</w:t>
        </w:r>
      </w:ins>
      <w:ins w:id="865" w:author="Huawei" w:date="2020-04-07T16:22:00Z">
        <w:del w:id="866" w:author="Ericsson User" w:date="2020-06-08T20:50:00Z">
          <w:r w:rsidRPr="00E416F7" w:rsidDel="001B1EF3">
            <w:rPr>
              <w:rFonts w:ascii="Courier New" w:eastAsia="Times New Roman" w:hAnsi="Courier New"/>
              <w:noProof/>
              <w:snapToGrid w:val="0"/>
              <w:sz w:val="16"/>
              <w:lang w:val="en-GB" w:eastAsia="en-GB"/>
            </w:rPr>
            <w:delText>f</w:delText>
          </w:r>
        </w:del>
      </w:ins>
      <w:ins w:id="867" w:author="Ericsson User" w:date="2020-06-08T20:50:00Z">
        <w:del w:id="868" w:author="Huawei" w:date="2020-06-09T16:04:00Z">
          <w:r w:rsidR="001B1EF3" w:rsidDel="00071F6D">
            <w:rPr>
              <w:rFonts w:ascii="Courier New" w:eastAsia="Times New Roman" w:hAnsi="Courier New"/>
              <w:noProof/>
              <w:snapToGrid w:val="0"/>
              <w:sz w:val="16"/>
              <w:lang w:val="en-GB" w:eastAsia="en-GB"/>
            </w:rPr>
            <w:delText>F</w:delText>
          </w:r>
        </w:del>
      </w:ins>
      <w:ins w:id="869" w:author="Huawei" w:date="2020-06-09T16:04:00Z">
        <w:r w:rsidR="00071F6D">
          <w:rPr>
            <w:rFonts w:ascii="Courier New" w:eastAsia="Times New Roman" w:hAnsi="Courier New"/>
            <w:noProof/>
            <w:snapToGrid w:val="0"/>
            <w:sz w:val="16"/>
            <w:lang w:val="en-GB" w:eastAsia="en-GB"/>
          </w:rPr>
          <w:t>UP</w:t>
        </w:r>
      </w:ins>
      <w:ins w:id="870" w:author="Huawei" w:date="2020-05-15T14:21:00Z">
        <w:r w:rsidR="00F01057">
          <w:rPr>
            <w:rFonts w:ascii="Courier New" w:eastAsia="Times New Roman" w:hAnsi="Courier New"/>
            <w:noProof/>
            <w:snapToGrid w:val="0"/>
            <w:sz w:val="16"/>
            <w:lang w:val="en-GB" w:eastAsia="en-GB"/>
          </w:rPr>
          <w:t>TNL</w:t>
        </w:r>
      </w:ins>
      <w:ins w:id="871" w:author="Huawei" w:date="2020-04-07T16:22:00Z">
        <w:r w:rsidRPr="00E416F7">
          <w:rPr>
            <w:rFonts w:ascii="Courier New" w:eastAsia="Times New Roman" w:hAnsi="Courier New"/>
            <w:noProof/>
            <w:snapToGrid w:val="0"/>
            <w:sz w:val="16"/>
            <w:lang w:val="en-GB" w:eastAsia="en-GB"/>
          </w:rPr>
          <w:t>AddressUpdate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 xml:space="preserve">ProcedureCode ::= </w:t>
        </w:r>
        <w:r>
          <w:rPr>
            <w:rFonts w:ascii="Courier New" w:eastAsia="Times New Roman" w:hAnsi="Courier New"/>
            <w:snapToGrid w:val="0"/>
            <w:sz w:val="16"/>
            <w:lang w:val="en-GB" w:eastAsia="en-GB"/>
          </w:rPr>
          <w:t>xx</w:t>
        </w:r>
      </w:ins>
    </w:p>
    <w:p w14:paraId="4B77A98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8AF4A8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Batang" w:hAnsi="Courier New"/>
          <w:snapToGrid w:val="0"/>
          <w:sz w:val="16"/>
          <w:lang w:val="en-GB" w:eastAsia="ko-KR"/>
        </w:rPr>
      </w:pPr>
    </w:p>
    <w:p w14:paraId="07CAF68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05FAE6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41B32C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Lists</w:t>
      </w:r>
    </w:p>
    <w:p w14:paraId="11CD0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27896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72D2D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4B3F03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maxnoofErrors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4B77E2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12</w:t>
      </w:r>
    </w:p>
    <w:p w14:paraId="5132B3D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maxnoofSliceItems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1024</w:t>
      </w:r>
    </w:p>
    <w:p w14:paraId="212B0F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maxnoofIndividualE1ConnectionsToReset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65536</w:t>
      </w:r>
    </w:p>
    <w:p w14:paraId="0BEE84C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maxnoofEUTRANQOSParameters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586797B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maxnoofNGRANQOSParameters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 ::= 256</w:t>
      </w:r>
    </w:p>
    <w:p w14:paraId="1933F26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maxnoofDRBs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32</w:t>
      </w:r>
    </w:p>
    <w:p w14:paraId="78E7A96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maxnoofNRCGI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512</w:t>
      </w:r>
    </w:p>
    <w:p w14:paraId="6A5B50B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maxnoofPDUSessionResource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256</w:t>
      </w:r>
    </w:p>
    <w:p w14:paraId="4C33D3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maxnoofQoSFlows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64</w:t>
      </w:r>
    </w:p>
    <w:p w14:paraId="7B3FBB8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maxnoofUPParameters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8</w:t>
      </w:r>
    </w:p>
    <w:p w14:paraId="5709D46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maxnoofCellGroups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4</w:t>
      </w:r>
    </w:p>
    <w:p w14:paraId="2F2558D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maxnooftimeperiods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INTEGER</w:t>
      </w:r>
      <w:r w:rsidRPr="00E416F7">
        <w:rPr>
          <w:rFonts w:ascii="Courier New" w:eastAsia="Times New Roman" w:hAnsi="Courier New"/>
          <w:snapToGrid w:val="0"/>
          <w:sz w:val="16"/>
          <w:lang w:val="en-GB" w:eastAsia="en-GB"/>
        </w:rPr>
        <w:tab/>
        <w:t>::= 2</w:t>
      </w:r>
    </w:p>
    <w:p w14:paraId="46CE14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maxnoofTNLAssociations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32</w:t>
      </w:r>
    </w:p>
    <w:p w14:paraId="6AF5A85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6D48587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maxnoofGTPTLAs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INTEGER ::= 16</w:t>
      </w:r>
    </w:p>
    <w:p w14:paraId="574DF584" w14:textId="259E4761" w:rsidR="00DE2647" w:rsidRPr="00E416F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72" w:author="Huawei" w:date="2020-04-07T16:22:00Z"/>
          <w:rFonts w:ascii="Courier New" w:eastAsia="Times New Roman" w:hAnsi="Courier New"/>
          <w:noProof/>
          <w:snapToGrid w:val="0"/>
          <w:sz w:val="16"/>
          <w:lang w:val="en-GB" w:eastAsia="en-GB"/>
        </w:rPr>
      </w:pPr>
      <w:ins w:id="873" w:author="Huawei" w:date="2020-04-07T16:22:00Z">
        <w:r w:rsidRPr="00E416F7">
          <w:rPr>
            <w:rFonts w:ascii="Courier New" w:eastAsia="Times New Roman" w:hAnsi="Courier New"/>
            <w:noProof/>
            <w:snapToGrid w:val="0"/>
            <w:sz w:val="16"/>
            <w:lang w:val="en-GB" w:eastAsia="en-GB"/>
          </w:rPr>
          <w:t>maxnoof</w:t>
        </w:r>
      </w:ins>
      <w:ins w:id="874" w:author="Huawei" w:date="2020-05-15T14:21:00Z">
        <w:r w:rsidR="00F01057">
          <w:rPr>
            <w:rFonts w:ascii="Courier New" w:eastAsia="Times New Roman" w:hAnsi="Courier New"/>
            <w:noProof/>
            <w:snapToGrid w:val="0"/>
            <w:sz w:val="16"/>
            <w:lang w:val="en-GB" w:eastAsia="en-GB"/>
          </w:rPr>
          <w:t>TNL</w:t>
        </w:r>
      </w:ins>
      <w:ins w:id="875" w:author="Huawei" w:date="2020-04-07T16:22:00Z">
        <w:r w:rsidRPr="00E416F7">
          <w:rPr>
            <w:rFonts w:ascii="Courier New" w:eastAsia="Times New Roman" w:hAnsi="Courier New"/>
            <w:noProof/>
            <w:snapToGrid w:val="0"/>
            <w:sz w:val="16"/>
            <w:lang w:val="en-GB" w:eastAsia="en-GB"/>
          </w:rPr>
          <w:t>Addresses</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 xml:space="preserve">INTEGER ::= </w:t>
        </w:r>
      </w:ins>
      <w:ins w:id="876" w:author="Huawei" w:date="2020-06-09T00:04:00Z">
        <w:r w:rsidR="00220973">
          <w:rPr>
            <w:rFonts w:ascii="Courier New" w:eastAsia="Times New Roman" w:hAnsi="Courier New"/>
            <w:noProof/>
            <w:snapToGrid w:val="0"/>
            <w:sz w:val="16"/>
            <w:lang w:val="en-GB" w:eastAsia="en-GB"/>
          </w:rPr>
          <w:t>8</w:t>
        </w:r>
      </w:ins>
    </w:p>
    <w:p w14:paraId="62672A1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2AC76F8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400D80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6118E95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13BD244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outlineLvl w:val="3"/>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IEs</w:t>
      </w:r>
    </w:p>
    <w:p w14:paraId="5A26421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w:t>
      </w:r>
    </w:p>
    <w:p w14:paraId="08C234F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w:t>
      </w:r>
    </w:p>
    <w:p w14:paraId="1D769B9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6A3B714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id-Cause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0</w:t>
      </w:r>
    </w:p>
    <w:p w14:paraId="05759B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id-CriticalityDiagnostics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w:t>
      </w:r>
    </w:p>
    <w:p w14:paraId="0BEC3CA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 xml:space="preserve">id-gNB-CU-CP-UE-E1AP-ID </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w:t>
      </w:r>
    </w:p>
    <w:p w14:paraId="00DF8C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id-gNB-CU-UP-UE-E1AP-ID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w:t>
      </w:r>
    </w:p>
    <w:p w14:paraId="1B29DF9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id-ResetType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w:t>
      </w:r>
    </w:p>
    <w:p w14:paraId="3074013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id-UE-associatedLogicalE1-ConnectionItem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w:t>
      </w:r>
    </w:p>
    <w:p w14:paraId="6D5EAFD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id-UE-associatedLogicalE1-ConnectionListResAck</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w:t>
      </w:r>
    </w:p>
    <w:p w14:paraId="648DD1E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w:t>
      </w:r>
    </w:p>
    <w:p w14:paraId="2FBA123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w:t>
      </w:r>
    </w:p>
    <w:p w14:paraId="105886A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id-gNB-CU-CP-Name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9</w:t>
      </w:r>
    </w:p>
    <w:p w14:paraId="2F330F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id-CNSupport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10</w:t>
      </w:r>
    </w:p>
    <w:p w14:paraId="54ED83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id-SupportedPLMNs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11</w:t>
      </w:r>
    </w:p>
    <w:p w14:paraId="36EB867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id-TimeToWait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12</w:t>
      </w:r>
    </w:p>
    <w:p w14:paraId="0491B1B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id-SecurityInformation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13</w:t>
      </w:r>
    </w:p>
    <w:p w14:paraId="645B54F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id-UEDLAggregateMaximumBitRate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14</w:t>
      </w:r>
    </w:p>
    <w:p w14:paraId="1ED7EE1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15</w:t>
      </w:r>
    </w:p>
    <w:p w14:paraId="5CD49D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id-System-BearerContextSetupResponse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16</w:t>
      </w:r>
    </w:p>
    <w:p w14:paraId="63A0838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id-BearerContextStatusChange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17</w:t>
      </w:r>
    </w:p>
    <w:p w14:paraId="1FE19FA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18</w:t>
      </w:r>
    </w:p>
    <w:p w14:paraId="2DB61DC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id-System-BearerContextModificationResponse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19</w:t>
      </w:r>
    </w:p>
    <w:p w14:paraId="3EA08AB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id-System-BearerContextModificationConfirm</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20</w:t>
      </w:r>
    </w:p>
    <w:p w14:paraId="2FF7911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id-System-BearerContextModificationRequired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21</w:t>
      </w:r>
    </w:p>
    <w:p w14:paraId="4786C33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id-DRB-Status-List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22</w:t>
      </w:r>
    </w:p>
    <w:p w14:paraId="17FB682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id-ActivityNotificationLevel</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23</w:t>
      </w:r>
    </w:p>
    <w:p w14:paraId="22D848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id-ActivityInformation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24</w:t>
      </w:r>
    </w:p>
    <w:p w14:paraId="5E5CCC3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id-Data-Usage-Report-List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25</w:t>
      </w:r>
    </w:p>
    <w:p w14:paraId="2913F9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id-New-UL-TNL-Information-Required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26</w:t>
      </w:r>
    </w:p>
    <w:p w14:paraId="7E50FC0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id-GNB-CU-CP-TNLA-To-Add-List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27</w:t>
      </w:r>
    </w:p>
    <w:p w14:paraId="03E29E8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28</w:t>
      </w:r>
    </w:p>
    <w:p w14:paraId="27E925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29</w:t>
      </w:r>
    </w:p>
    <w:p w14:paraId="36479BB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30</w:t>
      </w:r>
    </w:p>
    <w:p w14:paraId="742C7DA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id-GNB-CU-CP-TNLA-Failed-To-Setup-List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31</w:t>
      </w:r>
    </w:p>
    <w:p w14:paraId="69DE9F1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id-DRB-To-Setup-List-EUTRAN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32</w:t>
      </w:r>
    </w:p>
    <w:p w14:paraId="1C8AA47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33</w:t>
      </w:r>
    </w:p>
    <w:p w14:paraId="0DD3C13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34</w:t>
      </w:r>
    </w:p>
    <w:p w14:paraId="0FA85B5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35</w:t>
      </w:r>
    </w:p>
    <w:p w14:paraId="48C4AB7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id-DRB-Required-To-Remove-List-EUTRAN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36</w:t>
      </w:r>
    </w:p>
    <w:p w14:paraId="3BF3AB8F"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id-DRB-Setup-List-EUTRAN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37</w:t>
      </w:r>
    </w:p>
    <w:p w14:paraId="0E095BE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38</w:t>
      </w:r>
    </w:p>
    <w:p w14:paraId="181857C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39</w:t>
      </w:r>
    </w:p>
    <w:p w14:paraId="78ED695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id-DRB-Failed-To-Modify-List-EUTRAN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40</w:t>
      </w:r>
    </w:p>
    <w:p w14:paraId="46EEA0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id-DRB-Confirm-Modified-List-EUTRAN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41</w:t>
      </w:r>
    </w:p>
    <w:p w14:paraId="4B82832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42</w:t>
      </w:r>
    </w:p>
    <w:p w14:paraId="68EF707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43</w:t>
      </w:r>
    </w:p>
    <w:p w14:paraId="44B9C5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id-PDU-Session-Resource-To-Remove-List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44</w:t>
      </w:r>
    </w:p>
    <w:p w14:paraId="25D9505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lastRenderedPageBreak/>
        <w:t>id-PDU-Session-Resource-Required-To-Modify-List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45</w:t>
      </w:r>
    </w:p>
    <w:p w14:paraId="1CEB882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46</w:t>
      </w:r>
    </w:p>
    <w:p w14:paraId="12D2E7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47</w:t>
      </w:r>
    </w:p>
    <w:p w14:paraId="3FFF87F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48</w:t>
      </w:r>
    </w:p>
    <w:p w14:paraId="490F6A77"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id-PDU-Session-Resource-Failed-To-Modify-List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49</w:t>
      </w:r>
    </w:p>
    <w:p w14:paraId="6F74345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id-PDU-Session-Resource-Confirm-Modified-List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50</w:t>
      </w:r>
    </w:p>
    <w:p w14:paraId="5809CB85"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id-DRB-To-Setup-Mod-List-EUTRAN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51</w:t>
      </w:r>
    </w:p>
    <w:p w14:paraId="0AD19159"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id-DRB-Setup-Mod-List-EUTRAN</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52</w:t>
      </w:r>
    </w:p>
    <w:p w14:paraId="24C1C99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id-DRB-Failed-Mod-List-EUTRAN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53</w:t>
      </w:r>
    </w:p>
    <w:p w14:paraId="3960746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54</w:t>
      </w:r>
    </w:p>
    <w:p w14:paraId="445EBAF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id-PDU-Session-Resource-Failed-Mod-List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55</w:t>
      </w:r>
    </w:p>
    <w:p w14:paraId="0137288B"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id-PDU-Session-Resource-To-Setup-Mod-List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56</w:t>
      </w:r>
    </w:p>
    <w:p w14:paraId="3C1B005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id-TransactionID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57</w:t>
      </w:r>
    </w:p>
    <w:p w14:paraId="72E7D02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id-Serving-PLMN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58</w:t>
      </w:r>
    </w:p>
    <w:p w14:paraId="422984B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id-UE-Inactivity-Timer</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59</w:t>
      </w:r>
    </w:p>
    <w:p w14:paraId="4DD4655F"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id-System-GNB-CU-UP-CounterCheckRequest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60</w:t>
      </w:r>
    </w:p>
    <w:p w14:paraId="6841DD0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id-DRBs-Subject-To-Counter-Check-List-EUTRAN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61</w:t>
      </w:r>
    </w:p>
    <w:p w14:paraId="41C853F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id-DRBs-Subject-To-Counter-Check-List-NG-RAN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62</w:t>
      </w:r>
    </w:p>
    <w:p w14:paraId="3D4B0EF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id-PPI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63</w:t>
      </w:r>
    </w:p>
    <w:p w14:paraId="0388FAF6"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id-gNB-CU-UP-Capacity</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64</w:t>
      </w:r>
    </w:p>
    <w:p w14:paraId="391066D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hAnsi="Courier New"/>
          <w:noProof/>
          <w:snapToGrid w:val="0"/>
          <w:sz w:val="16"/>
          <w:lang w:val="en-GB" w:eastAsia="en-GB"/>
        </w:rPr>
      </w:pPr>
      <w:r w:rsidRPr="00E416F7">
        <w:rPr>
          <w:rFonts w:ascii="Courier New" w:hAnsi="Courier New"/>
          <w:noProof/>
          <w:snapToGrid w:val="0"/>
          <w:sz w:val="16"/>
          <w:lang w:val="en-GB" w:eastAsia="en-GB"/>
        </w:rPr>
        <w:t>id-GNB-CU-UP-OverloadInformation</w:t>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r>
      <w:r w:rsidRPr="00E416F7">
        <w:rPr>
          <w:rFonts w:ascii="Courier New" w:hAnsi="Courier New"/>
          <w:noProof/>
          <w:snapToGrid w:val="0"/>
          <w:sz w:val="16"/>
          <w:lang w:val="en-GB" w:eastAsia="en-GB"/>
        </w:rPr>
        <w:tab/>
        <w:t>ProtocolIE-ID ::= 65</w:t>
      </w:r>
    </w:p>
    <w:p w14:paraId="4545234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noProof/>
          <w:snapToGrid w:val="0"/>
          <w:sz w:val="16"/>
          <w:lang w:val="en-GB" w:eastAsia="en-GB"/>
        </w:rPr>
        <w:t>id-UEDLMaximumIntegrityProtectedDataRate</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z w:val="16"/>
          <w:lang w:val="en-GB" w:eastAsia="en-GB"/>
        </w:rPr>
        <w:t>ProtocolIE-ID ::= 66</w:t>
      </w:r>
    </w:p>
    <w:p w14:paraId="08678CA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z w:val="16"/>
          <w:lang w:val="en-GB" w:eastAsia="en-GB"/>
        </w:rPr>
      </w:pPr>
      <w:r w:rsidRPr="00E416F7">
        <w:rPr>
          <w:rFonts w:ascii="Courier New" w:eastAsia="Times New Roman" w:hAnsi="Courier New"/>
          <w:snapToGrid w:val="0"/>
          <w:sz w:val="16"/>
          <w:lang w:val="en-GB" w:eastAsia="en-GB"/>
        </w:rPr>
        <w:t>id-PDU-Session-To-Notify-List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z w:val="16"/>
          <w:lang w:val="en-GB" w:eastAsia="en-GB"/>
        </w:rPr>
        <w:t>ProtocolIE-ID ::= 67</w:t>
      </w:r>
    </w:p>
    <w:p w14:paraId="078C849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id-PDU-Session-Resource-Data-Usage-List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68</w:t>
      </w:r>
    </w:p>
    <w:p w14:paraId="34C67F99"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id-SNSSAI</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69</w:t>
      </w:r>
    </w:p>
    <w:p w14:paraId="3E19F104"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id-DataDiscardRequired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70</w:t>
      </w:r>
    </w:p>
    <w:p w14:paraId="043FF78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id-OldQoSFlowMap-ULendmarkerexpected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71</w:t>
      </w:r>
    </w:p>
    <w:p w14:paraId="2507BE0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id-DRB-QoS</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72</w:t>
      </w:r>
    </w:p>
    <w:p w14:paraId="3512C1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GNB-CU-UP-TNLA-To-Remove-List</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t>ProtocolIE-ID ::= 73</w:t>
      </w:r>
    </w:p>
    <w:p w14:paraId="2B982D58"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hAnsi="Courier New"/>
          <w:noProof/>
          <w:sz w:val="16"/>
          <w:lang w:val="en-GB" w:eastAsia="en-GB"/>
        </w:rPr>
        <w:t>id-</w:t>
      </w:r>
      <w:r w:rsidRPr="00E416F7">
        <w:rPr>
          <w:rFonts w:ascii="Courier New" w:eastAsia="Times New Roman" w:hAnsi="Courier New"/>
          <w:snapToGrid w:val="0"/>
          <w:sz w:val="16"/>
          <w:lang w:val="en-GB" w:eastAsia="en-GB"/>
        </w:rPr>
        <w:t>endpoint-IP-Address-and-Port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noProof/>
          <w:snapToGrid w:val="0"/>
          <w:sz w:val="16"/>
          <w:lang w:val="en-GB" w:eastAsia="en-GB"/>
        </w:rPr>
        <w:t>ProtocolIE-ID ::= 74</w:t>
      </w:r>
    </w:p>
    <w:p w14:paraId="08104AC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w:t>
      </w:r>
      <w:r w:rsidRPr="00E416F7">
        <w:rPr>
          <w:rFonts w:ascii="Courier New" w:eastAsia="Times New Roman" w:hAnsi="Courier New"/>
          <w:noProof/>
          <w:sz w:val="16"/>
          <w:lang w:val="en-GB" w:eastAsia="en-GB"/>
        </w:rPr>
        <w:t>TNLAssociationTransportLayerAddressgNBCUUP</w:t>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z w:val="16"/>
          <w:lang w:val="en-GB" w:eastAsia="en-GB"/>
        </w:rPr>
        <w:tab/>
      </w:r>
      <w:r w:rsidRPr="00E416F7">
        <w:rPr>
          <w:rFonts w:ascii="Courier New" w:eastAsia="Times New Roman" w:hAnsi="Courier New"/>
          <w:noProof/>
          <w:snapToGrid w:val="0"/>
          <w:sz w:val="16"/>
          <w:lang w:val="en-GB" w:eastAsia="en-GB"/>
        </w:rPr>
        <w:t>ProtocolIE-ID ::= 75</w:t>
      </w:r>
    </w:p>
    <w:p w14:paraId="7410BA6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id-RANUEID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76</w:t>
      </w:r>
    </w:p>
    <w:p w14:paraId="40CB2D80" w14:textId="77777777" w:rsidR="00E416F7" w:rsidRPr="00803560"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sv-SE" w:eastAsia="en-GB"/>
        </w:rPr>
      </w:pPr>
      <w:r w:rsidRPr="00803560">
        <w:rPr>
          <w:rFonts w:ascii="Courier New" w:eastAsia="Times New Roman" w:hAnsi="Courier New"/>
          <w:snapToGrid w:val="0"/>
          <w:sz w:val="16"/>
          <w:lang w:val="sv-SE" w:eastAsia="en-GB"/>
        </w:rPr>
        <w:t>id-GNB-DU-ID</w:t>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r>
      <w:r w:rsidRPr="00803560">
        <w:rPr>
          <w:rFonts w:ascii="Courier New" w:eastAsia="Times New Roman" w:hAnsi="Courier New"/>
          <w:snapToGrid w:val="0"/>
          <w:sz w:val="16"/>
          <w:lang w:val="sv-SE" w:eastAsia="en-GB"/>
        </w:rPr>
        <w:tab/>
        <w:t>ProtocolIE-ID ::= 77</w:t>
      </w:r>
    </w:p>
    <w:p w14:paraId="4D9D508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id-CommonNetworkInstance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78</w:t>
      </w:r>
    </w:p>
    <w:p w14:paraId="27283540"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id-NetworkInstance</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79</w:t>
      </w:r>
    </w:p>
    <w:p w14:paraId="4C8F8DAC"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QoSFlowMappingIndication</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80</w:t>
      </w:r>
    </w:p>
    <w:p w14:paraId="3A3AECE1"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id-TraceActivation</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81</w:t>
      </w:r>
    </w:p>
    <w:p w14:paraId="019E5513"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id-TraceID</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82</w:t>
      </w:r>
    </w:p>
    <w:p w14:paraId="32326B8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noProof/>
          <w:snapToGrid w:val="0"/>
          <w:sz w:val="16"/>
          <w:lang w:val="en-GB" w:eastAsia="en-GB"/>
        </w:rPr>
      </w:pPr>
      <w:r w:rsidRPr="00E416F7">
        <w:rPr>
          <w:rFonts w:ascii="Courier New" w:eastAsia="Times New Roman" w:hAnsi="Courier New"/>
          <w:noProof/>
          <w:snapToGrid w:val="0"/>
          <w:sz w:val="16"/>
          <w:lang w:val="en-GB" w:eastAsia="en-GB"/>
        </w:rPr>
        <w:t>id-SubscriberProfileIDforRFP</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83</w:t>
      </w:r>
    </w:p>
    <w:p w14:paraId="5353172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noProof/>
          <w:snapToGrid w:val="0"/>
          <w:sz w:val="16"/>
          <w:lang w:val="en-GB" w:eastAsia="en-GB"/>
        </w:rPr>
        <w:t>id-AdditionalRRMPriorityIndex</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84</w:t>
      </w:r>
    </w:p>
    <w:p w14:paraId="35ABBF4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id-RetainabilityMeasurementsInfo</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85</w:t>
      </w:r>
    </w:p>
    <w:p w14:paraId="18D58D8A"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w:t>
      </w:r>
      <w:r w:rsidRPr="00E416F7">
        <w:rPr>
          <w:rFonts w:ascii="Courier New" w:eastAsia="Times New Roman" w:hAnsi="Courier New"/>
          <w:noProof/>
          <w:snapToGrid w:val="0"/>
          <w:sz w:val="16"/>
          <w:lang w:val="en-GB" w:eastAsia="en-GB"/>
        </w:rPr>
        <w:t>Transport-Layer-Address-Info</w:t>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noProof/>
          <w:snapToGrid w:val="0"/>
          <w:sz w:val="16"/>
          <w:lang w:val="en-GB" w:eastAsia="en-GB"/>
        </w:rPr>
        <w:tab/>
      </w:r>
      <w:r w:rsidRPr="00E416F7">
        <w:rPr>
          <w:rFonts w:ascii="Courier New" w:eastAsia="Times New Roman" w:hAnsi="Courier New"/>
          <w:snapToGrid w:val="0"/>
          <w:sz w:val="16"/>
          <w:lang w:val="en-GB" w:eastAsia="en-GB"/>
        </w:rPr>
        <w:t>ProtocolIE-ID ::= 86</w:t>
      </w:r>
    </w:p>
    <w:p w14:paraId="53A3A7F2"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id-QoSMonitoringRequest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ProtocolIE-ID ::= 87</w:t>
      </w:r>
    </w:p>
    <w:p w14:paraId="62879774" w14:textId="77777777" w:rsidR="00DE2647" w:rsidRPr="00FE76CD" w:rsidRDefault="00DE2647" w:rsidP="00DE2647">
      <w:pPr>
        <w:pStyle w:val="PL"/>
        <w:spacing w:line="0" w:lineRule="atLeast"/>
        <w:rPr>
          <w:ins w:id="877" w:author="Rapporteur" w:date="2020-04-02T14:45:00Z"/>
          <w:noProof w:val="0"/>
          <w:snapToGrid w:val="0"/>
        </w:rPr>
      </w:pPr>
      <w:ins w:id="878" w:author="Rapporteur" w:date="2020-04-02T14:45:00Z">
        <w:r>
          <w:rPr>
            <w:rFonts w:eastAsia="宋体"/>
            <w:snapToGrid w:val="0"/>
          </w:rPr>
          <w:t>id-QoS</w:t>
        </w:r>
        <w:r w:rsidRPr="00FE76CD">
          <w:rPr>
            <w:rFonts w:eastAsia="宋体"/>
            <w:snapToGrid w:val="0"/>
          </w:rPr>
          <w:t>-</w:t>
        </w:r>
        <w:r>
          <w:rPr>
            <w:rFonts w:eastAsia="宋体"/>
            <w:snapToGrid w:val="0"/>
          </w:rPr>
          <w:t>Mapping-Information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 </w:t>
        </w:r>
        <w:r>
          <w:rPr>
            <w:rFonts w:eastAsia="宋体" w:hint="eastAsia"/>
            <w:snapToGrid w:val="0"/>
            <w:lang w:eastAsia="zh-CN"/>
          </w:rPr>
          <w:t>xx</w:t>
        </w:r>
      </w:ins>
    </w:p>
    <w:p w14:paraId="1AA3F8DC" w14:textId="5D0D3713" w:rsidR="00DE2647" w:rsidRDefault="00DE2647"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79" w:author="Huawei" w:date="2020-05-22T12:58:00Z"/>
          <w:rFonts w:ascii="Courier New" w:eastAsia="Times New Roman" w:hAnsi="Courier New"/>
          <w:snapToGrid w:val="0"/>
          <w:sz w:val="16"/>
          <w:lang w:val="en-GB" w:eastAsia="en-GB"/>
        </w:rPr>
      </w:pPr>
      <w:ins w:id="880" w:author="Huawei" w:date="2020-04-07T16:22:00Z">
        <w:r w:rsidRPr="00E416F7">
          <w:rPr>
            <w:rFonts w:ascii="Courier New" w:eastAsia="Times New Roman" w:hAnsi="Courier New"/>
            <w:snapToGrid w:val="0"/>
            <w:sz w:val="16"/>
            <w:lang w:val="en-GB" w:eastAsia="en-GB"/>
          </w:rPr>
          <w:t>id-DL</w:t>
        </w:r>
      </w:ins>
      <w:ins w:id="881" w:author="Huawei" w:date="2020-06-09T16:04:00Z">
        <w:r w:rsidR="00071F6D">
          <w:rPr>
            <w:rFonts w:ascii="Courier New" w:eastAsia="Times New Roman" w:hAnsi="Courier New"/>
            <w:snapToGrid w:val="0"/>
            <w:sz w:val="16"/>
            <w:lang w:val="en-GB" w:eastAsia="en-GB"/>
          </w:rPr>
          <w:t>UP</w:t>
        </w:r>
      </w:ins>
      <w:ins w:id="882" w:author="Huawei" w:date="2020-05-15T14:21:00Z">
        <w:r w:rsidR="00F01057">
          <w:rPr>
            <w:rFonts w:ascii="Courier New" w:eastAsia="Times New Roman" w:hAnsi="Courier New"/>
            <w:snapToGrid w:val="0"/>
            <w:sz w:val="16"/>
            <w:lang w:val="en-GB" w:eastAsia="en-GB"/>
          </w:rPr>
          <w:t>TNL</w:t>
        </w:r>
      </w:ins>
      <w:ins w:id="883" w:author="Huawei" w:date="2020-04-07T16:22:00Z">
        <w:r w:rsidRPr="00E416F7">
          <w:rPr>
            <w:rFonts w:ascii="Courier New" w:eastAsia="Times New Roman" w:hAnsi="Courier New"/>
            <w:snapToGrid w:val="0"/>
            <w:sz w:val="16"/>
            <w:lang w:val="en-GB" w:eastAsia="en-GB"/>
          </w:rPr>
          <w:t>AddressToUpdateList</w:t>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r>
        <w:r w:rsidRPr="00E416F7">
          <w:rPr>
            <w:rFonts w:ascii="Courier New" w:eastAsia="Times New Roman" w:hAnsi="Courier New"/>
            <w:snapToGrid w:val="0"/>
            <w:sz w:val="16"/>
            <w:lang w:val="en-GB" w:eastAsia="en-GB"/>
          </w:rPr>
          <w:tab/>
          <w:t xml:space="preserve">ProtocolIE-ID ::= </w:t>
        </w:r>
      </w:ins>
      <w:ins w:id="884" w:author="Huawei" w:date="2020-04-07T16:23:00Z">
        <w:r>
          <w:rPr>
            <w:rFonts w:ascii="Courier New" w:eastAsia="Times New Roman" w:hAnsi="Courier New"/>
            <w:snapToGrid w:val="0"/>
            <w:sz w:val="16"/>
            <w:lang w:val="en-GB" w:eastAsia="en-GB"/>
          </w:rPr>
          <w:t>xx</w:t>
        </w:r>
      </w:ins>
    </w:p>
    <w:p w14:paraId="294FD99B" w14:textId="1ED0FD5C" w:rsidR="003C08DB" w:rsidRPr="00E416F7" w:rsidRDefault="003868BA" w:rsidP="00DE26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ins w:id="885" w:author="Huawei" w:date="2020-04-07T16:22:00Z"/>
          <w:rFonts w:ascii="Courier New" w:eastAsia="Times New Roman" w:hAnsi="Courier New"/>
          <w:snapToGrid w:val="0"/>
          <w:sz w:val="16"/>
          <w:lang w:val="en-GB" w:eastAsia="en-GB"/>
        </w:rPr>
      </w:pPr>
      <w:ins w:id="886" w:author="Huawei" w:date="2020-05-22T12:58:00Z">
        <w:r>
          <w:rPr>
            <w:rFonts w:ascii="Courier New" w:eastAsia="Times New Roman" w:hAnsi="Courier New"/>
            <w:snapToGrid w:val="0"/>
            <w:sz w:val="16"/>
            <w:lang w:val="en-GB" w:eastAsia="en-GB"/>
          </w:rPr>
          <w:t>id-</w:t>
        </w:r>
      </w:ins>
      <w:ins w:id="887" w:author="Huawei" w:date="2020-06-08T23:56:00Z">
        <w:r>
          <w:rPr>
            <w:rFonts w:ascii="Courier New" w:eastAsia="Times New Roman" w:hAnsi="Courier New"/>
            <w:snapToGrid w:val="0"/>
            <w:sz w:val="16"/>
            <w:lang w:val="en-GB" w:eastAsia="en-GB"/>
          </w:rPr>
          <w:t>U</w:t>
        </w:r>
      </w:ins>
      <w:ins w:id="888" w:author="Huawei" w:date="2020-05-22T12:58:00Z">
        <w:r w:rsidR="003C08DB" w:rsidRPr="00E416F7">
          <w:rPr>
            <w:rFonts w:ascii="Courier New" w:eastAsia="Times New Roman" w:hAnsi="Courier New"/>
            <w:snapToGrid w:val="0"/>
            <w:sz w:val="16"/>
            <w:lang w:val="en-GB" w:eastAsia="en-GB"/>
          </w:rPr>
          <w:t>L</w:t>
        </w:r>
      </w:ins>
      <w:ins w:id="889" w:author="Huawei" w:date="2020-06-09T16:04:00Z">
        <w:r w:rsidR="00071F6D">
          <w:rPr>
            <w:rFonts w:ascii="Courier New" w:eastAsia="Times New Roman" w:hAnsi="Courier New"/>
            <w:snapToGrid w:val="0"/>
            <w:sz w:val="16"/>
            <w:lang w:val="en-GB" w:eastAsia="en-GB"/>
          </w:rPr>
          <w:t>UP</w:t>
        </w:r>
      </w:ins>
      <w:ins w:id="890" w:author="Huawei" w:date="2020-05-22T12:58:00Z">
        <w:r w:rsidR="003C08DB">
          <w:rPr>
            <w:rFonts w:ascii="Courier New" w:eastAsia="Times New Roman" w:hAnsi="Courier New"/>
            <w:snapToGrid w:val="0"/>
            <w:sz w:val="16"/>
            <w:lang w:val="en-GB" w:eastAsia="en-GB"/>
          </w:rPr>
          <w:t>TNL</w:t>
        </w:r>
        <w:r w:rsidR="003C08DB" w:rsidRPr="00E416F7">
          <w:rPr>
            <w:rFonts w:ascii="Courier New" w:eastAsia="Times New Roman" w:hAnsi="Courier New"/>
            <w:snapToGrid w:val="0"/>
            <w:sz w:val="16"/>
            <w:lang w:val="en-GB" w:eastAsia="en-GB"/>
          </w:rPr>
          <w:t>Address</w:t>
        </w:r>
      </w:ins>
      <w:ins w:id="891" w:author="Huawei" w:date="2020-06-08T23:56:00Z">
        <w:r>
          <w:rPr>
            <w:rFonts w:ascii="Courier New" w:eastAsia="Times New Roman" w:hAnsi="Courier New"/>
            <w:snapToGrid w:val="0"/>
            <w:sz w:val="16"/>
            <w:lang w:val="en-GB" w:eastAsia="en-GB"/>
          </w:rPr>
          <w:t>To</w:t>
        </w:r>
      </w:ins>
      <w:ins w:id="892" w:author="Huawei" w:date="2020-05-22T12:58:00Z">
        <w:r w:rsidR="003C08DB" w:rsidRPr="00E416F7">
          <w:rPr>
            <w:rFonts w:ascii="Courier New" w:eastAsia="Times New Roman" w:hAnsi="Courier New"/>
            <w:snapToGrid w:val="0"/>
            <w:sz w:val="16"/>
            <w:lang w:val="en-GB" w:eastAsia="en-GB"/>
          </w:rPr>
          <w:t>UpdateList</w:t>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r>
        <w:r w:rsidR="003C08DB" w:rsidRPr="00E416F7">
          <w:rPr>
            <w:rFonts w:ascii="Courier New" w:eastAsia="Times New Roman" w:hAnsi="Courier New"/>
            <w:snapToGrid w:val="0"/>
            <w:sz w:val="16"/>
            <w:lang w:val="en-GB" w:eastAsia="en-GB"/>
          </w:rPr>
          <w:tab/>
          <w:t xml:space="preserve">ProtocolIE-ID ::= </w:t>
        </w:r>
        <w:r w:rsidR="003C08DB">
          <w:rPr>
            <w:rFonts w:ascii="Courier New" w:eastAsia="Times New Roman" w:hAnsi="Courier New"/>
            <w:snapToGrid w:val="0"/>
            <w:sz w:val="16"/>
            <w:lang w:val="en-GB" w:eastAsia="en-GB"/>
          </w:rPr>
          <w:t>xx</w:t>
        </w:r>
      </w:ins>
    </w:p>
    <w:p w14:paraId="5DC7BDE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p>
    <w:p w14:paraId="52CCE4BD"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napToGrid w:val="0"/>
          <w:sz w:val="16"/>
          <w:lang w:val="en-GB" w:eastAsia="en-GB"/>
        </w:rPr>
      </w:pPr>
      <w:r w:rsidRPr="00E416F7">
        <w:rPr>
          <w:rFonts w:ascii="Courier New" w:eastAsia="Times New Roman" w:hAnsi="Courier New"/>
          <w:snapToGrid w:val="0"/>
          <w:sz w:val="16"/>
          <w:lang w:val="en-GB" w:eastAsia="en-GB"/>
        </w:rPr>
        <w:t>END</w:t>
      </w:r>
    </w:p>
    <w:p w14:paraId="19700BBE"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r w:rsidRPr="00E416F7">
        <w:rPr>
          <w:rFonts w:ascii="Courier New" w:eastAsia="Times New Roman" w:hAnsi="Courier New"/>
          <w:noProof/>
          <w:sz w:val="16"/>
          <w:lang w:val="en-GB" w:eastAsia="en-GB"/>
        </w:rPr>
        <w:t>-- ASN1STOP</w:t>
      </w:r>
    </w:p>
    <w:p w14:paraId="7A7F2CC5" w14:textId="77777777" w:rsidR="00E416F7" w:rsidRPr="00E416F7" w:rsidRDefault="00E416F7" w:rsidP="00E41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jc w:val="left"/>
        <w:rPr>
          <w:rFonts w:ascii="Courier New" w:eastAsia="Times New Roman" w:hAnsi="Courier New"/>
          <w:sz w:val="16"/>
          <w:lang w:val="en-GB" w:eastAsia="en-GB"/>
        </w:rPr>
      </w:pPr>
    </w:p>
    <w:p w14:paraId="64D8B4B0" w14:textId="77777777" w:rsidR="009B7FEF" w:rsidRPr="006139A7" w:rsidRDefault="009B7FEF" w:rsidP="00C42910">
      <w:pPr>
        <w:jc w:val="center"/>
      </w:pPr>
    </w:p>
    <w:sectPr w:rsidR="009B7FEF" w:rsidRPr="006139A7" w:rsidSect="00865D20">
      <w:pgSz w:w="16838" w:h="11906" w:orient="landscape" w:code="9"/>
      <w:pgMar w:top="1134" w:right="1418" w:bottom="1134" w:left="1134" w:header="851" w:footer="340" w:gutter="0"/>
      <w:cols w:space="425"/>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58300" w14:textId="77777777" w:rsidR="000B1CF7" w:rsidRDefault="000B1CF7" w:rsidP="004F0F23">
      <w:pPr>
        <w:spacing w:after="0"/>
      </w:pPr>
      <w:r>
        <w:separator/>
      </w:r>
    </w:p>
  </w:endnote>
  <w:endnote w:type="continuationSeparator" w:id="0">
    <w:p w14:paraId="063F5D7A" w14:textId="77777777" w:rsidR="000B1CF7" w:rsidRDefault="000B1CF7" w:rsidP="004F0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5D636" w14:textId="77777777" w:rsidR="000B1CF7" w:rsidRDefault="000B1CF7" w:rsidP="004F0F23">
      <w:pPr>
        <w:spacing w:after="0"/>
      </w:pPr>
      <w:r>
        <w:separator/>
      </w:r>
    </w:p>
  </w:footnote>
  <w:footnote w:type="continuationSeparator" w:id="0">
    <w:p w14:paraId="4F186AC7" w14:textId="77777777" w:rsidR="000B1CF7" w:rsidRDefault="000B1CF7" w:rsidP="004F0F2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C109C6E"/>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DBFAB160"/>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5321754"/>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E2C0FA"/>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80051B0"/>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D3A75C2"/>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4DBEFF1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029B21C1"/>
    <w:multiLevelType w:val="hybridMultilevel"/>
    <w:tmpl w:val="439ACC9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F444A6"/>
    <w:multiLevelType w:val="hybridMultilevel"/>
    <w:tmpl w:val="57DE33BE"/>
    <w:lvl w:ilvl="0" w:tplc="CF58E2BE">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2075026"/>
    <w:multiLevelType w:val="hybridMultilevel"/>
    <w:tmpl w:val="3592A24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3891210"/>
    <w:multiLevelType w:val="hybridMultilevel"/>
    <w:tmpl w:val="2848A5C0"/>
    <w:lvl w:ilvl="0" w:tplc="8952A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6858FF"/>
    <w:multiLevelType w:val="multilevel"/>
    <w:tmpl w:val="98BE420C"/>
    <w:lvl w:ilvl="0">
      <w:start w:val="1"/>
      <w:numFmt w:val="decimal"/>
      <w:lvlText w:val="%1"/>
      <w:lvlJc w:val="left"/>
      <w:pPr>
        <w:ind w:left="425" w:hanging="425"/>
      </w:pPr>
    </w:lvl>
    <w:lvl w:ilvl="1">
      <w:start w:val="1"/>
      <w:numFmt w:val="decimal"/>
      <w:lvlText w:val="%1.%2"/>
      <w:lvlJc w:val="left"/>
      <w:pPr>
        <w:ind w:left="992" w:hanging="567"/>
      </w:pPr>
      <w:rPr>
        <w:rFonts w:ascii="Arial" w:hAnsi="Arial" w:cs="Arial" w:hint="default"/>
        <w:sz w:val="28"/>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81B3DC4"/>
    <w:multiLevelType w:val="hybridMultilevel"/>
    <w:tmpl w:val="A3EAD38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207BD"/>
    <w:multiLevelType w:val="hybridMultilevel"/>
    <w:tmpl w:val="FB1E4898"/>
    <w:lvl w:ilvl="0" w:tplc="9CE0BB04">
      <w:start w:val="1"/>
      <w:numFmt w:val="decimal"/>
      <w:lvlText w:val="%1"/>
      <w:lvlJc w:val="left"/>
      <w:pPr>
        <w:ind w:left="555" w:hanging="55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207283"/>
    <w:multiLevelType w:val="hybridMultilevel"/>
    <w:tmpl w:val="C8B69580"/>
    <w:lvl w:ilvl="0" w:tplc="EBD4B34A">
      <w:start w:val="1"/>
      <w:numFmt w:val="bullet"/>
      <w:lvlText w:val=""/>
      <w:lvlJc w:val="left"/>
      <w:pPr>
        <w:ind w:left="360" w:hanging="360"/>
      </w:pPr>
      <w:rPr>
        <w:rFonts w:ascii="Wingdings" w:eastAsia="Times New Roman" w:hAnsi="Wingdings"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D54EDA"/>
    <w:multiLevelType w:val="hybridMultilevel"/>
    <w:tmpl w:val="62EA25FE"/>
    <w:lvl w:ilvl="0" w:tplc="0409000F">
      <w:start w:val="1"/>
      <w:numFmt w:val="decimal"/>
      <w:lvlText w:val="%1."/>
      <w:lvlJc w:val="left"/>
      <w:pPr>
        <w:ind w:left="555" w:hanging="55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126CF"/>
    <w:multiLevelType w:val="hybridMultilevel"/>
    <w:tmpl w:val="3E444272"/>
    <w:lvl w:ilvl="0" w:tplc="9A5C4AC0">
      <w:start w:val="1"/>
      <w:numFmt w:val="decimal"/>
      <w:lvlText w:val="[%1]"/>
      <w:lvlJc w:val="left"/>
      <w:pPr>
        <w:ind w:left="517" w:hanging="420"/>
      </w:pPr>
      <w:rPr>
        <w:rFonts w:hint="eastAsia"/>
        <w:b w:val="0"/>
      </w:rPr>
    </w:lvl>
    <w:lvl w:ilvl="1" w:tplc="04090019" w:tentative="1">
      <w:start w:val="1"/>
      <w:numFmt w:val="lowerLetter"/>
      <w:lvlText w:val="%2)"/>
      <w:lvlJc w:val="left"/>
      <w:pPr>
        <w:ind w:left="937" w:hanging="420"/>
      </w:pPr>
    </w:lvl>
    <w:lvl w:ilvl="2" w:tplc="0409001B" w:tentative="1">
      <w:start w:val="1"/>
      <w:numFmt w:val="lowerRoman"/>
      <w:lvlText w:val="%3."/>
      <w:lvlJc w:val="right"/>
      <w:pPr>
        <w:ind w:left="1357" w:hanging="420"/>
      </w:pPr>
    </w:lvl>
    <w:lvl w:ilvl="3" w:tplc="0409000F" w:tentative="1">
      <w:start w:val="1"/>
      <w:numFmt w:val="decimal"/>
      <w:lvlText w:val="%4."/>
      <w:lvlJc w:val="left"/>
      <w:pPr>
        <w:ind w:left="1777" w:hanging="420"/>
      </w:pPr>
    </w:lvl>
    <w:lvl w:ilvl="4" w:tplc="04090019" w:tentative="1">
      <w:start w:val="1"/>
      <w:numFmt w:val="lowerLetter"/>
      <w:lvlText w:val="%5)"/>
      <w:lvlJc w:val="left"/>
      <w:pPr>
        <w:ind w:left="2197" w:hanging="420"/>
      </w:pPr>
    </w:lvl>
    <w:lvl w:ilvl="5" w:tplc="0409001B" w:tentative="1">
      <w:start w:val="1"/>
      <w:numFmt w:val="lowerRoman"/>
      <w:lvlText w:val="%6."/>
      <w:lvlJc w:val="right"/>
      <w:pPr>
        <w:ind w:left="2617" w:hanging="420"/>
      </w:pPr>
    </w:lvl>
    <w:lvl w:ilvl="6" w:tplc="0409000F" w:tentative="1">
      <w:start w:val="1"/>
      <w:numFmt w:val="decimal"/>
      <w:lvlText w:val="%7."/>
      <w:lvlJc w:val="left"/>
      <w:pPr>
        <w:ind w:left="3037" w:hanging="420"/>
      </w:pPr>
    </w:lvl>
    <w:lvl w:ilvl="7" w:tplc="04090019" w:tentative="1">
      <w:start w:val="1"/>
      <w:numFmt w:val="lowerLetter"/>
      <w:lvlText w:val="%8)"/>
      <w:lvlJc w:val="left"/>
      <w:pPr>
        <w:ind w:left="3457" w:hanging="420"/>
      </w:pPr>
    </w:lvl>
    <w:lvl w:ilvl="8" w:tplc="0409001B" w:tentative="1">
      <w:start w:val="1"/>
      <w:numFmt w:val="lowerRoman"/>
      <w:lvlText w:val="%9."/>
      <w:lvlJc w:val="right"/>
      <w:pPr>
        <w:ind w:left="3877" w:hanging="420"/>
      </w:pPr>
    </w:lvl>
  </w:abstractNum>
  <w:abstractNum w:abstractNumId="21" w15:restartNumberingAfterBreak="0">
    <w:nsid w:val="73640E35"/>
    <w:multiLevelType w:val="hybridMultilevel"/>
    <w:tmpl w:val="287200B8"/>
    <w:lvl w:ilvl="0" w:tplc="125E0110">
      <w:start w:val="9"/>
      <w:numFmt w:val="bullet"/>
      <w:lvlText w:val=""/>
      <w:lvlJc w:val="left"/>
      <w:pPr>
        <w:ind w:left="560" w:hanging="360"/>
      </w:pPr>
      <w:rPr>
        <w:rFonts w:ascii="Wingdings" w:eastAsia="Times New Roman" w:hAnsi="Wingdings" w:cs="Arial" w:hint="default"/>
        <w: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75BA2503"/>
    <w:multiLevelType w:val="hybridMultilevel"/>
    <w:tmpl w:val="233ACE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CB78DB"/>
    <w:multiLevelType w:val="hybridMultilevel"/>
    <w:tmpl w:val="5D6686B6"/>
    <w:lvl w:ilvl="0" w:tplc="C4C42302">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8"/>
  </w:num>
  <w:num w:numId="2">
    <w:abstractNumId w:val="23"/>
  </w:num>
  <w:num w:numId="3">
    <w:abstractNumId w:val="7"/>
  </w:num>
  <w:num w:numId="4">
    <w:abstractNumId w:val="10"/>
  </w:num>
  <w:num w:numId="5">
    <w:abstractNumId w:val="21"/>
  </w:num>
  <w:num w:numId="6">
    <w:abstractNumId w:val="9"/>
  </w:num>
  <w:num w:numId="7">
    <w:abstractNumId w:val="16"/>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4"/>
  </w:num>
  <w:num w:numId="16">
    <w:abstractNumId w:val="14"/>
  </w:num>
  <w:num w:numId="17">
    <w:abstractNumId w:val="8"/>
  </w:num>
  <w:num w:numId="18">
    <w:abstractNumId w:val="22"/>
  </w:num>
  <w:num w:numId="19">
    <w:abstractNumId w:val="13"/>
  </w:num>
  <w:num w:numId="20">
    <w:abstractNumId w:val="15"/>
  </w:num>
  <w:num w:numId="21">
    <w:abstractNumId w:val="17"/>
  </w:num>
  <w:num w:numId="22">
    <w:abstractNumId w:val="12"/>
  </w:num>
  <w:num w:numId="23">
    <w:abstractNumId w:val="19"/>
  </w:num>
  <w:num w:numId="24">
    <w:abstractNumId w:val="20"/>
  </w:num>
  <w:num w:numId="2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3C7"/>
    <w:rsid w:val="000006D5"/>
    <w:rsid w:val="00004438"/>
    <w:rsid w:val="00007604"/>
    <w:rsid w:val="00007FD6"/>
    <w:rsid w:val="0001253E"/>
    <w:rsid w:val="00025EEE"/>
    <w:rsid w:val="000265F8"/>
    <w:rsid w:val="00042CF6"/>
    <w:rsid w:val="00047DA2"/>
    <w:rsid w:val="0005174C"/>
    <w:rsid w:val="000616ED"/>
    <w:rsid w:val="00065F1A"/>
    <w:rsid w:val="00071F6D"/>
    <w:rsid w:val="00074E6C"/>
    <w:rsid w:val="000770A1"/>
    <w:rsid w:val="00077C3E"/>
    <w:rsid w:val="00082019"/>
    <w:rsid w:val="00083380"/>
    <w:rsid w:val="00095FB6"/>
    <w:rsid w:val="000A0133"/>
    <w:rsid w:val="000A6CAB"/>
    <w:rsid w:val="000B1CF7"/>
    <w:rsid w:val="000B1E11"/>
    <w:rsid w:val="000C765E"/>
    <w:rsid w:val="000D0A0B"/>
    <w:rsid w:val="000D0E21"/>
    <w:rsid w:val="000D20A4"/>
    <w:rsid w:val="000D294C"/>
    <w:rsid w:val="000D73F1"/>
    <w:rsid w:val="000E0533"/>
    <w:rsid w:val="000E6E71"/>
    <w:rsid w:val="000F5193"/>
    <w:rsid w:val="000F5FD4"/>
    <w:rsid w:val="0010762A"/>
    <w:rsid w:val="001103D9"/>
    <w:rsid w:val="001129D1"/>
    <w:rsid w:val="00116C9C"/>
    <w:rsid w:val="00120EE9"/>
    <w:rsid w:val="001273D9"/>
    <w:rsid w:val="00137C06"/>
    <w:rsid w:val="001422DE"/>
    <w:rsid w:val="001424DC"/>
    <w:rsid w:val="00143423"/>
    <w:rsid w:val="001445D4"/>
    <w:rsid w:val="00145062"/>
    <w:rsid w:val="00145C1C"/>
    <w:rsid w:val="00146A6A"/>
    <w:rsid w:val="00147F24"/>
    <w:rsid w:val="00151DB4"/>
    <w:rsid w:val="00154349"/>
    <w:rsid w:val="00155A3F"/>
    <w:rsid w:val="00170319"/>
    <w:rsid w:val="001761A3"/>
    <w:rsid w:val="001833C1"/>
    <w:rsid w:val="00193928"/>
    <w:rsid w:val="00197816"/>
    <w:rsid w:val="001A0F02"/>
    <w:rsid w:val="001A1642"/>
    <w:rsid w:val="001A6149"/>
    <w:rsid w:val="001B04F2"/>
    <w:rsid w:val="001B1EF3"/>
    <w:rsid w:val="001B3556"/>
    <w:rsid w:val="001B4448"/>
    <w:rsid w:val="001B5BDE"/>
    <w:rsid w:val="001D3B51"/>
    <w:rsid w:val="001D5BB3"/>
    <w:rsid w:val="001E04F7"/>
    <w:rsid w:val="001E1A6F"/>
    <w:rsid w:val="001E5AD6"/>
    <w:rsid w:val="001F2D5A"/>
    <w:rsid w:val="00201317"/>
    <w:rsid w:val="00215D4F"/>
    <w:rsid w:val="00216324"/>
    <w:rsid w:val="00220973"/>
    <w:rsid w:val="00225E31"/>
    <w:rsid w:val="00230FA5"/>
    <w:rsid w:val="00237190"/>
    <w:rsid w:val="00241AA4"/>
    <w:rsid w:val="0024653C"/>
    <w:rsid w:val="00251012"/>
    <w:rsid w:val="00251F00"/>
    <w:rsid w:val="00252396"/>
    <w:rsid w:val="00252B5C"/>
    <w:rsid w:val="00264EBC"/>
    <w:rsid w:val="002720BC"/>
    <w:rsid w:val="00274699"/>
    <w:rsid w:val="00275B8F"/>
    <w:rsid w:val="0027793C"/>
    <w:rsid w:val="002805A6"/>
    <w:rsid w:val="00286C42"/>
    <w:rsid w:val="00291D25"/>
    <w:rsid w:val="00292D0B"/>
    <w:rsid w:val="0029399D"/>
    <w:rsid w:val="002A008B"/>
    <w:rsid w:val="002A67F7"/>
    <w:rsid w:val="002B037F"/>
    <w:rsid w:val="002B3FC8"/>
    <w:rsid w:val="002C6406"/>
    <w:rsid w:val="002D13B8"/>
    <w:rsid w:val="002D407E"/>
    <w:rsid w:val="002D54F9"/>
    <w:rsid w:val="002D57DA"/>
    <w:rsid w:val="002E293A"/>
    <w:rsid w:val="002E42E9"/>
    <w:rsid w:val="002F0EF5"/>
    <w:rsid w:val="002F599F"/>
    <w:rsid w:val="002F66FA"/>
    <w:rsid w:val="002F6D0E"/>
    <w:rsid w:val="002F6E57"/>
    <w:rsid w:val="0030169E"/>
    <w:rsid w:val="0030414F"/>
    <w:rsid w:val="003058D1"/>
    <w:rsid w:val="003109DF"/>
    <w:rsid w:val="00321B59"/>
    <w:rsid w:val="003227E8"/>
    <w:rsid w:val="00341B9C"/>
    <w:rsid w:val="00346AA1"/>
    <w:rsid w:val="00347EC2"/>
    <w:rsid w:val="0035621F"/>
    <w:rsid w:val="0035638A"/>
    <w:rsid w:val="003566A7"/>
    <w:rsid w:val="00357180"/>
    <w:rsid w:val="003610D6"/>
    <w:rsid w:val="00361EE1"/>
    <w:rsid w:val="003638E5"/>
    <w:rsid w:val="00370D27"/>
    <w:rsid w:val="0037774B"/>
    <w:rsid w:val="00381A68"/>
    <w:rsid w:val="003850CD"/>
    <w:rsid w:val="003868BA"/>
    <w:rsid w:val="0039051C"/>
    <w:rsid w:val="003905FA"/>
    <w:rsid w:val="00393DDB"/>
    <w:rsid w:val="00393DF2"/>
    <w:rsid w:val="003974E8"/>
    <w:rsid w:val="003A04FC"/>
    <w:rsid w:val="003B0F0F"/>
    <w:rsid w:val="003B31FB"/>
    <w:rsid w:val="003C08DB"/>
    <w:rsid w:val="003C54B6"/>
    <w:rsid w:val="003C798D"/>
    <w:rsid w:val="003D2595"/>
    <w:rsid w:val="003E3209"/>
    <w:rsid w:val="003F1308"/>
    <w:rsid w:val="003F54B6"/>
    <w:rsid w:val="004001B3"/>
    <w:rsid w:val="00401C58"/>
    <w:rsid w:val="00405F50"/>
    <w:rsid w:val="0040712D"/>
    <w:rsid w:val="00423E9A"/>
    <w:rsid w:val="00435D3A"/>
    <w:rsid w:val="004435AC"/>
    <w:rsid w:val="00444D7F"/>
    <w:rsid w:val="0045273C"/>
    <w:rsid w:val="004534D9"/>
    <w:rsid w:val="0046652F"/>
    <w:rsid w:val="00472E82"/>
    <w:rsid w:val="004869D2"/>
    <w:rsid w:val="004873A0"/>
    <w:rsid w:val="004936F8"/>
    <w:rsid w:val="004A063D"/>
    <w:rsid w:val="004B0E90"/>
    <w:rsid w:val="004B5D77"/>
    <w:rsid w:val="004B630C"/>
    <w:rsid w:val="004C1FDE"/>
    <w:rsid w:val="004D16E4"/>
    <w:rsid w:val="004D38E3"/>
    <w:rsid w:val="004E64CB"/>
    <w:rsid w:val="004E7CAD"/>
    <w:rsid w:val="004F0F23"/>
    <w:rsid w:val="00504AEC"/>
    <w:rsid w:val="005108F5"/>
    <w:rsid w:val="005147F6"/>
    <w:rsid w:val="00520595"/>
    <w:rsid w:val="00520E42"/>
    <w:rsid w:val="005219C7"/>
    <w:rsid w:val="005236AA"/>
    <w:rsid w:val="00523D2E"/>
    <w:rsid w:val="00525140"/>
    <w:rsid w:val="005268C1"/>
    <w:rsid w:val="00527E6B"/>
    <w:rsid w:val="005329BD"/>
    <w:rsid w:val="005405B0"/>
    <w:rsid w:val="00541F1F"/>
    <w:rsid w:val="00542451"/>
    <w:rsid w:val="00542454"/>
    <w:rsid w:val="00563E11"/>
    <w:rsid w:val="0057341C"/>
    <w:rsid w:val="00573F77"/>
    <w:rsid w:val="00584D6D"/>
    <w:rsid w:val="00586EA7"/>
    <w:rsid w:val="00586F3F"/>
    <w:rsid w:val="005909B9"/>
    <w:rsid w:val="00591307"/>
    <w:rsid w:val="00597FA1"/>
    <w:rsid w:val="005A238F"/>
    <w:rsid w:val="005A4DA9"/>
    <w:rsid w:val="005A7E4D"/>
    <w:rsid w:val="005B1A4C"/>
    <w:rsid w:val="005C1180"/>
    <w:rsid w:val="005C29A2"/>
    <w:rsid w:val="005C605A"/>
    <w:rsid w:val="005D1008"/>
    <w:rsid w:val="005D25A4"/>
    <w:rsid w:val="005E10E3"/>
    <w:rsid w:val="005E25D9"/>
    <w:rsid w:val="005E2D10"/>
    <w:rsid w:val="005E5660"/>
    <w:rsid w:val="006017E2"/>
    <w:rsid w:val="00610B96"/>
    <w:rsid w:val="006139A7"/>
    <w:rsid w:val="006177EF"/>
    <w:rsid w:val="00617F09"/>
    <w:rsid w:val="00624B01"/>
    <w:rsid w:val="00637B1F"/>
    <w:rsid w:val="00640238"/>
    <w:rsid w:val="0064510C"/>
    <w:rsid w:val="0065202E"/>
    <w:rsid w:val="0065497C"/>
    <w:rsid w:val="006613CE"/>
    <w:rsid w:val="00671AD8"/>
    <w:rsid w:val="00682905"/>
    <w:rsid w:val="00684110"/>
    <w:rsid w:val="00691C41"/>
    <w:rsid w:val="006925BA"/>
    <w:rsid w:val="006958CE"/>
    <w:rsid w:val="0069621E"/>
    <w:rsid w:val="006967E7"/>
    <w:rsid w:val="006A00DC"/>
    <w:rsid w:val="006B09CF"/>
    <w:rsid w:val="006B585E"/>
    <w:rsid w:val="006C1EAF"/>
    <w:rsid w:val="006C239F"/>
    <w:rsid w:val="006C495D"/>
    <w:rsid w:val="006C4FEB"/>
    <w:rsid w:val="006C54DD"/>
    <w:rsid w:val="006D369A"/>
    <w:rsid w:val="006D3D5D"/>
    <w:rsid w:val="006D53B6"/>
    <w:rsid w:val="006D5A3C"/>
    <w:rsid w:val="006E0CE8"/>
    <w:rsid w:val="006F34B3"/>
    <w:rsid w:val="006F4ECA"/>
    <w:rsid w:val="007013BB"/>
    <w:rsid w:val="007030F6"/>
    <w:rsid w:val="00722735"/>
    <w:rsid w:val="00723F58"/>
    <w:rsid w:val="00726A58"/>
    <w:rsid w:val="00726A9F"/>
    <w:rsid w:val="0073046E"/>
    <w:rsid w:val="007306D1"/>
    <w:rsid w:val="00740E58"/>
    <w:rsid w:val="00746A31"/>
    <w:rsid w:val="00751F4B"/>
    <w:rsid w:val="00754846"/>
    <w:rsid w:val="007633F8"/>
    <w:rsid w:val="0077183B"/>
    <w:rsid w:val="00775CCA"/>
    <w:rsid w:val="007775F5"/>
    <w:rsid w:val="00782D18"/>
    <w:rsid w:val="00782DBC"/>
    <w:rsid w:val="007866E9"/>
    <w:rsid w:val="00786A3B"/>
    <w:rsid w:val="00790812"/>
    <w:rsid w:val="0079360A"/>
    <w:rsid w:val="00793A65"/>
    <w:rsid w:val="007A3C92"/>
    <w:rsid w:val="007B0E17"/>
    <w:rsid w:val="007B195C"/>
    <w:rsid w:val="007B2622"/>
    <w:rsid w:val="007B398B"/>
    <w:rsid w:val="007B3F10"/>
    <w:rsid w:val="007C4E2C"/>
    <w:rsid w:val="007C515B"/>
    <w:rsid w:val="007C785F"/>
    <w:rsid w:val="007D5EAF"/>
    <w:rsid w:val="007E3053"/>
    <w:rsid w:val="007F3413"/>
    <w:rsid w:val="007F39C1"/>
    <w:rsid w:val="00803560"/>
    <w:rsid w:val="008039C1"/>
    <w:rsid w:val="00805F93"/>
    <w:rsid w:val="0081076F"/>
    <w:rsid w:val="008133B9"/>
    <w:rsid w:val="008143F1"/>
    <w:rsid w:val="00817632"/>
    <w:rsid w:val="00821F2D"/>
    <w:rsid w:val="00840B9C"/>
    <w:rsid w:val="0084249A"/>
    <w:rsid w:val="00842C95"/>
    <w:rsid w:val="00843077"/>
    <w:rsid w:val="00845200"/>
    <w:rsid w:val="008458BA"/>
    <w:rsid w:val="00861EB3"/>
    <w:rsid w:val="008655AB"/>
    <w:rsid w:val="00865D20"/>
    <w:rsid w:val="00867016"/>
    <w:rsid w:val="008673B1"/>
    <w:rsid w:val="008709C8"/>
    <w:rsid w:val="00871ADC"/>
    <w:rsid w:val="008747C2"/>
    <w:rsid w:val="00877B12"/>
    <w:rsid w:val="00877BFF"/>
    <w:rsid w:val="008800D2"/>
    <w:rsid w:val="00883335"/>
    <w:rsid w:val="00883C13"/>
    <w:rsid w:val="0089103D"/>
    <w:rsid w:val="008B1827"/>
    <w:rsid w:val="008B76DD"/>
    <w:rsid w:val="008B7996"/>
    <w:rsid w:val="008C0210"/>
    <w:rsid w:val="008D63C7"/>
    <w:rsid w:val="008E273D"/>
    <w:rsid w:val="008E4659"/>
    <w:rsid w:val="008E4E2F"/>
    <w:rsid w:val="009237ED"/>
    <w:rsid w:val="00926967"/>
    <w:rsid w:val="009277B5"/>
    <w:rsid w:val="009320B9"/>
    <w:rsid w:val="009406AF"/>
    <w:rsid w:val="00957047"/>
    <w:rsid w:val="00960FC1"/>
    <w:rsid w:val="00966995"/>
    <w:rsid w:val="00971A8F"/>
    <w:rsid w:val="0097404E"/>
    <w:rsid w:val="00976606"/>
    <w:rsid w:val="009845C7"/>
    <w:rsid w:val="00985BAB"/>
    <w:rsid w:val="00991E35"/>
    <w:rsid w:val="009A1E04"/>
    <w:rsid w:val="009B4171"/>
    <w:rsid w:val="009B5582"/>
    <w:rsid w:val="009B69E8"/>
    <w:rsid w:val="009B7FEF"/>
    <w:rsid w:val="009C1799"/>
    <w:rsid w:val="009C4B95"/>
    <w:rsid w:val="009C6857"/>
    <w:rsid w:val="009E1E65"/>
    <w:rsid w:val="009E27A3"/>
    <w:rsid w:val="009E3A61"/>
    <w:rsid w:val="009E3D82"/>
    <w:rsid w:val="009E4436"/>
    <w:rsid w:val="009E567C"/>
    <w:rsid w:val="009E6F40"/>
    <w:rsid w:val="009F0FDB"/>
    <w:rsid w:val="009F33E3"/>
    <w:rsid w:val="00A031A4"/>
    <w:rsid w:val="00A053CC"/>
    <w:rsid w:val="00A05FDA"/>
    <w:rsid w:val="00A06FD6"/>
    <w:rsid w:val="00A0750A"/>
    <w:rsid w:val="00A11FFA"/>
    <w:rsid w:val="00A17559"/>
    <w:rsid w:val="00A2222F"/>
    <w:rsid w:val="00A23247"/>
    <w:rsid w:val="00A260A6"/>
    <w:rsid w:val="00A31085"/>
    <w:rsid w:val="00A33378"/>
    <w:rsid w:val="00A34162"/>
    <w:rsid w:val="00A45A96"/>
    <w:rsid w:val="00A45B90"/>
    <w:rsid w:val="00A46D6C"/>
    <w:rsid w:val="00A50677"/>
    <w:rsid w:val="00A50C77"/>
    <w:rsid w:val="00A62F3B"/>
    <w:rsid w:val="00A76833"/>
    <w:rsid w:val="00A87892"/>
    <w:rsid w:val="00A95736"/>
    <w:rsid w:val="00AA33B4"/>
    <w:rsid w:val="00AA5B3E"/>
    <w:rsid w:val="00AB2A26"/>
    <w:rsid w:val="00AB315B"/>
    <w:rsid w:val="00AB7366"/>
    <w:rsid w:val="00AC3BA1"/>
    <w:rsid w:val="00AD13F4"/>
    <w:rsid w:val="00AE29CE"/>
    <w:rsid w:val="00AE6CD4"/>
    <w:rsid w:val="00AE7BAB"/>
    <w:rsid w:val="00AF2299"/>
    <w:rsid w:val="00AF4CB4"/>
    <w:rsid w:val="00AF528C"/>
    <w:rsid w:val="00AF53FA"/>
    <w:rsid w:val="00B0100C"/>
    <w:rsid w:val="00B05316"/>
    <w:rsid w:val="00B101F9"/>
    <w:rsid w:val="00B10D6C"/>
    <w:rsid w:val="00B23BB2"/>
    <w:rsid w:val="00B24407"/>
    <w:rsid w:val="00B33A97"/>
    <w:rsid w:val="00B4286E"/>
    <w:rsid w:val="00B43DE0"/>
    <w:rsid w:val="00B444A2"/>
    <w:rsid w:val="00B4493E"/>
    <w:rsid w:val="00B46278"/>
    <w:rsid w:val="00B52343"/>
    <w:rsid w:val="00B570F4"/>
    <w:rsid w:val="00B61B51"/>
    <w:rsid w:val="00B67D2B"/>
    <w:rsid w:val="00B70FA6"/>
    <w:rsid w:val="00B7517D"/>
    <w:rsid w:val="00B75DF2"/>
    <w:rsid w:val="00B82BBA"/>
    <w:rsid w:val="00B84275"/>
    <w:rsid w:val="00B85267"/>
    <w:rsid w:val="00B8656A"/>
    <w:rsid w:val="00B91400"/>
    <w:rsid w:val="00B92FF1"/>
    <w:rsid w:val="00BA2F3D"/>
    <w:rsid w:val="00BA331C"/>
    <w:rsid w:val="00BA6154"/>
    <w:rsid w:val="00BA76A2"/>
    <w:rsid w:val="00BC109C"/>
    <w:rsid w:val="00BC13F9"/>
    <w:rsid w:val="00BC1F67"/>
    <w:rsid w:val="00BC31AD"/>
    <w:rsid w:val="00BD1FFF"/>
    <w:rsid w:val="00BD44D1"/>
    <w:rsid w:val="00BD710B"/>
    <w:rsid w:val="00BE0E1C"/>
    <w:rsid w:val="00BE0EC1"/>
    <w:rsid w:val="00BF394A"/>
    <w:rsid w:val="00BF459D"/>
    <w:rsid w:val="00BF5722"/>
    <w:rsid w:val="00C07884"/>
    <w:rsid w:val="00C11DAF"/>
    <w:rsid w:val="00C12763"/>
    <w:rsid w:val="00C139BA"/>
    <w:rsid w:val="00C13A89"/>
    <w:rsid w:val="00C13D17"/>
    <w:rsid w:val="00C177AA"/>
    <w:rsid w:val="00C17A27"/>
    <w:rsid w:val="00C2552B"/>
    <w:rsid w:val="00C27C68"/>
    <w:rsid w:val="00C344AF"/>
    <w:rsid w:val="00C36375"/>
    <w:rsid w:val="00C36524"/>
    <w:rsid w:val="00C40890"/>
    <w:rsid w:val="00C42910"/>
    <w:rsid w:val="00C42F15"/>
    <w:rsid w:val="00C51661"/>
    <w:rsid w:val="00C5294C"/>
    <w:rsid w:val="00C54C32"/>
    <w:rsid w:val="00C55A05"/>
    <w:rsid w:val="00C57BE1"/>
    <w:rsid w:val="00C60822"/>
    <w:rsid w:val="00C63889"/>
    <w:rsid w:val="00C6470C"/>
    <w:rsid w:val="00C71618"/>
    <w:rsid w:val="00C80B55"/>
    <w:rsid w:val="00C80B78"/>
    <w:rsid w:val="00C95CBB"/>
    <w:rsid w:val="00CA5B94"/>
    <w:rsid w:val="00CB0D75"/>
    <w:rsid w:val="00CB3A87"/>
    <w:rsid w:val="00CB4F16"/>
    <w:rsid w:val="00CB6D78"/>
    <w:rsid w:val="00CC7855"/>
    <w:rsid w:val="00CD1B8F"/>
    <w:rsid w:val="00CD4E6E"/>
    <w:rsid w:val="00CD5D23"/>
    <w:rsid w:val="00CF0B49"/>
    <w:rsid w:val="00CF1C46"/>
    <w:rsid w:val="00CF7221"/>
    <w:rsid w:val="00D01157"/>
    <w:rsid w:val="00D05085"/>
    <w:rsid w:val="00D24321"/>
    <w:rsid w:val="00D256C1"/>
    <w:rsid w:val="00D301BA"/>
    <w:rsid w:val="00D40BA4"/>
    <w:rsid w:val="00D41383"/>
    <w:rsid w:val="00D43B70"/>
    <w:rsid w:val="00D4436F"/>
    <w:rsid w:val="00D53CB7"/>
    <w:rsid w:val="00D53F04"/>
    <w:rsid w:val="00D55229"/>
    <w:rsid w:val="00D5729C"/>
    <w:rsid w:val="00D61947"/>
    <w:rsid w:val="00D67B48"/>
    <w:rsid w:val="00D81232"/>
    <w:rsid w:val="00D82637"/>
    <w:rsid w:val="00D8402C"/>
    <w:rsid w:val="00D8450E"/>
    <w:rsid w:val="00D92937"/>
    <w:rsid w:val="00DA5A0C"/>
    <w:rsid w:val="00DB4AA3"/>
    <w:rsid w:val="00DB6DF9"/>
    <w:rsid w:val="00DC33F3"/>
    <w:rsid w:val="00DE2647"/>
    <w:rsid w:val="00DE2699"/>
    <w:rsid w:val="00DF3097"/>
    <w:rsid w:val="00DF3D11"/>
    <w:rsid w:val="00DF65BF"/>
    <w:rsid w:val="00DF6EC6"/>
    <w:rsid w:val="00DF6FDB"/>
    <w:rsid w:val="00DF7B8B"/>
    <w:rsid w:val="00E00B53"/>
    <w:rsid w:val="00E03C3F"/>
    <w:rsid w:val="00E052C8"/>
    <w:rsid w:val="00E06066"/>
    <w:rsid w:val="00E21FA1"/>
    <w:rsid w:val="00E416F7"/>
    <w:rsid w:val="00E435E0"/>
    <w:rsid w:val="00E54F33"/>
    <w:rsid w:val="00E6079A"/>
    <w:rsid w:val="00E76C1C"/>
    <w:rsid w:val="00E876D7"/>
    <w:rsid w:val="00E925EE"/>
    <w:rsid w:val="00EA4DC7"/>
    <w:rsid w:val="00EA66BA"/>
    <w:rsid w:val="00EB09C3"/>
    <w:rsid w:val="00EB52ED"/>
    <w:rsid w:val="00EB7AA2"/>
    <w:rsid w:val="00EC6F7E"/>
    <w:rsid w:val="00ED15D1"/>
    <w:rsid w:val="00ED3671"/>
    <w:rsid w:val="00EE0DA1"/>
    <w:rsid w:val="00EE1F5F"/>
    <w:rsid w:val="00EF0DE7"/>
    <w:rsid w:val="00EF5759"/>
    <w:rsid w:val="00EF717E"/>
    <w:rsid w:val="00F01057"/>
    <w:rsid w:val="00F01EEE"/>
    <w:rsid w:val="00F029F6"/>
    <w:rsid w:val="00F032DE"/>
    <w:rsid w:val="00F110E6"/>
    <w:rsid w:val="00F148BE"/>
    <w:rsid w:val="00F2078E"/>
    <w:rsid w:val="00F22597"/>
    <w:rsid w:val="00F23685"/>
    <w:rsid w:val="00F27706"/>
    <w:rsid w:val="00F32618"/>
    <w:rsid w:val="00F34107"/>
    <w:rsid w:val="00F362E2"/>
    <w:rsid w:val="00F43A5E"/>
    <w:rsid w:val="00F50A57"/>
    <w:rsid w:val="00F61154"/>
    <w:rsid w:val="00F713BC"/>
    <w:rsid w:val="00F71476"/>
    <w:rsid w:val="00F72230"/>
    <w:rsid w:val="00F80137"/>
    <w:rsid w:val="00F82DDC"/>
    <w:rsid w:val="00F84FC0"/>
    <w:rsid w:val="00F85E27"/>
    <w:rsid w:val="00F87193"/>
    <w:rsid w:val="00F921EB"/>
    <w:rsid w:val="00F934F7"/>
    <w:rsid w:val="00F956D1"/>
    <w:rsid w:val="00FA12DB"/>
    <w:rsid w:val="00FB1E79"/>
    <w:rsid w:val="00FB2156"/>
    <w:rsid w:val="00FD175B"/>
    <w:rsid w:val="00FD5210"/>
    <w:rsid w:val="00FD59CF"/>
    <w:rsid w:val="00FD64FD"/>
    <w:rsid w:val="00FE69F9"/>
    <w:rsid w:val="00FF2D31"/>
    <w:rsid w:val="00FF3E0B"/>
    <w:rsid w:val="00FF502C"/>
    <w:rsid w:val="00FF50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86054"/>
  <w15:chartTrackingRefBased/>
  <w15:docId w15:val="{79EF2810-AB2D-4C3B-B8CA-4E8DA6D0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6E57"/>
    <w:pPr>
      <w:overflowPunct w:val="0"/>
      <w:autoSpaceDE w:val="0"/>
      <w:autoSpaceDN w:val="0"/>
      <w:adjustRightInd w:val="0"/>
      <w:spacing w:after="120"/>
      <w:jc w:val="both"/>
      <w:textAlignment w:val="baseline"/>
    </w:pPr>
    <w:rPr>
      <w:rFonts w:ascii="Arial" w:eastAsia="宋体" w:hAnsi="Arial" w:cs="Times New Roman"/>
      <w:kern w:val="0"/>
      <w:sz w:val="20"/>
      <w:szCs w:val="20"/>
    </w:rPr>
  </w:style>
  <w:style w:type="paragraph" w:styleId="1">
    <w:name w:val="heading 1"/>
    <w:aliases w:val="H1,h1,Heading 1 3GPP,Memo Heading 1,NMP Heading 1,app heading 1,l1,h11,h12,h13,h14,h15,h16,h17,h111,h121,h131,h141,h151,h161,h18,h112,h122,h132,h142,h152,h162,h19,h113,h123,h133,h143,h153,h163,1,Section of paper,Heading 1_a,heading 1,Alt+1"/>
    <w:next w:val="a1"/>
    <w:link w:val="1Char"/>
    <w:qFormat/>
    <w:rsid w:val="008D63C7"/>
    <w:pPr>
      <w:keepNext/>
      <w:keepLines/>
      <w:pBdr>
        <w:top w:val="single" w:sz="12" w:space="3" w:color="auto"/>
      </w:pBdr>
      <w:overflowPunct w:val="0"/>
      <w:autoSpaceDE w:val="0"/>
      <w:autoSpaceDN w:val="0"/>
      <w:adjustRightInd w:val="0"/>
      <w:spacing w:before="240" w:after="180"/>
      <w:textAlignment w:val="baseline"/>
      <w:outlineLvl w:val="0"/>
    </w:pPr>
    <w:rPr>
      <w:rFonts w:ascii="Arial" w:eastAsia="Dotum" w:hAnsi="Arial" w:cs="Times New Roman"/>
      <w:kern w:val="0"/>
      <w:sz w:val="36"/>
      <w:szCs w:val="36"/>
      <w:lang w:val="en-GB"/>
    </w:rPr>
  </w:style>
  <w:style w:type="paragraph" w:styleId="21">
    <w:name w:val="heading 2"/>
    <w:basedOn w:val="a1"/>
    <w:next w:val="a1"/>
    <w:link w:val="2Char"/>
    <w:unhideWhenUsed/>
    <w:qFormat/>
    <w:rsid w:val="008D63C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
    <w:basedOn w:val="a1"/>
    <w:next w:val="a1"/>
    <w:link w:val="3Char"/>
    <w:unhideWhenUsed/>
    <w:qFormat/>
    <w:rsid w:val="00786A3B"/>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786A3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0"/>
    <w:next w:val="a1"/>
    <w:link w:val="5Char"/>
    <w:semiHidden/>
    <w:unhideWhenUsed/>
    <w:qFormat/>
    <w:rsid w:val="00C12763"/>
    <w:pPr>
      <w:spacing w:before="120" w:after="180" w:line="240" w:lineRule="auto"/>
      <w:ind w:left="1701" w:hanging="1701"/>
      <w:jc w:val="left"/>
      <w:textAlignment w:val="auto"/>
      <w:outlineLvl w:val="4"/>
    </w:pPr>
    <w:rPr>
      <w:rFonts w:ascii="Arial" w:eastAsia="Times New Roman" w:hAnsi="Arial" w:cs="Times New Roman"/>
      <w:b w:val="0"/>
      <w:bCs w:val="0"/>
      <w:sz w:val="22"/>
      <w:szCs w:val="20"/>
      <w:lang w:val="en-GB" w:eastAsia="en-GB"/>
    </w:rPr>
  </w:style>
  <w:style w:type="paragraph" w:styleId="6">
    <w:name w:val="heading 6"/>
    <w:basedOn w:val="a1"/>
    <w:next w:val="a1"/>
    <w:link w:val="6Char"/>
    <w:semiHidden/>
    <w:unhideWhenUsed/>
    <w:qFormat/>
    <w:rsid w:val="00C12763"/>
    <w:pPr>
      <w:keepNext/>
      <w:keepLines/>
      <w:spacing w:before="240" w:after="64" w:line="320" w:lineRule="auto"/>
      <w:jc w:val="left"/>
      <w:textAlignment w:val="auto"/>
      <w:outlineLvl w:val="5"/>
    </w:pPr>
    <w:rPr>
      <w:rFonts w:asciiTheme="majorHAnsi" w:eastAsiaTheme="majorEastAsia" w:hAnsiTheme="majorHAnsi" w:cstheme="majorBidi"/>
      <w:b/>
      <w:bCs/>
      <w:sz w:val="24"/>
      <w:szCs w:val="24"/>
      <w:lang w:val="en-GB" w:eastAsia="en-GB"/>
    </w:rPr>
  </w:style>
  <w:style w:type="paragraph" w:styleId="7">
    <w:name w:val="heading 7"/>
    <w:basedOn w:val="a1"/>
    <w:next w:val="a1"/>
    <w:link w:val="7Char"/>
    <w:semiHidden/>
    <w:unhideWhenUsed/>
    <w:qFormat/>
    <w:rsid w:val="00C12763"/>
    <w:pPr>
      <w:keepNext/>
      <w:keepLines/>
      <w:spacing w:before="240" w:after="64" w:line="320" w:lineRule="auto"/>
      <w:jc w:val="left"/>
      <w:textAlignment w:val="auto"/>
      <w:outlineLvl w:val="6"/>
    </w:pPr>
    <w:rPr>
      <w:rFonts w:ascii="Times New Roman" w:eastAsia="Times New Roman" w:hAnsi="Times New Roman"/>
      <w:b/>
      <w:bCs/>
      <w:sz w:val="24"/>
      <w:szCs w:val="24"/>
      <w:lang w:val="en-GB" w:eastAsia="en-GB"/>
    </w:rPr>
  </w:style>
  <w:style w:type="paragraph" w:styleId="8">
    <w:name w:val="heading 8"/>
    <w:basedOn w:val="1"/>
    <w:next w:val="a1"/>
    <w:link w:val="8Char"/>
    <w:semiHidden/>
    <w:unhideWhenUsed/>
    <w:qFormat/>
    <w:rsid w:val="00C12763"/>
    <w:pPr>
      <w:textAlignment w:val="auto"/>
      <w:outlineLvl w:val="7"/>
    </w:pPr>
    <w:rPr>
      <w:rFonts w:eastAsia="Times New Roman"/>
      <w:szCs w:val="20"/>
      <w:lang w:eastAsia="en-GB"/>
    </w:rPr>
  </w:style>
  <w:style w:type="paragraph" w:styleId="9">
    <w:name w:val="heading 9"/>
    <w:basedOn w:val="8"/>
    <w:next w:val="a1"/>
    <w:link w:val="9Char"/>
    <w:semiHidden/>
    <w:unhideWhenUsed/>
    <w:qFormat/>
    <w:rsid w:val="00C1276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2"/>
    <w:link w:val="1"/>
    <w:rsid w:val="008D63C7"/>
    <w:rPr>
      <w:rFonts w:ascii="Arial" w:eastAsia="Dotum" w:hAnsi="Arial" w:cs="Times New Roman"/>
      <w:kern w:val="0"/>
      <w:sz w:val="36"/>
      <w:szCs w:val="36"/>
      <w:lang w:val="en-GB"/>
    </w:rPr>
  </w:style>
  <w:style w:type="character" w:customStyle="1" w:styleId="2Char">
    <w:name w:val="标题 2 Char"/>
    <w:basedOn w:val="a2"/>
    <w:link w:val="21"/>
    <w:rsid w:val="008D63C7"/>
    <w:rPr>
      <w:rFonts w:asciiTheme="majorHAnsi" w:eastAsiaTheme="majorEastAsia" w:hAnsiTheme="majorHAnsi" w:cstheme="majorBidi"/>
      <w:b/>
      <w:bCs/>
      <w:kern w:val="0"/>
      <w:sz w:val="32"/>
      <w:szCs w:val="32"/>
    </w:rPr>
  </w:style>
  <w:style w:type="paragraph" w:customStyle="1" w:styleId="EW">
    <w:name w:val="EW"/>
    <w:basedOn w:val="a1"/>
    <w:rsid w:val="008D63C7"/>
    <w:pPr>
      <w:keepLines/>
      <w:spacing w:after="0"/>
      <w:ind w:left="1702" w:hanging="1418"/>
      <w:jc w:val="left"/>
      <w:textAlignment w:val="auto"/>
    </w:pPr>
    <w:rPr>
      <w:rFonts w:ascii="Times New Roman" w:eastAsia="Times New Roman" w:hAnsi="Times New Roman"/>
      <w:lang w:val="en-GB" w:eastAsia="en-GB"/>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8D63C7"/>
    <w:pPr>
      <w:widowControl w:val="0"/>
      <w:overflowPunct w:val="0"/>
      <w:autoSpaceDE w:val="0"/>
      <w:autoSpaceDN w:val="0"/>
      <w:adjustRightInd w:val="0"/>
      <w:textAlignment w:val="baseline"/>
    </w:pPr>
    <w:rPr>
      <w:rFonts w:ascii="Arial" w:eastAsia="Dotum" w:hAnsi="Arial" w:cs="Times New Roman"/>
      <w:b/>
      <w:bCs/>
      <w:noProof/>
      <w:kern w:val="0"/>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2"/>
    <w:link w:val="a5"/>
    <w:rsid w:val="008D63C7"/>
    <w:rPr>
      <w:rFonts w:ascii="Arial" w:eastAsia="Dotum" w:hAnsi="Arial" w:cs="Times New Roman"/>
      <w:b/>
      <w:bCs/>
      <w:noProof/>
      <w:kern w:val="0"/>
      <w:sz w:val="18"/>
      <w:szCs w:val="18"/>
    </w:rPr>
  </w:style>
  <w:style w:type="paragraph" w:customStyle="1" w:styleId="3GPPHeader">
    <w:name w:val="3GPP_Header"/>
    <w:basedOn w:val="a1"/>
    <w:rsid w:val="008D63C7"/>
    <w:pPr>
      <w:tabs>
        <w:tab w:val="left" w:pos="1701"/>
        <w:tab w:val="right" w:pos="9639"/>
      </w:tabs>
      <w:spacing w:after="240"/>
    </w:pPr>
    <w:rPr>
      <w:b/>
      <w:sz w:val="24"/>
    </w:rPr>
  </w:style>
  <w:style w:type="paragraph" w:customStyle="1" w:styleId="Reference">
    <w:name w:val="Reference"/>
    <w:aliases w:val="ref"/>
    <w:basedOn w:val="a1"/>
    <w:rsid w:val="008D63C7"/>
    <w:pPr>
      <w:numPr>
        <w:numId w:val="1"/>
      </w:numPr>
    </w:pPr>
  </w:style>
  <w:style w:type="paragraph" w:styleId="a6">
    <w:name w:val="List Paragraph"/>
    <w:aliases w:val="- Bullets,목록 단락,リスト段落,?? ??,?????,????,Lista1"/>
    <w:basedOn w:val="a1"/>
    <w:link w:val="Char0"/>
    <w:uiPriority w:val="34"/>
    <w:qFormat/>
    <w:rsid w:val="008D63C7"/>
    <w:pPr>
      <w:overflowPunct/>
      <w:autoSpaceDE/>
      <w:autoSpaceDN/>
      <w:adjustRightInd/>
      <w:spacing w:after="0"/>
      <w:ind w:left="720"/>
      <w:jc w:val="left"/>
      <w:textAlignment w:val="auto"/>
    </w:pPr>
    <w:rPr>
      <w:rFonts w:ascii="Calibri" w:hAnsi="Calibri"/>
      <w:sz w:val="22"/>
      <w:szCs w:val="22"/>
      <w:lang w:val="x-none" w:eastAsia="x-none"/>
    </w:rPr>
  </w:style>
  <w:style w:type="character" w:customStyle="1" w:styleId="Char0">
    <w:name w:val="列出段落 Char"/>
    <w:aliases w:val="- Bullets Char,목록 단락 Char,リスト段落 Char,?? ?? Char,????? Char,???? Char,Lista1 Char"/>
    <w:link w:val="a6"/>
    <w:uiPriority w:val="34"/>
    <w:qFormat/>
    <w:locked/>
    <w:rsid w:val="008D63C7"/>
    <w:rPr>
      <w:rFonts w:ascii="Calibri" w:eastAsia="宋体" w:hAnsi="Calibri" w:cs="Times New Roman"/>
      <w:kern w:val="0"/>
      <w:sz w:val="22"/>
      <w:lang w:val="x-none" w:eastAsia="x-none"/>
    </w:rPr>
  </w:style>
  <w:style w:type="paragraph" w:styleId="a7">
    <w:name w:val="Balloon Text"/>
    <w:basedOn w:val="a1"/>
    <w:link w:val="Char1"/>
    <w:semiHidden/>
    <w:unhideWhenUsed/>
    <w:rsid w:val="00A62F3B"/>
    <w:pPr>
      <w:spacing w:after="0"/>
    </w:pPr>
    <w:rPr>
      <w:sz w:val="18"/>
      <w:szCs w:val="18"/>
    </w:rPr>
  </w:style>
  <w:style w:type="character" w:customStyle="1" w:styleId="Char1">
    <w:name w:val="批注框文本 Char"/>
    <w:basedOn w:val="a2"/>
    <w:link w:val="a7"/>
    <w:semiHidden/>
    <w:rsid w:val="00A62F3B"/>
    <w:rPr>
      <w:rFonts w:ascii="Arial" w:eastAsia="宋体" w:hAnsi="Arial" w:cs="Times New Roman"/>
      <w:kern w:val="0"/>
      <w:sz w:val="18"/>
      <w:szCs w:val="18"/>
    </w:rPr>
  </w:style>
  <w:style w:type="paragraph" w:styleId="a8">
    <w:name w:val="Revision"/>
    <w:hidden/>
    <w:uiPriority w:val="99"/>
    <w:semiHidden/>
    <w:rsid w:val="00BD1FFF"/>
    <w:rPr>
      <w:rFonts w:ascii="Arial" w:eastAsia="宋体" w:hAnsi="Arial" w:cs="Times New Roman"/>
      <w:kern w:val="0"/>
      <w:sz w:val="20"/>
      <w:szCs w:val="20"/>
    </w:rPr>
  </w:style>
  <w:style w:type="character" w:customStyle="1" w:styleId="3Char">
    <w:name w:val="标题 3 Char"/>
    <w:aliases w:val="Underrubrik2 Char,H3 Char"/>
    <w:basedOn w:val="a2"/>
    <w:link w:val="30"/>
    <w:rsid w:val="00786A3B"/>
    <w:rPr>
      <w:rFonts w:ascii="Arial" w:eastAsia="宋体" w:hAnsi="Arial" w:cs="Times New Roman"/>
      <w:b/>
      <w:bCs/>
      <w:kern w:val="0"/>
      <w:sz w:val="32"/>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786A3B"/>
    <w:rPr>
      <w:rFonts w:asciiTheme="majorHAnsi" w:eastAsiaTheme="majorEastAsia" w:hAnsiTheme="majorHAnsi" w:cstheme="majorBidi"/>
      <w:b/>
      <w:bCs/>
      <w:kern w:val="0"/>
      <w:sz w:val="28"/>
      <w:szCs w:val="28"/>
    </w:rPr>
  </w:style>
  <w:style w:type="character" w:customStyle="1" w:styleId="TALChar">
    <w:name w:val="TAL Char"/>
    <w:link w:val="TAL"/>
    <w:locked/>
    <w:rsid w:val="0079360A"/>
    <w:rPr>
      <w:rFonts w:ascii="Arial" w:eastAsia="Times New Roman" w:hAnsi="Arial" w:cs="Arial"/>
      <w:sz w:val="18"/>
      <w:lang w:val="en-GB" w:eastAsia="en-GB"/>
    </w:rPr>
  </w:style>
  <w:style w:type="paragraph" w:customStyle="1" w:styleId="TAL">
    <w:name w:val="TAL"/>
    <w:basedOn w:val="a1"/>
    <w:link w:val="TALChar"/>
    <w:uiPriority w:val="99"/>
    <w:qFormat/>
    <w:rsid w:val="0079360A"/>
    <w:pPr>
      <w:keepNext/>
      <w:keepLines/>
      <w:spacing w:after="0"/>
      <w:jc w:val="left"/>
      <w:textAlignment w:val="auto"/>
    </w:pPr>
    <w:rPr>
      <w:rFonts w:eastAsia="Times New Roman" w:cs="Arial"/>
      <w:kern w:val="2"/>
      <w:sz w:val="18"/>
      <w:szCs w:val="22"/>
      <w:lang w:val="en-GB" w:eastAsia="en-GB"/>
    </w:rPr>
  </w:style>
  <w:style w:type="paragraph" w:styleId="a9">
    <w:name w:val="footer"/>
    <w:basedOn w:val="a1"/>
    <w:link w:val="Char2"/>
    <w:unhideWhenUsed/>
    <w:rsid w:val="004F0F23"/>
    <w:pPr>
      <w:tabs>
        <w:tab w:val="center" w:pos="4153"/>
        <w:tab w:val="right" w:pos="8306"/>
      </w:tabs>
      <w:snapToGrid w:val="0"/>
      <w:jc w:val="left"/>
    </w:pPr>
    <w:rPr>
      <w:sz w:val="18"/>
      <w:szCs w:val="18"/>
    </w:rPr>
  </w:style>
  <w:style w:type="character" w:customStyle="1" w:styleId="Char2">
    <w:name w:val="页脚 Char"/>
    <w:basedOn w:val="a2"/>
    <w:link w:val="a9"/>
    <w:rsid w:val="004F0F23"/>
    <w:rPr>
      <w:rFonts w:ascii="Arial" w:eastAsia="宋体" w:hAnsi="Arial" w:cs="Times New Roman"/>
      <w:kern w:val="0"/>
      <w:sz w:val="18"/>
      <w:szCs w:val="18"/>
    </w:rPr>
  </w:style>
  <w:style w:type="character" w:styleId="aa">
    <w:name w:val="annotation reference"/>
    <w:basedOn w:val="a2"/>
    <w:semiHidden/>
    <w:unhideWhenUsed/>
    <w:rsid w:val="004F0F23"/>
    <w:rPr>
      <w:sz w:val="21"/>
      <w:szCs w:val="21"/>
    </w:rPr>
  </w:style>
  <w:style w:type="paragraph" w:styleId="ab">
    <w:name w:val="annotation text"/>
    <w:basedOn w:val="a1"/>
    <w:link w:val="Char3"/>
    <w:uiPriority w:val="99"/>
    <w:semiHidden/>
    <w:unhideWhenUsed/>
    <w:rsid w:val="004F0F23"/>
    <w:pPr>
      <w:jc w:val="left"/>
    </w:pPr>
  </w:style>
  <w:style w:type="character" w:customStyle="1" w:styleId="Char3">
    <w:name w:val="批注文字 Char"/>
    <w:basedOn w:val="a2"/>
    <w:link w:val="ab"/>
    <w:uiPriority w:val="99"/>
    <w:semiHidden/>
    <w:rsid w:val="004F0F23"/>
    <w:rPr>
      <w:rFonts w:ascii="Arial" w:eastAsia="宋体" w:hAnsi="Arial" w:cs="Times New Roman"/>
      <w:kern w:val="0"/>
      <w:sz w:val="20"/>
      <w:szCs w:val="20"/>
    </w:rPr>
  </w:style>
  <w:style w:type="paragraph" w:styleId="ac">
    <w:name w:val="annotation subject"/>
    <w:basedOn w:val="ab"/>
    <w:next w:val="ab"/>
    <w:link w:val="Char4"/>
    <w:semiHidden/>
    <w:unhideWhenUsed/>
    <w:rsid w:val="004F0F23"/>
    <w:rPr>
      <w:b/>
      <w:bCs/>
    </w:rPr>
  </w:style>
  <w:style w:type="character" w:customStyle="1" w:styleId="Char4">
    <w:name w:val="批注主题 Char"/>
    <w:basedOn w:val="Char3"/>
    <w:link w:val="ac"/>
    <w:semiHidden/>
    <w:rsid w:val="004F0F23"/>
    <w:rPr>
      <w:rFonts w:ascii="Arial" w:eastAsia="宋体" w:hAnsi="Arial" w:cs="Times New Roman"/>
      <w:b/>
      <w:bCs/>
      <w:kern w:val="0"/>
      <w:sz w:val="20"/>
      <w:szCs w:val="20"/>
    </w:rPr>
  </w:style>
  <w:style w:type="paragraph" w:styleId="HTML">
    <w:name w:val="HTML Preformatted"/>
    <w:basedOn w:val="a1"/>
    <w:link w:val="HTMLChar"/>
    <w:uiPriority w:val="99"/>
    <w:semiHidden/>
    <w:unhideWhenUsed/>
    <w:rsid w:val="00C647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宋体" w:hAnsi="宋体" w:cs="宋体"/>
      <w:sz w:val="24"/>
      <w:szCs w:val="24"/>
    </w:rPr>
  </w:style>
  <w:style w:type="character" w:customStyle="1" w:styleId="HTMLChar">
    <w:name w:val="HTML 预设格式 Char"/>
    <w:basedOn w:val="a2"/>
    <w:link w:val="HTML"/>
    <w:uiPriority w:val="99"/>
    <w:semiHidden/>
    <w:rsid w:val="00C6470C"/>
    <w:rPr>
      <w:rFonts w:ascii="宋体" w:eastAsia="宋体" w:hAnsi="宋体" w:cs="宋体"/>
      <w:kern w:val="0"/>
      <w:sz w:val="24"/>
      <w:szCs w:val="24"/>
    </w:rPr>
  </w:style>
  <w:style w:type="character" w:styleId="ad">
    <w:name w:val="Hyperlink"/>
    <w:basedOn w:val="a2"/>
    <w:uiPriority w:val="99"/>
    <w:semiHidden/>
    <w:unhideWhenUsed/>
    <w:rsid w:val="00C6470C"/>
    <w:rPr>
      <w:color w:val="0000FF"/>
      <w:u w:val="single"/>
    </w:rPr>
  </w:style>
  <w:style w:type="numbering" w:customStyle="1" w:styleId="10">
    <w:name w:val="无列表1"/>
    <w:next w:val="a4"/>
    <w:uiPriority w:val="99"/>
    <w:semiHidden/>
    <w:unhideWhenUsed/>
    <w:rsid w:val="00C12763"/>
  </w:style>
  <w:style w:type="character" w:customStyle="1" w:styleId="3Char1">
    <w:name w:val="标题 3 Char1"/>
    <w:aliases w:val="Underrubrik2 Char1,H3 Char1"/>
    <w:basedOn w:val="a2"/>
    <w:semiHidden/>
    <w:rsid w:val="00C12763"/>
    <w:rPr>
      <w:rFonts w:eastAsia="Times New Roman"/>
      <w:b/>
      <w:bCs/>
      <w:sz w:val="32"/>
      <w:szCs w:val="32"/>
      <w:lang w:val="en-GB" w:eastAsia="en-GB"/>
    </w:rPr>
  </w:style>
  <w:style w:type="character" w:customStyle="1" w:styleId="PLChar">
    <w:name w:val="PL Char"/>
    <w:link w:val="PL"/>
    <w:qFormat/>
    <w:locked/>
    <w:rsid w:val="00C12763"/>
    <w:rPr>
      <w:rFonts w:ascii="Courier New" w:eastAsia="Times New Roman" w:hAnsi="Courier New" w:cs="Courier New"/>
      <w:noProof/>
      <w:sz w:val="16"/>
      <w:lang w:val="en-GB" w:eastAsia="en-GB"/>
    </w:rPr>
  </w:style>
  <w:style w:type="paragraph" w:customStyle="1" w:styleId="PL">
    <w:name w:val="PL"/>
    <w:link w:val="PLChar"/>
    <w:qFormat/>
    <w:rsid w:val="00C12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5Char">
    <w:name w:val="标题 5 Char"/>
    <w:basedOn w:val="a2"/>
    <w:link w:val="50"/>
    <w:semiHidden/>
    <w:rsid w:val="00C12763"/>
    <w:rPr>
      <w:rFonts w:ascii="Arial" w:eastAsia="Times New Roman" w:hAnsi="Arial" w:cs="Times New Roman"/>
      <w:kern w:val="0"/>
      <w:sz w:val="22"/>
      <w:szCs w:val="20"/>
      <w:lang w:val="en-GB" w:eastAsia="en-GB"/>
    </w:rPr>
  </w:style>
  <w:style w:type="character" w:customStyle="1" w:styleId="6Char">
    <w:name w:val="标题 6 Char"/>
    <w:basedOn w:val="a2"/>
    <w:link w:val="6"/>
    <w:semiHidden/>
    <w:rsid w:val="00C12763"/>
    <w:rPr>
      <w:rFonts w:asciiTheme="majorHAnsi" w:eastAsiaTheme="majorEastAsia" w:hAnsiTheme="majorHAnsi" w:cstheme="majorBidi"/>
      <w:b/>
      <w:bCs/>
      <w:kern w:val="0"/>
      <w:sz w:val="24"/>
      <w:szCs w:val="24"/>
      <w:lang w:val="en-GB" w:eastAsia="en-GB"/>
    </w:rPr>
  </w:style>
  <w:style w:type="character" w:customStyle="1" w:styleId="7Char">
    <w:name w:val="标题 7 Char"/>
    <w:basedOn w:val="a2"/>
    <w:link w:val="7"/>
    <w:semiHidden/>
    <w:rsid w:val="00C12763"/>
    <w:rPr>
      <w:rFonts w:ascii="Times New Roman" w:eastAsia="Times New Roman" w:hAnsi="Times New Roman" w:cs="Times New Roman"/>
      <w:b/>
      <w:bCs/>
      <w:kern w:val="0"/>
      <w:sz w:val="24"/>
      <w:szCs w:val="24"/>
      <w:lang w:val="en-GB" w:eastAsia="en-GB"/>
    </w:rPr>
  </w:style>
  <w:style w:type="character" w:customStyle="1" w:styleId="8Char">
    <w:name w:val="标题 8 Char"/>
    <w:basedOn w:val="a2"/>
    <w:link w:val="8"/>
    <w:semiHidden/>
    <w:rsid w:val="00C12763"/>
    <w:rPr>
      <w:rFonts w:ascii="Arial" w:eastAsia="Times New Roman" w:hAnsi="Arial" w:cs="Times New Roman"/>
      <w:kern w:val="0"/>
      <w:sz w:val="36"/>
      <w:szCs w:val="20"/>
      <w:lang w:val="en-GB" w:eastAsia="en-GB"/>
    </w:rPr>
  </w:style>
  <w:style w:type="character" w:customStyle="1" w:styleId="9Char">
    <w:name w:val="标题 9 Char"/>
    <w:basedOn w:val="a2"/>
    <w:link w:val="9"/>
    <w:semiHidden/>
    <w:rsid w:val="00C12763"/>
    <w:rPr>
      <w:rFonts w:ascii="Arial" w:eastAsia="Times New Roman" w:hAnsi="Arial" w:cs="Times New Roman"/>
      <w:kern w:val="0"/>
      <w:sz w:val="36"/>
      <w:szCs w:val="20"/>
      <w:lang w:val="en-GB" w:eastAsia="en-GB"/>
    </w:rPr>
  </w:style>
  <w:style w:type="numbering" w:customStyle="1" w:styleId="22">
    <w:name w:val="无列表2"/>
    <w:next w:val="a4"/>
    <w:uiPriority w:val="99"/>
    <w:semiHidden/>
    <w:unhideWhenUsed/>
    <w:rsid w:val="00C12763"/>
  </w:style>
  <w:style w:type="character" w:customStyle="1" w:styleId="1Char1">
    <w:name w:val="标题 1 Char1"/>
    <w:aliases w:val="H1 Char1"/>
    <w:basedOn w:val="a2"/>
    <w:rsid w:val="00C12763"/>
    <w:rPr>
      <w:rFonts w:eastAsia="Times New Roman"/>
      <w:b/>
      <w:bCs/>
      <w:kern w:val="44"/>
      <w:sz w:val="44"/>
      <w:szCs w:val="44"/>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C12763"/>
    <w:rPr>
      <w:rFonts w:asciiTheme="majorHAnsi" w:eastAsiaTheme="majorEastAsia" w:hAnsiTheme="majorHAnsi" w:cstheme="majorBidi"/>
      <w:b/>
      <w:bCs/>
      <w:sz w:val="28"/>
      <w:szCs w:val="28"/>
      <w:lang w:val="en-GB" w:eastAsia="en-GB"/>
    </w:rPr>
  </w:style>
  <w:style w:type="paragraph" w:styleId="11">
    <w:name w:val="index 1"/>
    <w:basedOn w:val="a1"/>
    <w:autoRedefine/>
    <w:semiHidden/>
    <w:unhideWhenUsed/>
    <w:rsid w:val="00C12763"/>
    <w:pPr>
      <w:keepLines/>
      <w:spacing w:after="0"/>
      <w:jc w:val="left"/>
      <w:textAlignment w:val="auto"/>
    </w:pPr>
    <w:rPr>
      <w:rFonts w:ascii="Times New Roman" w:eastAsia="Times New Roman" w:hAnsi="Times New Roman"/>
      <w:lang w:val="en-GB" w:eastAsia="en-GB"/>
    </w:rPr>
  </w:style>
  <w:style w:type="paragraph" w:styleId="23">
    <w:name w:val="index 2"/>
    <w:basedOn w:val="11"/>
    <w:autoRedefine/>
    <w:semiHidden/>
    <w:unhideWhenUsed/>
    <w:rsid w:val="00C12763"/>
    <w:pPr>
      <w:ind w:left="284"/>
    </w:pPr>
  </w:style>
  <w:style w:type="paragraph" w:styleId="12">
    <w:name w:val="toc 1"/>
    <w:autoRedefine/>
    <w:uiPriority w:val="39"/>
    <w:semiHidden/>
    <w:unhideWhenUsed/>
    <w:rsid w:val="00C12763"/>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en-GB"/>
    </w:rPr>
  </w:style>
  <w:style w:type="paragraph" w:styleId="24">
    <w:name w:val="toc 2"/>
    <w:basedOn w:val="12"/>
    <w:autoRedefine/>
    <w:uiPriority w:val="39"/>
    <w:semiHidden/>
    <w:unhideWhenUsed/>
    <w:rsid w:val="00C12763"/>
    <w:pPr>
      <w:keepNext w:val="0"/>
      <w:spacing w:before="0"/>
      <w:ind w:left="851" w:hanging="851"/>
    </w:pPr>
    <w:rPr>
      <w:sz w:val="20"/>
    </w:rPr>
  </w:style>
  <w:style w:type="paragraph" w:styleId="31">
    <w:name w:val="toc 3"/>
    <w:basedOn w:val="24"/>
    <w:autoRedefine/>
    <w:uiPriority w:val="39"/>
    <w:semiHidden/>
    <w:unhideWhenUsed/>
    <w:rsid w:val="00C12763"/>
    <w:pPr>
      <w:ind w:left="1134" w:hanging="1134"/>
    </w:pPr>
  </w:style>
  <w:style w:type="paragraph" w:styleId="41">
    <w:name w:val="toc 4"/>
    <w:basedOn w:val="31"/>
    <w:autoRedefine/>
    <w:uiPriority w:val="39"/>
    <w:semiHidden/>
    <w:unhideWhenUsed/>
    <w:rsid w:val="00C12763"/>
    <w:pPr>
      <w:ind w:left="1418" w:hanging="1418"/>
    </w:pPr>
  </w:style>
  <w:style w:type="paragraph" w:styleId="51">
    <w:name w:val="toc 5"/>
    <w:basedOn w:val="41"/>
    <w:autoRedefine/>
    <w:uiPriority w:val="39"/>
    <w:semiHidden/>
    <w:unhideWhenUsed/>
    <w:rsid w:val="00C12763"/>
    <w:pPr>
      <w:ind w:left="1701" w:hanging="1701"/>
    </w:pPr>
  </w:style>
  <w:style w:type="paragraph" w:styleId="60">
    <w:name w:val="toc 6"/>
    <w:basedOn w:val="51"/>
    <w:next w:val="a1"/>
    <w:autoRedefine/>
    <w:uiPriority w:val="39"/>
    <w:semiHidden/>
    <w:unhideWhenUsed/>
    <w:rsid w:val="00C12763"/>
    <w:pPr>
      <w:ind w:left="1985" w:hanging="1985"/>
    </w:pPr>
  </w:style>
  <w:style w:type="paragraph" w:styleId="70">
    <w:name w:val="toc 7"/>
    <w:basedOn w:val="60"/>
    <w:next w:val="a1"/>
    <w:autoRedefine/>
    <w:uiPriority w:val="39"/>
    <w:semiHidden/>
    <w:unhideWhenUsed/>
    <w:rsid w:val="00C12763"/>
    <w:pPr>
      <w:ind w:left="2268" w:hanging="2268"/>
    </w:pPr>
  </w:style>
  <w:style w:type="paragraph" w:styleId="80">
    <w:name w:val="toc 8"/>
    <w:basedOn w:val="12"/>
    <w:autoRedefine/>
    <w:uiPriority w:val="39"/>
    <w:semiHidden/>
    <w:unhideWhenUsed/>
    <w:rsid w:val="00C12763"/>
    <w:pPr>
      <w:spacing w:before="180"/>
      <w:ind w:left="2693" w:hanging="2693"/>
    </w:pPr>
    <w:rPr>
      <w:b/>
    </w:rPr>
  </w:style>
  <w:style w:type="paragraph" w:styleId="90">
    <w:name w:val="toc 9"/>
    <w:basedOn w:val="80"/>
    <w:autoRedefine/>
    <w:uiPriority w:val="39"/>
    <w:semiHidden/>
    <w:unhideWhenUsed/>
    <w:rsid w:val="00C12763"/>
    <w:pPr>
      <w:ind w:left="1418" w:hanging="1418"/>
    </w:pPr>
  </w:style>
  <w:style w:type="paragraph" w:styleId="ae">
    <w:name w:val="footnote text"/>
    <w:basedOn w:val="a1"/>
    <w:link w:val="Char5"/>
    <w:semiHidden/>
    <w:unhideWhenUsed/>
    <w:rsid w:val="00C12763"/>
    <w:pPr>
      <w:keepLines/>
      <w:spacing w:after="0"/>
      <w:ind w:left="454" w:hanging="454"/>
      <w:jc w:val="left"/>
      <w:textAlignment w:val="auto"/>
    </w:pPr>
    <w:rPr>
      <w:rFonts w:ascii="Times New Roman" w:eastAsia="Times New Roman" w:hAnsi="Times New Roman"/>
      <w:sz w:val="16"/>
      <w:lang w:val="en-GB" w:eastAsia="en-GB"/>
    </w:rPr>
  </w:style>
  <w:style w:type="character" w:customStyle="1" w:styleId="Char5">
    <w:name w:val="脚注文本 Char"/>
    <w:basedOn w:val="a2"/>
    <w:link w:val="ae"/>
    <w:semiHidden/>
    <w:rsid w:val="00C12763"/>
    <w:rPr>
      <w:rFonts w:ascii="Times New Roman" w:eastAsia="Times New Roman" w:hAnsi="Times New Roman" w:cs="Times New Roman"/>
      <w:kern w:val="0"/>
      <w:sz w:val="16"/>
      <w:szCs w:val="20"/>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12763"/>
    <w:rPr>
      <w:rFonts w:ascii="Times New Roman" w:eastAsia="Times New Roman" w:hAnsi="Times New Roman" w:cs="Times New Roman"/>
      <w:kern w:val="0"/>
      <w:sz w:val="18"/>
      <w:szCs w:val="18"/>
      <w:lang w:val="en-GB" w:eastAsia="en-GB"/>
    </w:rPr>
  </w:style>
  <w:style w:type="paragraph" w:styleId="af">
    <w:name w:val="List"/>
    <w:basedOn w:val="a1"/>
    <w:semiHidden/>
    <w:unhideWhenUsed/>
    <w:rsid w:val="00C12763"/>
    <w:pPr>
      <w:spacing w:after="180"/>
      <w:ind w:left="568" w:hanging="284"/>
      <w:jc w:val="left"/>
      <w:textAlignment w:val="auto"/>
    </w:pPr>
    <w:rPr>
      <w:rFonts w:ascii="Times New Roman" w:eastAsia="Times New Roman" w:hAnsi="Times New Roman"/>
      <w:lang w:val="en-GB" w:eastAsia="en-GB"/>
    </w:rPr>
  </w:style>
  <w:style w:type="paragraph" w:styleId="a0">
    <w:name w:val="List Bullet"/>
    <w:basedOn w:val="af"/>
    <w:semiHidden/>
    <w:unhideWhenUsed/>
    <w:rsid w:val="00C12763"/>
    <w:pPr>
      <w:numPr>
        <w:numId w:val="8"/>
      </w:numPr>
      <w:tabs>
        <w:tab w:val="clear" w:pos="360"/>
      </w:tabs>
      <w:ind w:left="568" w:firstLineChars="0" w:hanging="284"/>
    </w:pPr>
  </w:style>
  <w:style w:type="paragraph" w:styleId="a">
    <w:name w:val="List Number"/>
    <w:basedOn w:val="af"/>
    <w:semiHidden/>
    <w:unhideWhenUsed/>
    <w:rsid w:val="00C12763"/>
    <w:pPr>
      <w:numPr>
        <w:numId w:val="9"/>
      </w:numPr>
      <w:tabs>
        <w:tab w:val="clear" w:pos="360"/>
      </w:tabs>
      <w:ind w:left="568" w:firstLineChars="0" w:hanging="284"/>
    </w:pPr>
  </w:style>
  <w:style w:type="paragraph" w:styleId="25">
    <w:name w:val="List 2"/>
    <w:basedOn w:val="af"/>
    <w:semiHidden/>
    <w:unhideWhenUsed/>
    <w:rsid w:val="00C12763"/>
    <w:pPr>
      <w:ind w:left="851"/>
    </w:pPr>
  </w:style>
  <w:style w:type="paragraph" w:styleId="32">
    <w:name w:val="List 3"/>
    <w:basedOn w:val="25"/>
    <w:semiHidden/>
    <w:unhideWhenUsed/>
    <w:rsid w:val="00C12763"/>
    <w:pPr>
      <w:ind w:left="1135"/>
    </w:pPr>
  </w:style>
  <w:style w:type="paragraph" w:styleId="42">
    <w:name w:val="List 4"/>
    <w:basedOn w:val="32"/>
    <w:semiHidden/>
    <w:unhideWhenUsed/>
    <w:rsid w:val="00C12763"/>
    <w:pPr>
      <w:ind w:left="1418"/>
    </w:pPr>
  </w:style>
  <w:style w:type="paragraph" w:styleId="52">
    <w:name w:val="List 5"/>
    <w:basedOn w:val="42"/>
    <w:semiHidden/>
    <w:unhideWhenUsed/>
    <w:rsid w:val="00C12763"/>
    <w:pPr>
      <w:ind w:left="1702"/>
    </w:pPr>
  </w:style>
  <w:style w:type="paragraph" w:styleId="20">
    <w:name w:val="List Bullet 2"/>
    <w:basedOn w:val="a0"/>
    <w:semiHidden/>
    <w:unhideWhenUsed/>
    <w:rsid w:val="00C12763"/>
    <w:pPr>
      <w:numPr>
        <w:numId w:val="10"/>
      </w:numPr>
      <w:tabs>
        <w:tab w:val="clear" w:pos="780"/>
      </w:tabs>
      <w:ind w:leftChars="0" w:left="851" w:firstLineChars="0" w:hanging="284"/>
    </w:pPr>
  </w:style>
  <w:style w:type="paragraph" w:styleId="3">
    <w:name w:val="List Bullet 3"/>
    <w:basedOn w:val="20"/>
    <w:semiHidden/>
    <w:unhideWhenUsed/>
    <w:rsid w:val="00C12763"/>
    <w:pPr>
      <w:numPr>
        <w:numId w:val="11"/>
      </w:numPr>
      <w:tabs>
        <w:tab w:val="clear" w:pos="1200"/>
      </w:tabs>
      <w:ind w:leftChars="0" w:left="1135" w:firstLineChars="0" w:hanging="284"/>
    </w:pPr>
  </w:style>
  <w:style w:type="paragraph" w:styleId="4">
    <w:name w:val="List Bullet 4"/>
    <w:basedOn w:val="3"/>
    <w:semiHidden/>
    <w:unhideWhenUsed/>
    <w:rsid w:val="00C12763"/>
    <w:pPr>
      <w:numPr>
        <w:numId w:val="12"/>
      </w:numPr>
      <w:tabs>
        <w:tab w:val="clear" w:pos="1620"/>
      </w:tabs>
      <w:ind w:leftChars="0" w:left="1418" w:firstLineChars="0" w:hanging="284"/>
    </w:pPr>
  </w:style>
  <w:style w:type="paragraph" w:styleId="5">
    <w:name w:val="List Bullet 5"/>
    <w:basedOn w:val="4"/>
    <w:semiHidden/>
    <w:unhideWhenUsed/>
    <w:rsid w:val="00C12763"/>
    <w:pPr>
      <w:numPr>
        <w:numId w:val="13"/>
      </w:numPr>
      <w:tabs>
        <w:tab w:val="clear" w:pos="2040"/>
      </w:tabs>
      <w:ind w:leftChars="0" w:left="1702" w:firstLineChars="0" w:hanging="284"/>
    </w:pPr>
  </w:style>
  <w:style w:type="paragraph" w:styleId="2">
    <w:name w:val="List Number 2"/>
    <w:basedOn w:val="a"/>
    <w:semiHidden/>
    <w:unhideWhenUsed/>
    <w:rsid w:val="00C12763"/>
    <w:pPr>
      <w:numPr>
        <w:numId w:val="14"/>
      </w:numPr>
      <w:tabs>
        <w:tab w:val="clear" w:pos="780"/>
      </w:tabs>
      <w:ind w:leftChars="0" w:left="851" w:firstLineChars="0" w:hanging="284"/>
    </w:pPr>
  </w:style>
  <w:style w:type="paragraph" w:customStyle="1" w:styleId="H6">
    <w:name w:val="H6"/>
    <w:basedOn w:val="50"/>
    <w:next w:val="a1"/>
    <w:rsid w:val="00C12763"/>
    <w:pPr>
      <w:ind w:left="1985" w:hanging="1985"/>
      <w:outlineLvl w:val="9"/>
    </w:pPr>
    <w:rPr>
      <w:sz w:val="20"/>
    </w:rPr>
  </w:style>
  <w:style w:type="paragraph" w:customStyle="1" w:styleId="EQ">
    <w:name w:val="EQ"/>
    <w:basedOn w:val="a1"/>
    <w:next w:val="a1"/>
    <w:rsid w:val="00C12763"/>
    <w:pPr>
      <w:keepLines/>
      <w:tabs>
        <w:tab w:val="center" w:pos="4536"/>
        <w:tab w:val="right" w:pos="9072"/>
      </w:tabs>
      <w:spacing w:after="180"/>
      <w:jc w:val="left"/>
      <w:textAlignment w:val="auto"/>
    </w:pPr>
    <w:rPr>
      <w:rFonts w:ascii="Times New Roman" w:eastAsia="Times New Roman" w:hAnsi="Times New Roman"/>
      <w:noProof/>
      <w:lang w:val="en-GB" w:eastAsia="en-GB"/>
    </w:rPr>
  </w:style>
  <w:style w:type="paragraph" w:customStyle="1" w:styleId="ZD">
    <w:name w:val="ZD"/>
    <w:rsid w:val="00C12763"/>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en-GB"/>
    </w:rPr>
  </w:style>
  <w:style w:type="paragraph" w:customStyle="1" w:styleId="TT">
    <w:name w:val="TT"/>
    <w:basedOn w:val="1"/>
    <w:next w:val="a1"/>
    <w:rsid w:val="00C12763"/>
    <w:pPr>
      <w:ind w:left="1134" w:hanging="1134"/>
      <w:textAlignment w:val="auto"/>
      <w:outlineLvl w:val="9"/>
    </w:pPr>
    <w:rPr>
      <w:rFonts w:eastAsia="Times New Roman"/>
      <w:szCs w:val="20"/>
      <w:lang w:eastAsia="en-GB"/>
    </w:rPr>
  </w:style>
  <w:style w:type="paragraph" w:customStyle="1" w:styleId="NO">
    <w:name w:val="NO"/>
    <w:basedOn w:val="a1"/>
    <w:rsid w:val="00C12763"/>
    <w:pPr>
      <w:keepLines/>
      <w:spacing w:after="180"/>
      <w:ind w:left="1135" w:hanging="851"/>
      <w:jc w:val="left"/>
      <w:textAlignment w:val="auto"/>
    </w:pPr>
    <w:rPr>
      <w:rFonts w:ascii="Times New Roman" w:eastAsia="Times New Roman" w:hAnsi="Times New Roman"/>
      <w:lang w:val="en-GB" w:eastAsia="en-GB"/>
    </w:rPr>
  </w:style>
  <w:style w:type="character" w:customStyle="1" w:styleId="TACChar">
    <w:name w:val="TAC Char"/>
    <w:link w:val="TAC"/>
    <w:locked/>
    <w:rsid w:val="00C12763"/>
    <w:rPr>
      <w:rFonts w:ascii="Arial" w:eastAsia="Times New Roman" w:hAnsi="Arial" w:cs="Arial"/>
      <w:sz w:val="18"/>
      <w:lang w:val="en-GB" w:eastAsia="en-GB"/>
    </w:rPr>
  </w:style>
  <w:style w:type="paragraph" w:customStyle="1" w:styleId="TAC">
    <w:name w:val="TAC"/>
    <w:basedOn w:val="TAL"/>
    <w:link w:val="TACChar"/>
    <w:rsid w:val="00C12763"/>
    <w:pPr>
      <w:jc w:val="center"/>
    </w:pPr>
  </w:style>
  <w:style w:type="paragraph" w:customStyle="1" w:styleId="LD">
    <w:name w:val="LD"/>
    <w:rsid w:val="00C12763"/>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en-GB"/>
    </w:rPr>
  </w:style>
  <w:style w:type="character" w:customStyle="1" w:styleId="EXChar">
    <w:name w:val="EX Char"/>
    <w:link w:val="EX"/>
    <w:locked/>
    <w:rsid w:val="00C12763"/>
    <w:rPr>
      <w:rFonts w:ascii="Times New Roman" w:eastAsia="Times New Roman" w:hAnsi="Times New Roman" w:cs="Times New Roman"/>
      <w:lang w:val="en-GB" w:eastAsia="en-GB"/>
    </w:rPr>
  </w:style>
  <w:style w:type="paragraph" w:customStyle="1" w:styleId="EX">
    <w:name w:val="EX"/>
    <w:basedOn w:val="a1"/>
    <w:link w:val="EXChar"/>
    <w:rsid w:val="00C12763"/>
    <w:pPr>
      <w:keepLines/>
      <w:spacing w:after="180"/>
      <w:ind w:left="1702" w:hanging="1418"/>
      <w:jc w:val="left"/>
      <w:textAlignment w:val="auto"/>
    </w:pPr>
    <w:rPr>
      <w:rFonts w:ascii="Times New Roman" w:eastAsia="Times New Roman" w:hAnsi="Times New Roman"/>
      <w:kern w:val="2"/>
      <w:sz w:val="21"/>
      <w:szCs w:val="22"/>
      <w:lang w:val="en-GB" w:eastAsia="en-GB"/>
    </w:rPr>
  </w:style>
  <w:style w:type="paragraph" w:customStyle="1" w:styleId="FP">
    <w:name w:val="FP"/>
    <w:basedOn w:val="a1"/>
    <w:rsid w:val="00C12763"/>
    <w:pPr>
      <w:spacing w:after="0"/>
      <w:jc w:val="left"/>
      <w:textAlignment w:val="auto"/>
    </w:pPr>
    <w:rPr>
      <w:rFonts w:ascii="Times New Roman" w:eastAsia="Times New Roman" w:hAnsi="Times New Roman"/>
      <w:lang w:val="en-GB" w:eastAsia="en-GB"/>
    </w:rPr>
  </w:style>
  <w:style w:type="paragraph" w:customStyle="1" w:styleId="NW">
    <w:name w:val="NW"/>
    <w:basedOn w:val="NO"/>
    <w:rsid w:val="00C12763"/>
    <w:pPr>
      <w:spacing w:after="0"/>
    </w:pPr>
  </w:style>
  <w:style w:type="character" w:customStyle="1" w:styleId="B1Char">
    <w:name w:val="B1 Char"/>
    <w:link w:val="B10"/>
    <w:locked/>
    <w:rsid w:val="00C12763"/>
    <w:rPr>
      <w:rFonts w:ascii="Times New Roman" w:eastAsia="Times New Roman" w:hAnsi="Times New Roman" w:cs="Times New Roman"/>
      <w:lang w:val="en-GB" w:eastAsia="en-GB"/>
    </w:rPr>
  </w:style>
  <w:style w:type="paragraph" w:customStyle="1" w:styleId="B10">
    <w:name w:val="B1"/>
    <w:basedOn w:val="af"/>
    <w:link w:val="B1Char"/>
    <w:rsid w:val="00C12763"/>
    <w:rPr>
      <w:kern w:val="2"/>
      <w:sz w:val="21"/>
      <w:szCs w:val="22"/>
    </w:rPr>
  </w:style>
  <w:style w:type="character" w:customStyle="1" w:styleId="EditorsNoteChar">
    <w:name w:val="Editor's Note Char"/>
    <w:link w:val="EditorsNote"/>
    <w:locked/>
    <w:rsid w:val="00C12763"/>
    <w:rPr>
      <w:rFonts w:ascii="Times New Roman" w:eastAsia="Times New Roman" w:hAnsi="Times New Roman" w:cs="Times New Roman"/>
      <w:color w:val="FF0000"/>
      <w:lang w:val="en-GB" w:eastAsia="en-GB"/>
    </w:rPr>
  </w:style>
  <w:style w:type="paragraph" w:customStyle="1" w:styleId="EditorsNote">
    <w:name w:val="Editor's Note"/>
    <w:aliases w:val="EN"/>
    <w:basedOn w:val="NO"/>
    <w:link w:val="EditorsNoteChar"/>
    <w:rsid w:val="00C12763"/>
    <w:rPr>
      <w:color w:val="FF0000"/>
      <w:kern w:val="2"/>
      <w:sz w:val="21"/>
      <w:szCs w:val="22"/>
    </w:rPr>
  </w:style>
  <w:style w:type="character" w:customStyle="1" w:styleId="THChar">
    <w:name w:val="TH Char"/>
    <w:link w:val="TH"/>
    <w:uiPriority w:val="99"/>
    <w:qFormat/>
    <w:locked/>
    <w:rsid w:val="00C12763"/>
    <w:rPr>
      <w:rFonts w:ascii="Arial" w:eastAsia="Times New Roman" w:hAnsi="Arial" w:cs="Arial"/>
      <w:b/>
      <w:lang w:val="en-GB" w:eastAsia="en-GB"/>
    </w:rPr>
  </w:style>
  <w:style w:type="paragraph" w:customStyle="1" w:styleId="TH">
    <w:name w:val="TH"/>
    <w:basedOn w:val="a1"/>
    <w:link w:val="THChar"/>
    <w:uiPriority w:val="99"/>
    <w:qFormat/>
    <w:rsid w:val="00C12763"/>
    <w:pPr>
      <w:keepNext/>
      <w:keepLines/>
      <w:spacing w:before="60" w:after="180"/>
      <w:jc w:val="center"/>
      <w:textAlignment w:val="auto"/>
    </w:pPr>
    <w:rPr>
      <w:rFonts w:eastAsia="Times New Roman" w:cs="Arial"/>
      <w:b/>
      <w:kern w:val="2"/>
      <w:sz w:val="21"/>
      <w:szCs w:val="22"/>
      <w:lang w:val="en-GB" w:eastAsia="en-GB"/>
    </w:rPr>
  </w:style>
  <w:style w:type="paragraph" w:customStyle="1" w:styleId="ZA">
    <w:name w:val="ZA"/>
    <w:rsid w:val="00C12763"/>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en-GB"/>
    </w:rPr>
  </w:style>
  <w:style w:type="paragraph" w:customStyle="1" w:styleId="ZB">
    <w:name w:val="ZB"/>
    <w:rsid w:val="00C12763"/>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en-GB"/>
    </w:rPr>
  </w:style>
  <w:style w:type="paragraph" w:customStyle="1" w:styleId="ZT">
    <w:name w:val="ZT"/>
    <w:rsid w:val="00C12763"/>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en-GB"/>
    </w:rPr>
  </w:style>
  <w:style w:type="paragraph" w:customStyle="1" w:styleId="ZU">
    <w:name w:val="ZU"/>
    <w:rsid w:val="00C12763"/>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paragraph" w:customStyle="1" w:styleId="TAN">
    <w:name w:val="TAN"/>
    <w:basedOn w:val="TAL"/>
    <w:rsid w:val="00C12763"/>
    <w:pPr>
      <w:ind w:left="851" w:hanging="851"/>
    </w:pPr>
  </w:style>
  <w:style w:type="paragraph" w:customStyle="1" w:styleId="ZH">
    <w:name w:val="ZH"/>
    <w:rsid w:val="00C12763"/>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en-GB"/>
    </w:rPr>
  </w:style>
  <w:style w:type="character" w:customStyle="1" w:styleId="TFChar">
    <w:name w:val="TF Char"/>
    <w:link w:val="TF"/>
    <w:locked/>
    <w:rsid w:val="00C12763"/>
    <w:rPr>
      <w:rFonts w:ascii="Arial" w:eastAsia="Times New Roman" w:hAnsi="Arial" w:cs="Arial"/>
      <w:b/>
      <w:lang w:val="en-GB" w:eastAsia="en-GB"/>
    </w:rPr>
  </w:style>
  <w:style w:type="paragraph" w:customStyle="1" w:styleId="TF">
    <w:name w:val="TF"/>
    <w:aliases w:val="left"/>
    <w:basedOn w:val="TH"/>
    <w:link w:val="TFChar"/>
    <w:rsid w:val="00C12763"/>
    <w:pPr>
      <w:keepNext w:val="0"/>
      <w:spacing w:before="0" w:after="240"/>
    </w:pPr>
  </w:style>
  <w:style w:type="paragraph" w:customStyle="1" w:styleId="ZG">
    <w:name w:val="ZG"/>
    <w:rsid w:val="00C12763"/>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en-GB"/>
    </w:rPr>
  </w:style>
  <w:style w:type="character" w:customStyle="1" w:styleId="B2Char">
    <w:name w:val="B2 Char"/>
    <w:link w:val="B2"/>
    <w:locked/>
    <w:rsid w:val="00C12763"/>
    <w:rPr>
      <w:rFonts w:ascii="Times New Roman" w:eastAsia="Times New Roman" w:hAnsi="Times New Roman" w:cs="Times New Roman"/>
      <w:lang w:val="en-GB" w:eastAsia="en-GB"/>
    </w:rPr>
  </w:style>
  <w:style w:type="paragraph" w:customStyle="1" w:styleId="B2">
    <w:name w:val="B2"/>
    <w:basedOn w:val="25"/>
    <w:link w:val="B2Char"/>
    <w:rsid w:val="00C12763"/>
    <w:rPr>
      <w:kern w:val="2"/>
      <w:sz w:val="21"/>
      <w:szCs w:val="22"/>
    </w:rPr>
  </w:style>
  <w:style w:type="paragraph" w:customStyle="1" w:styleId="B3">
    <w:name w:val="B3"/>
    <w:basedOn w:val="32"/>
    <w:rsid w:val="00C12763"/>
  </w:style>
  <w:style w:type="paragraph" w:customStyle="1" w:styleId="B4">
    <w:name w:val="B4"/>
    <w:basedOn w:val="42"/>
    <w:rsid w:val="00C12763"/>
  </w:style>
  <w:style w:type="paragraph" w:customStyle="1" w:styleId="B5">
    <w:name w:val="B5"/>
    <w:basedOn w:val="52"/>
    <w:rsid w:val="00C12763"/>
  </w:style>
  <w:style w:type="paragraph" w:customStyle="1" w:styleId="ZTD">
    <w:name w:val="ZTD"/>
    <w:basedOn w:val="ZB"/>
    <w:rsid w:val="00C12763"/>
    <w:pPr>
      <w:framePr w:hRule="auto" w:wrap="notBeside" w:y="852"/>
    </w:pPr>
    <w:rPr>
      <w:i w:val="0"/>
      <w:sz w:val="40"/>
    </w:rPr>
  </w:style>
  <w:style w:type="paragraph" w:customStyle="1" w:styleId="ZV">
    <w:name w:val="ZV"/>
    <w:basedOn w:val="ZU"/>
    <w:rsid w:val="00C12763"/>
    <w:pPr>
      <w:framePr w:wrap="notBeside" w:y="16161"/>
    </w:pPr>
  </w:style>
  <w:style w:type="paragraph" w:customStyle="1" w:styleId="FL">
    <w:name w:val="FL"/>
    <w:basedOn w:val="a1"/>
    <w:rsid w:val="00C12763"/>
    <w:pPr>
      <w:keepNext/>
      <w:keepLines/>
      <w:spacing w:before="60" w:after="180"/>
      <w:jc w:val="center"/>
      <w:textAlignment w:val="auto"/>
    </w:pPr>
    <w:rPr>
      <w:rFonts w:eastAsia="Times New Roman"/>
      <w:b/>
      <w:lang w:val="en-GB" w:eastAsia="en-GB"/>
    </w:rPr>
  </w:style>
  <w:style w:type="character" w:customStyle="1" w:styleId="B1Car">
    <w:name w:val="B1+ Car"/>
    <w:link w:val="B1"/>
    <w:locked/>
    <w:rsid w:val="00C12763"/>
    <w:rPr>
      <w:rFonts w:ascii="Times New Roman" w:eastAsia="Times New Roman" w:hAnsi="Times New Roman" w:cs="Times New Roman"/>
      <w:lang w:val="en-GB" w:eastAsia="en-GB"/>
    </w:rPr>
  </w:style>
  <w:style w:type="paragraph" w:customStyle="1" w:styleId="B1">
    <w:name w:val="B1+"/>
    <w:basedOn w:val="B10"/>
    <w:link w:val="B1Car"/>
    <w:rsid w:val="00C12763"/>
    <w:pPr>
      <w:numPr>
        <w:numId w:val="15"/>
      </w:numPr>
    </w:pPr>
  </w:style>
  <w:style w:type="paragraph" w:customStyle="1" w:styleId="NormalArial">
    <w:name w:val="Normal + Arial"/>
    <w:aliases w:val="9 pt,Left:  0,45 cm,After:  0 pt,First line:  0,08 ch"/>
    <w:basedOn w:val="a1"/>
    <w:rsid w:val="00C12763"/>
    <w:pPr>
      <w:keepNext/>
      <w:keepLines/>
      <w:spacing w:after="0"/>
      <w:ind w:left="284"/>
      <w:jc w:val="left"/>
      <w:textAlignment w:val="auto"/>
    </w:pPr>
    <w:rPr>
      <w:rFonts w:eastAsia="Times New Roman" w:cs="Arial"/>
      <w:bCs/>
      <w:sz w:val="18"/>
      <w:szCs w:val="18"/>
      <w:lang w:val="en-GB" w:eastAsia="en-GB"/>
    </w:rPr>
  </w:style>
  <w:style w:type="paragraph" w:customStyle="1" w:styleId="TALLeft1cm">
    <w:name w:val="TAL + Left:  1 cm"/>
    <w:basedOn w:val="TAL"/>
    <w:rsid w:val="00C12763"/>
    <w:pPr>
      <w:ind w:left="567"/>
    </w:pPr>
    <w:rPr>
      <w:lang w:val="x-none"/>
    </w:rPr>
  </w:style>
  <w:style w:type="character" w:styleId="af0">
    <w:name w:val="footnote reference"/>
    <w:semiHidden/>
    <w:unhideWhenUsed/>
    <w:rsid w:val="00C12763"/>
    <w:rPr>
      <w:b/>
      <w:bCs w:val="0"/>
      <w:position w:val="6"/>
      <w:sz w:val="16"/>
    </w:rPr>
  </w:style>
  <w:style w:type="character" w:customStyle="1" w:styleId="ZGSM">
    <w:name w:val="ZGSM"/>
    <w:rsid w:val="00C12763"/>
  </w:style>
  <w:style w:type="paragraph" w:customStyle="1" w:styleId="TAH">
    <w:name w:val="TAH"/>
    <w:basedOn w:val="a1"/>
    <w:link w:val="TAHChar"/>
    <w:qFormat/>
    <w:rsid w:val="00C12763"/>
    <w:pPr>
      <w:spacing w:after="180"/>
      <w:jc w:val="left"/>
      <w:textAlignment w:val="auto"/>
    </w:pPr>
    <w:rPr>
      <w:rFonts w:ascii="Times New Roman" w:eastAsia="Times New Roman" w:hAnsi="Times New Roman"/>
      <w:lang w:val="en-GB" w:eastAsia="en-GB"/>
    </w:rPr>
  </w:style>
  <w:style w:type="character" w:customStyle="1" w:styleId="TAHChar">
    <w:name w:val="TAH Char"/>
    <w:link w:val="TAH"/>
    <w:locked/>
    <w:rsid w:val="00C12763"/>
    <w:rPr>
      <w:rFonts w:ascii="Times New Roman" w:eastAsia="Times New Roman" w:hAnsi="Times New Roman" w:cs="Times New Roman"/>
      <w:kern w:val="0"/>
      <w:sz w:val="20"/>
      <w:szCs w:val="20"/>
      <w:lang w:val="en-GB" w:eastAsia="en-GB"/>
    </w:rPr>
  </w:style>
  <w:style w:type="character" w:customStyle="1" w:styleId="TALCar">
    <w:name w:val="TAL Car"/>
    <w:rsid w:val="00C12763"/>
    <w:rPr>
      <w:rFonts w:ascii="Arial" w:eastAsia="宋体" w:hAnsi="Arial" w:cs="Arial" w:hint="default"/>
      <w:sz w:val="18"/>
      <w:lang w:val="en-GB" w:eastAsia="en-US"/>
    </w:rPr>
  </w:style>
  <w:style w:type="character" w:customStyle="1" w:styleId="B1Zchn">
    <w:name w:val="B1 Zchn"/>
    <w:rsid w:val="00C12763"/>
    <w:rPr>
      <w:rFonts w:ascii="Times New Roman" w:eastAsia="Times New Roman" w:hAnsi="Times New Roman" w:cs="Times New Roman" w:hint="default"/>
      <w:sz w:val="20"/>
      <w:szCs w:val="20"/>
    </w:rPr>
  </w:style>
  <w:style w:type="paragraph" w:customStyle="1" w:styleId="TAR">
    <w:name w:val="TAR"/>
    <w:basedOn w:val="TAL"/>
    <w:rsid w:val="00C12763"/>
    <w:pPr>
      <w:jc w:val="right"/>
    </w:pPr>
  </w:style>
  <w:style w:type="paragraph" w:customStyle="1" w:styleId="NF">
    <w:name w:val="NF"/>
    <w:basedOn w:val="NO"/>
    <w:rsid w:val="00C12763"/>
    <w:pPr>
      <w:keepNext/>
      <w:spacing w:after="0"/>
    </w:pPr>
    <w:rPr>
      <w:rFonts w:ascii="Arial" w:hAnsi="Arial"/>
      <w:sz w:val="18"/>
    </w:rPr>
  </w:style>
  <w:style w:type="numbering" w:customStyle="1" w:styleId="33">
    <w:name w:val="无列表3"/>
    <w:next w:val="a4"/>
    <w:uiPriority w:val="99"/>
    <w:semiHidden/>
    <w:unhideWhenUsed/>
    <w:rsid w:val="00775CCA"/>
  </w:style>
  <w:style w:type="numbering" w:customStyle="1" w:styleId="110">
    <w:name w:val="无列表11"/>
    <w:next w:val="a4"/>
    <w:uiPriority w:val="99"/>
    <w:semiHidden/>
    <w:unhideWhenUsed/>
    <w:rsid w:val="00775CCA"/>
  </w:style>
  <w:style w:type="numbering" w:customStyle="1" w:styleId="210">
    <w:name w:val="无列表21"/>
    <w:next w:val="a4"/>
    <w:uiPriority w:val="99"/>
    <w:semiHidden/>
    <w:unhideWhenUsed/>
    <w:rsid w:val="00775CCA"/>
  </w:style>
  <w:style w:type="paragraph" w:customStyle="1" w:styleId="Observation">
    <w:name w:val="Observation"/>
    <w:basedOn w:val="a1"/>
    <w:qFormat/>
    <w:rsid w:val="003905FA"/>
    <w:pPr>
      <w:numPr>
        <w:numId w:val="23"/>
      </w:numPr>
      <w:tabs>
        <w:tab w:val="left" w:pos="1701"/>
      </w:tabs>
      <w:ind w:left="1701" w:hanging="1701"/>
    </w:pPr>
    <w:rPr>
      <w:rFonts w:eastAsiaTheme="minorEastAsia"/>
      <w:b/>
      <w:bCs/>
      <w:lang w:val="en-GB"/>
    </w:rPr>
  </w:style>
  <w:style w:type="paragraph" w:styleId="af1">
    <w:name w:val="Normal (Web)"/>
    <w:basedOn w:val="a1"/>
    <w:uiPriority w:val="99"/>
    <w:semiHidden/>
    <w:unhideWhenUsed/>
    <w:rsid w:val="00225E31"/>
    <w:pPr>
      <w:overflowPunct/>
      <w:autoSpaceDE/>
      <w:autoSpaceDN/>
      <w:adjustRightInd/>
      <w:spacing w:before="100" w:beforeAutospacing="1" w:after="100" w:afterAutospacing="1"/>
      <w:jc w:val="left"/>
      <w:textAlignment w:val="auto"/>
    </w:pPr>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207042">
      <w:bodyDiv w:val="1"/>
      <w:marLeft w:val="0"/>
      <w:marRight w:val="0"/>
      <w:marTop w:val="0"/>
      <w:marBottom w:val="0"/>
      <w:divBdr>
        <w:top w:val="none" w:sz="0" w:space="0" w:color="auto"/>
        <w:left w:val="none" w:sz="0" w:space="0" w:color="auto"/>
        <w:bottom w:val="none" w:sz="0" w:space="0" w:color="auto"/>
        <w:right w:val="none" w:sz="0" w:space="0" w:color="auto"/>
      </w:divBdr>
    </w:div>
    <w:div w:id="121273052">
      <w:bodyDiv w:val="1"/>
      <w:marLeft w:val="0"/>
      <w:marRight w:val="0"/>
      <w:marTop w:val="0"/>
      <w:marBottom w:val="0"/>
      <w:divBdr>
        <w:top w:val="none" w:sz="0" w:space="0" w:color="auto"/>
        <w:left w:val="none" w:sz="0" w:space="0" w:color="auto"/>
        <w:bottom w:val="none" w:sz="0" w:space="0" w:color="auto"/>
        <w:right w:val="none" w:sz="0" w:space="0" w:color="auto"/>
      </w:divBdr>
    </w:div>
    <w:div w:id="140663214">
      <w:bodyDiv w:val="1"/>
      <w:marLeft w:val="0"/>
      <w:marRight w:val="0"/>
      <w:marTop w:val="0"/>
      <w:marBottom w:val="0"/>
      <w:divBdr>
        <w:top w:val="none" w:sz="0" w:space="0" w:color="auto"/>
        <w:left w:val="none" w:sz="0" w:space="0" w:color="auto"/>
        <w:bottom w:val="none" w:sz="0" w:space="0" w:color="auto"/>
        <w:right w:val="none" w:sz="0" w:space="0" w:color="auto"/>
      </w:divBdr>
    </w:div>
    <w:div w:id="146407775">
      <w:bodyDiv w:val="1"/>
      <w:marLeft w:val="0"/>
      <w:marRight w:val="0"/>
      <w:marTop w:val="0"/>
      <w:marBottom w:val="0"/>
      <w:divBdr>
        <w:top w:val="none" w:sz="0" w:space="0" w:color="auto"/>
        <w:left w:val="none" w:sz="0" w:space="0" w:color="auto"/>
        <w:bottom w:val="none" w:sz="0" w:space="0" w:color="auto"/>
        <w:right w:val="none" w:sz="0" w:space="0" w:color="auto"/>
      </w:divBdr>
    </w:div>
    <w:div w:id="194926360">
      <w:bodyDiv w:val="1"/>
      <w:marLeft w:val="0"/>
      <w:marRight w:val="0"/>
      <w:marTop w:val="0"/>
      <w:marBottom w:val="0"/>
      <w:divBdr>
        <w:top w:val="none" w:sz="0" w:space="0" w:color="auto"/>
        <w:left w:val="none" w:sz="0" w:space="0" w:color="auto"/>
        <w:bottom w:val="none" w:sz="0" w:space="0" w:color="auto"/>
        <w:right w:val="none" w:sz="0" w:space="0" w:color="auto"/>
      </w:divBdr>
    </w:div>
    <w:div w:id="221336391">
      <w:bodyDiv w:val="1"/>
      <w:marLeft w:val="0"/>
      <w:marRight w:val="0"/>
      <w:marTop w:val="0"/>
      <w:marBottom w:val="0"/>
      <w:divBdr>
        <w:top w:val="none" w:sz="0" w:space="0" w:color="auto"/>
        <w:left w:val="none" w:sz="0" w:space="0" w:color="auto"/>
        <w:bottom w:val="none" w:sz="0" w:space="0" w:color="auto"/>
        <w:right w:val="none" w:sz="0" w:space="0" w:color="auto"/>
      </w:divBdr>
    </w:div>
    <w:div w:id="265700737">
      <w:bodyDiv w:val="1"/>
      <w:marLeft w:val="0"/>
      <w:marRight w:val="0"/>
      <w:marTop w:val="0"/>
      <w:marBottom w:val="0"/>
      <w:divBdr>
        <w:top w:val="none" w:sz="0" w:space="0" w:color="auto"/>
        <w:left w:val="none" w:sz="0" w:space="0" w:color="auto"/>
        <w:bottom w:val="none" w:sz="0" w:space="0" w:color="auto"/>
        <w:right w:val="none" w:sz="0" w:space="0" w:color="auto"/>
      </w:divBdr>
    </w:div>
    <w:div w:id="295917849">
      <w:bodyDiv w:val="1"/>
      <w:marLeft w:val="0"/>
      <w:marRight w:val="0"/>
      <w:marTop w:val="0"/>
      <w:marBottom w:val="0"/>
      <w:divBdr>
        <w:top w:val="none" w:sz="0" w:space="0" w:color="auto"/>
        <w:left w:val="none" w:sz="0" w:space="0" w:color="auto"/>
        <w:bottom w:val="none" w:sz="0" w:space="0" w:color="auto"/>
        <w:right w:val="none" w:sz="0" w:space="0" w:color="auto"/>
      </w:divBdr>
    </w:div>
    <w:div w:id="318969890">
      <w:bodyDiv w:val="1"/>
      <w:marLeft w:val="0"/>
      <w:marRight w:val="0"/>
      <w:marTop w:val="0"/>
      <w:marBottom w:val="0"/>
      <w:divBdr>
        <w:top w:val="none" w:sz="0" w:space="0" w:color="auto"/>
        <w:left w:val="none" w:sz="0" w:space="0" w:color="auto"/>
        <w:bottom w:val="none" w:sz="0" w:space="0" w:color="auto"/>
        <w:right w:val="none" w:sz="0" w:space="0" w:color="auto"/>
      </w:divBdr>
    </w:div>
    <w:div w:id="336808813">
      <w:bodyDiv w:val="1"/>
      <w:marLeft w:val="0"/>
      <w:marRight w:val="0"/>
      <w:marTop w:val="0"/>
      <w:marBottom w:val="0"/>
      <w:divBdr>
        <w:top w:val="none" w:sz="0" w:space="0" w:color="auto"/>
        <w:left w:val="none" w:sz="0" w:space="0" w:color="auto"/>
        <w:bottom w:val="none" w:sz="0" w:space="0" w:color="auto"/>
        <w:right w:val="none" w:sz="0" w:space="0" w:color="auto"/>
      </w:divBdr>
    </w:div>
    <w:div w:id="399209161">
      <w:bodyDiv w:val="1"/>
      <w:marLeft w:val="0"/>
      <w:marRight w:val="0"/>
      <w:marTop w:val="0"/>
      <w:marBottom w:val="0"/>
      <w:divBdr>
        <w:top w:val="none" w:sz="0" w:space="0" w:color="auto"/>
        <w:left w:val="none" w:sz="0" w:space="0" w:color="auto"/>
        <w:bottom w:val="none" w:sz="0" w:space="0" w:color="auto"/>
        <w:right w:val="none" w:sz="0" w:space="0" w:color="auto"/>
      </w:divBdr>
    </w:div>
    <w:div w:id="415715406">
      <w:bodyDiv w:val="1"/>
      <w:marLeft w:val="0"/>
      <w:marRight w:val="0"/>
      <w:marTop w:val="0"/>
      <w:marBottom w:val="0"/>
      <w:divBdr>
        <w:top w:val="none" w:sz="0" w:space="0" w:color="auto"/>
        <w:left w:val="none" w:sz="0" w:space="0" w:color="auto"/>
        <w:bottom w:val="none" w:sz="0" w:space="0" w:color="auto"/>
        <w:right w:val="none" w:sz="0" w:space="0" w:color="auto"/>
      </w:divBdr>
    </w:div>
    <w:div w:id="491528412">
      <w:bodyDiv w:val="1"/>
      <w:marLeft w:val="0"/>
      <w:marRight w:val="0"/>
      <w:marTop w:val="0"/>
      <w:marBottom w:val="0"/>
      <w:divBdr>
        <w:top w:val="none" w:sz="0" w:space="0" w:color="auto"/>
        <w:left w:val="none" w:sz="0" w:space="0" w:color="auto"/>
        <w:bottom w:val="none" w:sz="0" w:space="0" w:color="auto"/>
        <w:right w:val="none" w:sz="0" w:space="0" w:color="auto"/>
      </w:divBdr>
    </w:div>
    <w:div w:id="571044942">
      <w:bodyDiv w:val="1"/>
      <w:marLeft w:val="0"/>
      <w:marRight w:val="0"/>
      <w:marTop w:val="0"/>
      <w:marBottom w:val="0"/>
      <w:divBdr>
        <w:top w:val="none" w:sz="0" w:space="0" w:color="auto"/>
        <w:left w:val="none" w:sz="0" w:space="0" w:color="auto"/>
        <w:bottom w:val="none" w:sz="0" w:space="0" w:color="auto"/>
        <w:right w:val="none" w:sz="0" w:space="0" w:color="auto"/>
      </w:divBdr>
    </w:div>
    <w:div w:id="586689259">
      <w:bodyDiv w:val="1"/>
      <w:marLeft w:val="0"/>
      <w:marRight w:val="0"/>
      <w:marTop w:val="0"/>
      <w:marBottom w:val="0"/>
      <w:divBdr>
        <w:top w:val="none" w:sz="0" w:space="0" w:color="auto"/>
        <w:left w:val="none" w:sz="0" w:space="0" w:color="auto"/>
        <w:bottom w:val="none" w:sz="0" w:space="0" w:color="auto"/>
        <w:right w:val="none" w:sz="0" w:space="0" w:color="auto"/>
      </w:divBdr>
    </w:div>
    <w:div w:id="608776188">
      <w:bodyDiv w:val="1"/>
      <w:marLeft w:val="0"/>
      <w:marRight w:val="0"/>
      <w:marTop w:val="0"/>
      <w:marBottom w:val="0"/>
      <w:divBdr>
        <w:top w:val="none" w:sz="0" w:space="0" w:color="auto"/>
        <w:left w:val="none" w:sz="0" w:space="0" w:color="auto"/>
        <w:bottom w:val="none" w:sz="0" w:space="0" w:color="auto"/>
        <w:right w:val="none" w:sz="0" w:space="0" w:color="auto"/>
      </w:divBdr>
    </w:div>
    <w:div w:id="653945886">
      <w:bodyDiv w:val="1"/>
      <w:marLeft w:val="0"/>
      <w:marRight w:val="0"/>
      <w:marTop w:val="0"/>
      <w:marBottom w:val="0"/>
      <w:divBdr>
        <w:top w:val="none" w:sz="0" w:space="0" w:color="auto"/>
        <w:left w:val="none" w:sz="0" w:space="0" w:color="auto"/>
        <w:bottom w:val="none" w:sz="0" w:space="0" w:color="auto"/>
        <w:right w:val="none" w:sz="0" w:space="0" w:color="auto"/>
      </w:divBdr>
    </w:div>
    <w:div w:id="672952565">
      <w:bodyDiv w:val="1"/>
      <w:marLeft w:val="0"/>
      <w:marRight w:val="0"/>
      <w:marTop w:val="0"/>
      <w:marBottom w:val="0"/>
      <w:divBdr>
        <w:top w:val="none" w:sz="0" w:space="0" w:color="auto"/>
        <w:left w:val="none" w:sz="0" w:space="0" w:color="auto"/>
        <w:bottom w:val="none" w:sz="0" w:space="0" w:color="auto"/>
        <w:right w:val="none" w:sz="0" w:space="0" w:color="auto"/>
      </w:divBdr>
    </w:div>
    <w:div w:id="686058834">
      <w:bodyDiv w:val="1"/>
      <w:marLeft w:val="0"/>
      <w:marRight w:val="0"/>
      <w:marTop w:val="0"/>
      <w:marBottom w:val="0"/>
      <w:divBdr>
        <w:top w:val="none" w:sz="0" w:space="0" w:color="auto"/>
        <w:left w:val="none" w:sz="0" w:space="0" w:color="auto"/>
        <w:bottom w:val="none" w:sz="0" w:space="0" w:color="auto"/>
        <w:right w:val="none" w:sz="0" w:space="0" w:color="auto"/>
      </w:divBdr>
    </w:div>
    <w:div w:id="698942286">
      <w:bodyDiv w:val="1"/>
      <w:marLeft w:val="0"/>
      <w:marRight w:val="0"/>
      <w:marTop w:val="0"/>
      <w:marBottom w:val="0"/>
      <w:divBdr>
        <w:top w:val="none" w:sz="0" w:space="0" w:color="auto"/>
        <w:left w:val="none" w:sz="0" w:space="0" w:color="auto"/>
        <w:bottom w:val="none" w:sz="0" w:space="0" w:color="auto"/>
        <w:right w:val="none" w:sz="0" w:space="0" w:color="auto"/>
      </w:divBdr>
    </w:div>
    <w:div w:id="813302677">
      <w:bodyDiv w:val="1"/>
      <w:marLeft w:val="0"/>
      <w:marRight w:val="0"/>
      <w:marTop w:val="0"/>
      <w:marBottom w:val="0"/>
      <w:divBdr>
        <w:top w:val="none" w:sz="0" w:space="0" w:color="auto"/>
        <w:left w:val="none" w:sz="0" w:space="0" w:color="auto"/>
        <w:bottom w:val="none" w:sz="0" w:space="0" w:color="auto"/>
        <w:right w:val="none" w:sz="0" w:space="0" w:color="auto"/>
      </w:divBdr>
    </w:div>
    <w:div w:id="833837159">
      <w:bodyDiv w:val="1"/>
      <w:marLeft w:val="0"/>
      <w:marRight w:val="0"/>
      <w:marTop w:val="0"/>
      <w:marBottom w:val="0"/>
      <w:divBdr>
        <w:top w:val="none" w:sz="0" w:space="0" w:color="auto"/>
        <w:left w:val="none" w:sz="0" w:space="0" w:color="auto"/>
        <w:bottom w:val="none" w:sz="0" w:space="0" w:color="auto"/>
        <w:right w:val="none" w:sz="0" w:space="0" w:color="auto"/>
      </w:divBdr>
    </w:div>
    <w:div w:id="955136152">
      <w:bodyDiv w:val="1"/>
      <w:marLeft w:val="0"/>
      <w:marRight w:val="0"/>
      <w:marTop w:val="0"/>
      <w:marBottom w:val="0"/>
      <w:divBdr>
        <w:top w:val="none" w:sz="0" w:space="0" w:color="auto"/>
        <w:left w:val="none" w:sz="0" w:space="0" w:color="auto"/>
        <w:bottom w:val="none" w:sz="0" w:space="0" w:color="auto"/>
        <w:right w:val="none" w:sz="0" w:space="0" w:color="auto"/>
      </w:divBdr>
    </w:div>
    <w:div w:id="983199168">
      <w:bodyDiv w:val="1"/>
      <w:marLeft w:val="0"/>
      <w:marRight w:val="0"/>
      <w:marTop w:val="0"/>
      <w:marBottom w:val="0"/>
      <w:divBdr>
        <w:top w:val="none" w:sz="0" w:space="0" w:color="auto"/>
        <w:left w:val="none" w:sz="0" w:space="0" w:color="auto"/>
        <w:bottom w:val="none" w:sz="0" w:space="0" w:color="auto"/>
        <w:right w:val="none" w:sz="0" w:space="0" w:color="auto"/>
      </w:divBdr>
    </w:div>
    <w:div w:id="1002464722">
      <w:bodyDiv w:val="1"/>
      <w:marLeft w:val="0"/>
      <w:marRight w:val="0"/>
      <w:marTop w:val="0"/>
      <w:marBottom w:val="0"/>
      <w:divBdr>
        <w:top w:val="none" w:sz="0" w:space="0" w:color="auto"/>
        <w:left w:val="none" w:sz="0" w:space="0" w:color="auto"/>
        <w:bottom w:val="none" w:sz="0" w:space="0" w:color="auto"/>
        <w:right w:val="none" w:sz="0" w:space="0" w:color="auto"/>
      </w:divBdr>
    </w:div>
    <w:div w:id="1078359864">
      <w:bodyDiv w:val="1"/>
      <w:marLeft w:val="0"/>
      <w:marRight w:val="0"/>
      <w:marTop w:val="0"/>
      <w:marBottom w:val="0"/>
      <w:divBdr>
        <w:top w:val="none" w:sz="0" w:space="0" w:color="auto"/>
        <w:left w:val="none" w:sz="0" w:space="0" w:color="auto"/>
        <w:bottom w:val="none" w:sz="0" w:space="0" w:color="auto"/>
        <w:right w:val="none" w:sz="0" w:space="0" w:color="auto"/>
      </w:divBdr>
    </w:div>
    <w:div w:id="1338658070">
      <w:bodyDiv w:val="1"/>
      <w:marLeft w:val="0"/>
      <w:marRight w:val="0"/>
      <w:marTop w:val="0"/>
      <w:marBottom w:val="0"/>
      <w:divBdr>
        <w:top w:val="none" w:sz="0" w:space="0" w:color="auto"/>
        <w:left w:val="none" w:sz="0" w:space="0" w:color="auto"/>
        <w:bottom w:val="none" w:sz="0" w:space="0" w:color="auto"/>
        <w:right w:val="none" w:sz="0" w:space="0" w:color="auto"/>
      </w:divBdr>
    </w:div>
    <w:div w:id="1427190637">
      <w:bodyDiv w:val="1"/>
      <w:marLeft w:val="0"/>
      <w:marRight w:val="0"/>
      <w:marTop w:val="0"/>
      <w:marBottom w:val="0"/>
      <w:divBdr>
        <w:top w:val="none" w:sz="0" w:space="0" w:color="auto"/>
        <w:left w:val="none" w:sz="0" w:space="0" w:color="auto"/>
        <w:bottom w:val="none" w:sz="0" w:space="0" w:color="auto"/>
        <w:right w:val="none" w:sz="0" w:space="0" w:color="auto"/>
      </w:divBdr>
    </w:div>
    <w:div w:id="1521309874">
      <w:bodyDiv w:val="1"/>
      <w:marLeft w:val="0"/>
      <w:marRight w:val="0"/>
      <w:marTop w:val="0"/>
      <w:marBottom w:val="0"/>
      <w:divBdr>
        <w:top w:val="none" w:sz="0" w:space="0" w:color="auto"/>
        <w:left w:val="none" w:sz="0" w:space="0" w:color="auto"/>
        <w:bottom w:val="none" w:sz="0" w:space="0" w:color="auto"/>
        <w:right w:val="none" w:sz="0" w:space="0" w:color="auto"/>
      </w:divBdr>
    </w:div>
    <w:div w:id="1547792031">
      <w:bodyDiv w:val="1"/>
      <w:marLeft w:val="0"/>
      <w:marRight w:val="0"/>
      <w:marTop w:val="0"/>
      <w:marBottom w:val="0"/>
      <w:divBdr>
        <w:top w:val="none" w:sz="0" w:space="0" w:color="auto"/>
        <w:left w:val="none" w:sz="0" w:space="0" w:color="auto"/>
        <w:bottom w:val="none" w:sz="0" w:space="0" w:color="auto"/>
        <w:right w:val="none" w:sz="0" w:space="0" w:color="auto"/>
      </w:divBdr>
    </w:div>
    <w:div w:id="1550722982">
      <w:bodyDiv w:val="1"/>
      <w:marLeft w:val="0"/>
      <w:marRight w:val="0"/>
      <w:marTop w:val="0"/>
      <w:marBottom w:val="0"/>
      <w:divBdr>
        <w:top w:val="none" w:sz="0" w:space="0" w:color="auto"/>
        <w:left w:val="none" w:sz="0" w:space="0" w:color="auto"/>
        <w:bottom w:val="none" w:sz="0" w:space="0" w:color="auto"/>
        <w:right w:val="none" w:sz="0" w:space="0" w:color="auto"/>
      </w:divBdr>
    </w:div>
    <w:div w:id="1588268409">
      <w:bodyDiv w:val="1"/>
      <w:marLeft w:val="0"/>
      <w:marRight w:val="0"/>
      <w:marTop w:val="0"/>
      <w:marBottom w:val="0"/>
      <w:divBdr>
        <w:top w:val="none" w:sz="0" w:space="0" w:color="auto"/>
        <w:left w:val="none" w:sz="0" w:space="0" w:color="auto"/>
        <w:bottom w:val="none" w:sz="0" w:space="0" w:color="auto"/>
        <w:right w:val="none" w:sz="0" w:space="0" w:color="auto"/>
      </w:divBdr>
    </w:div>
    <w:div w:id="1778674119">
      <w:bodyDiv w:val="1"/>
      <w:marLeft w:val="0"/>
      <w:marRight w:val="0"/>
      <w:marTop w:val="0"/>
      <w:marBottom w:val="0"/>
      <w:divBdr>
        <w:top w:val="none" w:sz="0" w:space="0" w:color="auto"/>
        <w:left w:val="none" w:sz="0" w:space="0" w:color="auto"/>
        <w:bottom w:val="none" w:sz="0" w:space="0" w:color="auto"/>
        <w:right w:val="none" w:sz="0" w:space="0" w:color="auto"/>
      </w:divBdr>
    </w:div>
    <w:div w:id="1828324598">
      <w:bodyDiv w:val="1"/>
      <w:marLeft w:val="0"/>
      <w:marRight w:val="0"/>
      <w:marTop w:val="0"/>
      <w:marBottom w:val="0"/>
      <w:divBdr>
        <w:top w:val="none" w:sz="0" w:space="0" w:color="auto"/>
        <w:left w:val="none" w:sz="0" w:space="0" w:color="auto"/>
        <w:bottom w:val="none" w:sz="0" w:space="0" w:color="auto"/>
        <w:right w:val="none" w:sz="0" w:space="0" w:color="auto"/>
      </w:divBdr>
    </w:div>
    <w:div w:id="1928998017">
      <w:bodyDiv w:val="1"/>
      <w:marLeft w:val="0"/>
      <w:marRight w:val="0"/>
      <w:marTop w:val="0"/>
      <w:marBottom w:val="0"/>
      <w:divBdr>
        <w:top w:val="none" w:sz="0" w:space="0" w:color="auto"/>
        <w:left w:val="none" w:sz="0" w:space="0" w:color="auto"/>
        <w:bottom w:val="none" w:sz="0" w:space="0" w:color="auto"/>
        <w:right w:val="none" w:sz="0" w:space="0" w:color="auto"/>
      </w:divBdr>
    </w:div>
    <w:div w:id="2092965488">
      <w:bodyDiv w:val="1"/>
      <w:marLeft w:val="0"/>
      <w:marRight w:val="0"/>
      <w:marTop w:val="0"/>
      <w:marBottom w:val="0"/>
      <w:divBdr>
        <w:top w:val="none" w:sz="0" w:space="0" w:color="auto"/>
        <w:left w:val="none" w:sz="0" w:space="0" w:color="auto"/>
        <w:bottom w:val="none" w:sz="0" w:space="0" w:color="auto"/>
        <w:right w:val="none" w:sz="0" w:space="0" w:color="auto"/>
      </w:divBdr>
    </w:div>
    <w:div w:id="2103793370">
      <w:bodyDiv w:val="1"/>
      <w:marLeft w:val="0"/>
      <w:marRight w:val="0"/>
      <w:marTop w:val="0"/>
      <w:marBottom w:val="0"/>
      <w:divBdr>
        <w:top w:val="none" w:sz="0" w:space="0" w:color="auto"/>
        <w:left w:val="none" w:sz="0" w:space="0" w:color="auto"/>
        <w:bottom w:val="none" w:sz="0" w:space="0" w:color="auto"/>
        <w:right w:val="none" w:sz="0" w:space="0" w:color="auto"/>
      </w:divBdr>
    </w:div>
    <w:div w:id="2111004426">
      <w:bodyDiv w:val="1"/>
      <w:marLeft w:val="0"/>
      <w:marRight w:val="0"/>
      <w:marTop w:val="0"/>
      <w:marBottom w:val="0"/>
      <w:divBdr>
        <w:top w:val="none" w:sz="0" w:space="0" w:color="auto"/>
        <w:left w:val="none" w:sz="0" w:space="0" w:color="auto"/>
        <w:bottom w:val="none" w:sz="0" w:space="0" w:color="auto"/>
        <w:right w:val="none" w:sz="0" w:space="0" w:color="auto"/>
      </w:divBdr>
    </w:div>
    <w:div w:id="214422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DAC9A-CA36-4A1E-A9D9-775E4543E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7192</Words>
  <Characters>40999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sunfei (E)</dc:creator>
  <cp:keywords/>
  <dc:description/>
  <cp:lastModifiedBy>Huawei</cp:lastModifiedBy>
  <cp:revision>4</cp:revision>
  <dcterms:created xsi:type="dcterms:W3CDTF">2020-06-10T07:02:00Z</dcterms:created>
  <dcterms:modified xsi:type="dcterms:W3CDTF">2020-06-10T07:43:00Z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(3)x2FiENLm66P92e/lXGC5moK81lbhZ5rBQl7BkZ+Y9S+brx0l1s7G36mrzXasXq761jk9x6DK
l9WFoDBve0M1VDypcu4t84SfF3c9MWltb2Pbq6ex2GdJoABGPJVjsjPWA/Bs1qC0eBUVUg9U
Uq9EUCXkNqC4yDTqNcIo7JzBI3/HRc9pO9M9tUQq1nXX3+/b3UZX/TWzdxGdpW5ZlHrQHZtr
or7abFwJKllC6pF0dk</vt:lpwstr>
  </property>
  <property fmtid="{D5CDD505-2E9C-101B-9397-08002B2CF9AE}" pid="3" name="_2015_ms_pID_7253431">
    <vt:lpwstr>mXY9qWIw41LZx1tEUtTUfrUfEA1rEa5bvngJlINzSEuuXT5yORK2H2
eAsHwF0XaaqusFRt0vp2MW36YcDsLwY2Cd56/6CeGtVJNw/DMluwpAMY97ozsyzJr+ZuvRpr
aLNOYIZd0JyJ9vAXlJaOU/b+/cnDVfk78cajKaTJbgiYo7G0C/NQYBWHYaufzv1qiMV1Jz4m
1fhe++BVz5rmP6NS8t+pZ7Pr8zugRVaADory</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1591751758</vt:lpwstr>
  </property>
</Properties>
</file>